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32D0C" w14:textId="14FCE8BE" w:rsidR="00726742" w:rsidRDefault="00726742" w:rsidP="00111CDD">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w:t>
      </w:r>
      <w:r w:rsidR="00A203B1">
        <w:rPr>
          <w:b/>
          <w:noProof/>
          <w:sz w:val="24"/>
          <w:szCs w:val="28"/>
        </w:rPr>
        <w:t>4</w:t>
      </w:r>
      <w:r w:rsidR="005D2A8D">
        <w:rPr>
          <w:b/>
          <w:noProof/>
          <w:sz w:val="24"/>
          <w:szCs w:val="28"/>
        </w:rPr>
        <w:t>bis</w:t>
      </w:r>
      <w:r>
        <w:rPr>
          <w:b/>
          <w:noProof/>
          <w:sz w:val="24"/>
          <w:szCs w:val="28"/>
        </w:rPr>
        <w:t>-e</w:t>
      </w:r>
      <w:r>
        <w:rPr>
          <w:b/>
          <w:i/>
          <w:noProof/>
          <w:sz w:val="24"/>
          <w:szCs w:val="28"/>
        </w:rPr>
        <w:tab/>
      </w:r>
      <w:r w:rsidR="00E121A2" w:rsidRPr="00E121A2">
        <w:rPr>
          <w:b/>
          <w:noProof/>
          <w:sz w:val="28"/>
          <w:szCs w:val="28"/>
        </w:rPr>
        <w:t>R3-220583</w:t>
      </w:r>
    </w:p>
    <w:p w14:paraId="5DA40544" w14:textId="741B4D6A" w:rsidR="00726742" w:rsidRDefault="00726742" w:rsidP="00111CDD">
      <w:pPr>
        <w:pStyle w:val="CRCoverPage"/>
        <w:outlineLvl w:val="0"/>
        <w:rPr>
          <w:b/>
          <w:noProof/>
          <w:sz w:val="24"/>
          <w:szCs w:val="28"/>
          <w:lang w:eastAsia="en-US"/>
        </w:rPr>
      </w:pPr>
      <w:r>
        <w:rPr>
          <w:b/>
          <w:noProof/>
          <w:sz w:val="24"/>
          <w:szCs w:val="28"/>
        </w:rPr>
        <w:t xml:space="preserve">Online, </w:t>
      </w:r>
      <w:bookmarkEnd w:id="0"/>
      <w:r w:rsidR="001568A7" w:rsidRPr="001568A7">
        <w:rPr>
          <w:b/>
          <w:noProof/>
          <w:sz w:val="24"/>
          <w:szCs w:val="28"/>
        </w:rPr>
        <w:t>1</w:t>
      </w:r>
      <w:r w:rsidR="00D35024">
        <w:rPr>
          <w:b/>
          <w:noProof/>
          <w:sz w:val="24"/>
          <w:szCs w:val="28"/>
        </w:rPr>
        <w:t>7</w:t>
      </w:r>
      <w:r w:rsidR="0044422D" w:rsidRPr="0044422D">
        <w:rPr>
          <w:b/>
          <w:noProof/>
          <w:sz w:val="24"/>
          <w:szCs w:val="28"/>
          <w:vertAlign w:val="superscript"/>
        </w:rPr>
        <w:t>th</w:t>
      </w:r>
      <w:r w:rsidR="001568A7" w:rsidRPr="001568A7">
        <w:rPr>
          <w:b/>
          <w:noProof/>
          <w:sz w:val="24"/>
          <w:szCs w:val="28"/>
        </w:rPr>
        <w:t>-</w:t>
      </w:r>
      <w:r w:rsidR="00D35024">
        <w:rPr>
          <w:b/>
          <w:noProof/>
          <w:sz w:val="24"/>
          <w:szCs w:val="28"/>
        </w:rPr>
        <w:t>26</w:t>
      </w:r>
      <w:r w:rsidR="0044422D" w:rsidRPr="0044422D">
        <w:rPr>
          <w:b/>
          <w:noProof/>
          <w:sz w:val="24"/>
          <w:szCs w:val="28"/>
          <w:vertAlign w:val="superscript"/>
        </w:rPr>
        <w:t>th</w:t>
      </w:r>
      <w:r w:rsidR="001568A7" w:rsidRPr="001568A7">
        <w:rPr>
          <w:b/>
          <w:noProof/>
          <w:sz w:val="24"/>
          <w:szCs w:val="28"/>
        </w:rPr>
        <w:t xml:space="preserve"> </w:t>
      </w:r>
      <w:r w:rsidR="005D2A8D">
        <w:rPr>
          <w:b/>
          <w:noProof/>
          <w:sz w:val="24"/>
          <w:szCs w:val="28"/>
        </w:rPr>
        <w:t>Jan</w:t>
      </w:r>
      <w:r w:rsidR="001568A7" w:rsidRPr="001568A7">
        <w:rPr>
          <w:b/>
          <w:noProof/>
          <w:sz w:val="24"/>
          <w:szCs w:val="28"/>
        </w:rPr>
        <w:t xml:space="preserve"> 202</w:t>
      </w:r>
      <w:r w:rsidR="005D2A8D">
        <w:rPr>
          <w:b/>
          <w:noProof/>
          <w:sz w:val="24"/>
          <w:szCs w:val="28"/>
        </w:rPr>
        <w:t>2</w:t>
      </w:r>
    </w:p>
    <w:bookmarkEnd w:id="1"/>
    <w:p w14:paraId="786AEEB8" w14:textId="77777777" w:rsidR="00726742" w:rsidRPr="00804F52" w:rsidRDefault="00726742" w:rsidP="00111CDD">
      <w:pPr>
        <w:pStyle w:val="3GPPHeader"/>
        <w:spacing w:after="60"/>
        <w:rPr>
          <w:b w:val="0"/>
          <w:lang w:val="en-GB"/>
        </w:rPr>
      </w:pPr>
      <w:r w:rsidRPr="00804F52">
        <w:rPr>
          <w:lang w:val="en-GB"/>
        </w:rPr>
        <w:tab/>
      </w:r>
      <w:r w:rsidRPr="00804F52">
        <w:rPr>
          <w:lang w:val="en-GB"/>
        </w:rPr>
        <w:tab/>
        <w:t xml:space="preserve">                </w:t>
      </w:r>
    </w:p>
    <w:p w14:paraId="3768F19B" w14:textId="77777777" w:rsidR="00FF16FE" w:rsidRPr="00804F52" w:rsidRDefault="00FF16FE" w:rsidP="00FF16FE">
      <w:pPr>
        <w:pStyle w:val="3GPPHeader"/>
        <w:rPr>
          <w:lang w:val="en-GB"/>
        </w:rPr>
      </w:pPr>
      <w:r w:rsidRPr="00804F52">
        <w:rPr>
          <w:lang w:val="en-GB"/>
        </w:rPr>
        <w:t>Agenda Item:</w:t>
      </w:r>
      <w:r w:rsidRPr="00804F52">
        <w:rPr>
          <w:lang w:val="en-GB"/>
        </w:rPr>
        <w:tab/>
        <w:t>10.3.2.1</w:t>
      </w:r>
    </w:p>
    <w:p w14:paraId="5009887F" w14:textId="77777777" w:rsidR="00FF16FE" w:rsidRPr="00804F52" w:rsidRDefault="00FF16FE" w:rsidP="00FF16FE">
      <w:pPr>
        <w:pStyle w:val="3GPPHeader"/>
        <w:rPr>
          <w:lang w:val="en-GB"/>
        </w:rPr>
      </w:pPr>
      <w:r w:rsidRPr="00804F52">
        <w:rPr>
          <w:lang w:val="en-GB"/>
        </w:rPr>
        <w:t>Source:</w:t>
      </w:r>
      <w:r w:rsidRPr="00804F52">
        <w:rPr>
          <w:lang w:val="en-GB"/>
        </w:rPr>
        <w:tab/>
        <w:t>Ericsson</w:t>
      </w:r>
    </w:p>
    <w:p w14:paraId="18C64B07" w14:textId="5204A08F" w:rsidR="00FF16FE" w:rsidRPr="00804F52" w:rsidRDefault="00FF16FE" w:rsidP="00FF16FE">
      <w:pPr>
        <w:pStyle w:val="3GPPHeader"/>
        <w:ind w:left="1695" w:hanging="1695"/>
        <w:rPr>
          <w:lang w:val="en-GB"/>
        </w:rPr>
      </w:pPr>
      <w:r w:rsidRPr="00804F52">
        <w:rPr>
          <w:lang w:val="en-GB"/>
        </w:rPr>
        <w:t>Title:</w:t>
      </w:r>
      <w:r w:rsidRPr="00804F52">
        <w:rPr>
          <w:lang w:val="en-GB"/>
        </w:rPr>
        <w:tab/>
      </w:r>
      <w:r w:rsidR="00CA5710" w:rsidRPr="00D55DD9">
        <w:rPr>
          <w:lang w:val="en-GB"/>
        </w:rPr>
        <w:t>(TP for MDT BL CR for TS 38.413, TS38.423)</w:t>
      </w:r>
      <w:r w:rsidR="00E91CFE">
        <w:rPr>
          <w:lang w:val="en-GB"/>
        </w:rPr>
        <w:t xml:space="preserve"> </w:t>
      </w:r>
      <w:r w:rsidR="00DF67A4">
        <w:rPr>
          <w:lang w:val="en-GB"/>
        </w:rPr>
        <w:t>Remaining MDT updat</w:t>
      </w:r>
      <w:r w:rsidR="00116C77">
        <w:rPr>
          <w:lang w:val="en-GB"/>
        </w:rPr>
        <w:t>es</w:t>
      </w:r>
    </w:p>
    <w:p w14:paraId="0A390BAF" w14:textId="77777777" w:rsidR="00FF16FE" w:rsidRPr="00804F52" w:rsidRDefault="00FF16FE" w:rsidP="00FF16FE">
      <w:pPr>
        <w:pStyle w:val="3GPPHeader"/>
        <w:rPr>
          <w:lang w:val="en-GB"/>
        </w:rPr>
      </w:pPr>
      <w:r w:rsidRPr="00804F52">
        <w:rPr>
          <w:lang w:val="en-GB"/>
        </w:rPr>
        <w:t>Document for:</w:t>
      </w:r>
      <w:r w:rsidRPr="00804F52">
        <w:rPr>
          <w:lang w:val="en-GB"/>
        </w:rPr>
        <w:tab/>
      </w:r>
      <w:r>
        <w:rPr>
          <w:lang w:val="en-GB"/>
        </w:rPr>
        <w:t>Other</w:t>
      </w:r>
    </w:p>
    <w:p w14:paraId="4981FEA2" w14:textId="77777777" w:rsidR="00FF16FE" w:rsidRPr="00BB131F" w:rsidRDefault="00FF16FE" w:rsidP="00FF16FE">
      <w:pPr>
        <w:pStyle w:val="Heading1"/>
        <w:ind w:left="0" w:firstLine="0"/>
      </w:pPr>
      <w:bookmarkStart w:id="2" w:name="_Hlk77866773"/>
      <w:r>
        <w:t>1</w:t>
      </w:r>
      <w:r>
        <w:tab/>
      </w:r>
      <w:r w:rsidRPr="00CE0424">
        <w:t>Introduction</w:t>
      </w:r>
    </w:p>
    <w:bookmarkEnd w:id="2"/>
    <w:p w14:paraId="154FE3D3" w14:textId="5BC71168" w:rsidR="00FF16FE" w:rsidRPr="00B03CE3" w:rsidRDefault="00FF16FE" w:rsidP="009B109C">
      <w:pPr>
        <w:pStyle w:val="BodyText"/>
        <w:rPr>
          <w:rFonts w:ascii="Calibri" w:hAnsi="Calibri" w:cs="Calibri"/>
          <w:b/>
          <w:bCs/>
          <w:color w:val="00B050"/>
          <w:sz w:val="16"/>
          <w:szCs w:val="16"/>
          <w:lang w:val="en-GB" w:eastAsia="en-US"/>
        </w:rPr>
      </w:pPr>
      <w:r w:rsidRPr="00972FF3">
        <w:rPr>
          <w:rFonts w:asciiTheme="minorHAnsi" w:hAnsiTheme="minorHAnsi"/>
          <w:lang w:val="en-GB" w:eastAsia="ja-JP"/>
        </w:rPr>
        <w:t xml:space="preserve">This </w:t>
      </w:r>
      <w:r>
        <w:rPr>
          <w:rFonts w:asciiTheme="minorHAnsi" w:hAnsiTheme="minorHAnsi"/>
          <w:lang w:val="en-GB" w:eastAsia="ja-JP"/>
        </w:rPr>
        <w:t>contribution</w:t>
      </w:r>
      <w:r w:rsidRPr="00972FF3">
        <w:rPr>
          <w:rFonts w:asciiTheme="minorHAnsi" w:hAnsiTheme="minorHAnsi"/>
          <w:lang w:val="en-GB" w:eastAsia="ja-JP"/>
        </w:rPr>
        <w:t xml:space="preserve"> </w:t>
      </w:r>
      <w:r>
        <w:rPr>
          <w:rFonts w:asciiTheme="minorHAnsi" w:hAnsiTheme="minorHAnsi"/>
          <w:lang w:val="en-GB" w:eastAsia="ja-JP"/>
        </w:rPr>
        <w:t>discusses</w:t>
      </w:r>
      <w:r w:rsidR="00277AD1">
        <w:rPr>
          <w:rFonts w:asciiTheme="minorHAnsi" w:hAnsiTheme="minorHAnsi"/>
          <w:lang w:val="en-GB" w:eastAsia="ja-JP"/>
        </w:rPr>
        <w:t xml:space="preserve"> proposal</w:t>
      </w:r>
      <w:r w:rsidR="00116C77">
        <w:rPr>
          <w:rFonts w:asciiTheme="minorHAnsi" w:hAnsiTheme="minorHAnsi"/>
          <w:lang w:val="en-GB" w:eastAsia="ja-JP"/>
        </w:rPr>
        <w:t xml:space="preserve">s </w:t>
      </w:r>
      <w:r w:rsidR="003A2464">
        <w:rPr>
          <w:rFonts w:asciiTheme="minorHAnsi" w:hAnsiTheme="minorHAnsi"/>
          <w:lang w:val="en-GB" w:eastAsia="ja-JP"/>
        </w:rPr>
        <w:t xml:space="preserve">to </w:t>
      </w:r>
      <w:r w:rsidR="00136BE8">
        <w:rPr>
          <w:rFonts w:asciiTheme="minorHAnsi" w:hAnsiTheme="minorHAnsi"/>
          <w:lang w:val="en-GB" w:eastAsia="ja-JP"/>
        </w:rPr>
        <w:t>improve the handling of user consent information within the RAN and between the RAN and the C</w:t>
      </w:r>
      <w:r w:rsidR="003C6F32">
        <w:rPr>
          <w:rFonts w:asciiTheme="minorHAnsi" w:hAnsiTheme="minorHAnsi"/>
          <w:lang w:val="en-GB" w:eastAsia="ja-JP"/>
        </w:rPr>
        <w:t xml:space="preserve">N and </w:t>
      </w:r>
      <w:r w:rsidR="003C6F32" w:rsidRPr="003C6F32">
        <w:rPr>
          <w:rFonts w:asciiTheme="minorHAnsi" w:hAnsiTheme="minorHAnsi"/>
          <w:lang w:val="en-GB" w:eastAsia="ja-JP"/>
        </w:rPr>
        <w:t>the introduction of a new Cause value “Valid RAT MDT configuration is missing” to indicate failed MDT configuration due to mis-matching RAT types between the available MDT configuration and the serving RAN.</w:t>
      </w:r>
    </w:p>
    <w:p w14:paraId="34E3D9D7" w14:textId="73CF4EC3" w:rsidR="00FF16FE" w:rsidRDefault="00FF16FE" w:rsidP="00FF16FE">
      <w:pPr>
        <w:pStyle w:val="Heading1"/>
        <w:ind w:left="0" w:firstLine="0"/>
      </w:pPr>
      <w:bookmarkStart w:id="3" w:name="_Hlk77866817"/>
      <w:r>
        <w:t>2</w:t>
      </w:r>
      <w:r>
        <w:tab/>
      </w:r>
      <w:r w:rsidRPr="005C3DEF">
        <w:t>Discussio</w:t>
      </w:r>
      <w:r w:rsidR="006F4046">
        <w:t>n</w:t>
      </w:r>
    </w:p>
    <w:p w14:paraId="730D8992" w14:textId="782ABC43" w:rsidR="006F4046" w:rsidRDefault="006F4046" w:rsidP="006F4046">
      <w:pPr>
        <w:rPr>
          <w:lang w:val="en-GB" w:eastAsia="ja-JP"/>
        </w:rPr>
      </w:pPr>
    </w:p>
    <w:p w14:paraId="04D0BCC1" w14:textId="77777777" w:rsidR="003B5007" w:rsidRDefault="003B5007" w:rsidP="003B5007">
      <w:pPr>
        <w:rPr>
          <w:lang w:val="en-GB" w:eastAsia="en-GB"/>
        </w:rPr>
      </w:pPr>
      <w:r>
        <w:rPr>
          <w:lang w:val="en-GB" w:eastAsia="en-GB"/>
        </w:rPr>
        <w:t>At the last RAN3 meeting the following was agreed:</w:t>
      </w:r>
    </w:p>
    <w:p w14:paraId="56E5E239" w14:textId="77777777" w:rsidR="003B5007" w:rsidRPr="004E5BD8" w:rsidRDefault="003B5007" w:rsidP="003B5007">
      <w:pPr>
        <w:spacing w:before="100" w:beforeAutospacing="1" w:after="120" w:line="240" w:lineRule="auto"/>
        <w:ind w:hanging="144"/>
        <w:rPr>
          <w:rFonts w:ascii="Calibri" w:eastAsia="MS Mincho" w:hAnsi="Calibri" w:cs="Calibri"/>
          <w:color w:val="000000"/>
          <w:sz w:val="18"/>
          <w:szCs w:val="18"/>
          <w:lang w:val="en-GB"/>
        </w:rPr>
      </w:pPr>
      <w:r w:rsidRPr="004E5BD8">
        <w:rPr>
          <w:rFonts w:ascii="Calibri" w:eastAsia="MS Mincho" w:hAnsi="Calibri" w:cs="Calibri"/>
          <w:color w:val="000000"/>
          <w:sz w:val="18"/>
          <w:szCs w:val="18"/>
          <w:lang w:val="en-GB"/>
        </w:rPr>
        <w:t>(HW - moderator)</w:t>
      </w:r>
    </w:p>
    <w:p w14:paraId="4C2481B1" w14:textId="77777777" w:rsidR="003B5007" w:rsidRPr="004E5BD8" w:rsidRDefault="003B5007" w:rsidP="003B5007">
      <w:pPr>
        <w:spacing w:before="100" w:beforeAutospacing="1" w:after="120" w:line="240" w:lineRule="auto"/>
        <w:rPr>
          <w:rFonts w:ascii="Calibri" w:eastAsia="MS Mincho" w:hAnsi="Calibri" w:cs="Calibri"/>
          <w:color w:val="000000"/>
          <w:sz w:val="18"/>
          <w:szCs w:val="18"/>
          <w:lang w:val="en-GB"/>
        </w:rPr>
      </w:pPr>
      <w:r w:rsidRPr="004E5BD8">
        <w:rPr>
          <w:rFonts w:ascii="Calibri" w:eastAsia="MS Mincho" w:hAnsi="Calibri" w:cs="Calibri"/>
          <w:color w:val="000000"/>
          <w:sz w:val="18"/>
          <w:szCs w:val="18"/>
          <w:lang w:val="en-GB"/>
        </w:rPr>
        <w:t xml:space="preserve">Summary of offline disc </w:t>
      </w:r>
      <w:hyperlink r:id="rId11" w:history="1">
        <w:r w:rsidRPr="004E5BD8">
          <w:rPr>
            <w:rFonts w:ascii="Calibri" w:eastAsia="MS Mincho" w:hAnsi="Calibri" w:cs="Calibri"/>
            <w:color w:val="0000FF"/>
            <w:sz w:val="18"/>
            <w:szCs w:val="18"/>
            <w:u w:val="single"/>
            <w:lang w:val="en-GB"/>
          </w:rPr>
          <w:t>R3-215858</w:t>
        </w:r>
      </w:hyperlink>
      <w:r w:rsidRPr="004E5BD8">
        <w:rPr>
          <w:rFonts w:ascii="Calibri" w:eastAsia="MS Mincho" w:hAnsi="Calibri" w:cs="Calibri"/>
          <w:color w:val="000000"/>
          <w:sz w:val="18"/>
          <w:szCs w:val="18"/>
          <w:lang w:val="en-GB"/>
        </w:rPr>
        <w:t xml:space="preserve"> rev in </w:t>
      </w:r>
      <w:hyperlink r:id="rId12" w:history="1">
        <w:r w:rsidRPr="004E5BD8">
          <w:rPr>
            <w:rFonts w:ascii="Calibri" w:eastAsia="MS Mincho" w:hAnsi="Calibri" w:cs="Calibri"/>
            <w:color w:val="0000FF"/>
            <w:sz w:val="18"/>
            <w:szCs w:val="18"/>
            <w:u w:val="single"/>
            <w:lang w:val="en-GB"/>
          </w:rPr>
          <w:t>R3-216019</w:t>
        </w:r>
      </w:hyperlink>
      <w:r w:rsidRPr="004E5BD8">
        <w:rPr>
          <w:rFonts w:ascii="Calibri" w:eastAsia="MS Mincho" w:hAnsi="Calibri" w:cs="Calibri"/>
          <w:color w:val="000000"/>
          <w:sz w:val="18"/>
          <w:szCs w:val="18"/>
          <w:lang w:val="en-GB"/>
        </w:rPr>
        <w:t xml:space="preserve"> noted</w:t>
      </w:r>
    </w:p>
    <w:p w14:paraId="2F904D1A" w14:textId="77777777" w:rsidR="003B5007" w:rsidRPr="004E5BD8" w:rsidRDefault="003B5007" w:rsidP="003B5007">
      <w:pPr>
        <w:spacing w:before="100" w:beforeAutospacing="1" w:after="120" w:line="240" w:lineRule="auto"/>
        <w:rPr>
          <w:rFonts w:ascii="Calibri" w:eastAsia="MS Mincho" w:hAnsi="Calibri" w:cs="Calibri"/>
          <w:color w:val="000000"/>
          <w:sz w:val="18"/>
          <w:szCs w:val="18"/>
          <w:lang w:val="en-GB"/>
        </w:rPr>
      </w:pPr>
      <w:r w:rsidRPr="004E5BD8">
        <w:rPr>
          <w:rFonts w:ascii="Calibri" w:eastAsia="MS Mincho" w:hAnsi="Calibri" w:cs="Calibri"/>
          <w:color w:val="000000"/>
          <w:sz w:val="18"/>
          <w:szCs w:val="18"/>
          <w:lang w:val="en-GB"/>
        </w:rPr>
        <w:t xml:space="preserve">TP for MDT BL CRs for TS 37.320 in </w:t>
      </w:r>
      <w:hyperlink r:id="rId13" w:history="1">
        <w:r w:rsidRPr="004E5BD8">
          <w:rPr>
            <w:rFonts w:ascii="Calibri" w:eastAsia="MS Mincho" w:hAnsi="Calibri" w:cs="Calibri"/>
            <w:color w:val="0000FF"/>
            <w:sz w:val="18"/>
            <w:szCs w:val="18"/>
            <w:u w:val="single"/>
            <w:lang w:val="en-GB"/>
          </w:rPr>
          <w:t>R3-215</w:t>
        </w:r>
        <w:bookmarkStart w:id="4" w:name="_Hlt87460499"/>
        <w:bookmarkStart w:id="5" w:name="_Hlt87460523"/>
        <w:r w:rsidRPr="004E5BD8">
          <w:rPr>
            <w:rFonts w:ascii="Calibri" w:eastAsia="MS Mincho" w:hAnsi="Calibri" w:cs="Calibri"/>
            <w:color w:val="0000FF"/>
            <w:sz w:val="18"/>
            <w:szCs w:val="18"/>
            <w:u w:val="single"/>
            <w:lang w:val="en-GB"/>
          </w:rPr>
          <w:t>9</w:t>
        </w:r>
        <w:bookmarkEnd w:id="4"/>
        <w:bookmarkEnd w:id="5"/>
        <w:r w:rsidRPr="004E5BD8">
          <w:rPr>
            <w:rFonts w:ascii="Calibri" w:eastAsia="MS Mincho" w:hAnsi="Calibri" w:cs="Calibri"/>
            <w:color w:val="0000FF"/>
            <w:sz w:val="18"/>
            <w:szCs w:val="18"/>
            <w:u w:val="single"/>
            <w:lang w:val="en-GB"/>
          </w:rPr>
          <w:t>95</w:t>
        </w:r>
      </w:hyperlink>
      <w:r w:rsidRPr="004E5BD8">
        <w:rPr>
          <w:rFonts w:ascii="Calibri" w:eastAsia="MS Mincho" w:hAnsi="Calibri" w:cs="Calibri"/>
          <w:color w:val="000000"/>
          <w:sz w:val="18"/>
          <w:szCs w:val="18"/>
          <w:lang w:val="en-GB"/>
        </w:rPr>
        <w:t xml:space="preserve"> User consent checking for MDT before UE context retrieval </w:t>
      </w:r>
      <w:r w:rsidRPr="004E5BD8">
        <w:rPr>
          <w:rFonts w:ascii="Calibri" w:eastAsia="MS Mincho" w:hAnsi="Calibri" w:cs="Calibri"/>
          <w:b/>
          <w:color w:val="008000"/>
          <w:sz w:val="18"/>
          <w:szCs w:val="24"/>
          <w:lang w:val="en-GB"/>
        </w:rPr>
        <w:t>Agreed</w:t>
      </w:r>
    </w:p>
    <w:p w14:paraId="4DEAA434" w14:textId="77777777" w:rsidR="003B5007" w:rsidRPr="004E5BD8" w:rsidRDefault="003B5007" w:rsidP="003B5007">
      <w:pPr>
        <w:spacing w:before="100" w:beforeAutospacing="1" w:after="120" w:line="240" w:lineRule="auto"/>
        <w:rPr>
          <w:rFonts w:ascii="Calibri" w:eastAsia="MS Mincho" w:hAnsi="Calibri" w:cs="Calibri"/>
          <w:color w:val="000000"/>
          <w:sz w:val="18"/>
          <w:szCs w:val="18"/>
          <w:lang w:val="en-GB"/>
        </w:rPr>
      </w:pPr>
      <w:r w:rsidRPr="004E5BD8">
        <w:rPr>
          <w:rFonts w:ascii="Calibri" w:eastAsia="MS Mincho" w:hAnsi="Calibri" w:cs="Calibri"/>
          <w:color w:val="000000"/>
          <w:sz w:val="18"/>
          <w:szCs w:val="18"/>
          <w:lang w:val="en-GB"/>
        </w:rPr>
        <w:t xml:space="preserve">TP for MDT BL CRs for TS 38.423 in </w:t>
      </w:r>
      <w:hyperlink r:id="rId14" w:history="1">
        <w:r w:rsidRPr="004E5BD8">
          <w:rPr>
            <w:rFonts w:ascii="Calibri" w:eastAsia="MS Mincho" w:hAnsi="Calibri" w:cs="Calibri"/>
            <w:color w:val="0000FF"/>
            <w:sz w:val="18"/>
            <w:szCs w:val="18"/>
            <w:u w:val="single"/>
            <w:lang w:val="en-GB"/>
          </w:rPr>
          <w:t>R3-21</w:t>
        </w:r>
        <w:bookmarkStart w:id="6" w:name="_Hlt87460525"/>
        <w:r w:rsidRPr="004E5BD8">
          <w:rPr>
            <w:rFonts w:ascii="Calibri" w:eastAsia="MS Mincho" w:hAnsi="Calibri" w:cs="Calibri"/>
            <w:color w:val="0000FF"/>
            <w:sz w:val="18"/>
            <w:szCs w:val="18"/>
            <w:u w:val="single"/>
            <w:lang w:val="en-GB"/>
          </w:rPr>
          <w:t>5</w:t>
        </w:r>
        <w:bookmarkEnd w:id="6"/>
        <w:r w:rsidRPr="004E5BD8">
          <w:rPr>
            <w:rFonts w:ascii="Calibri" w:eastAsia="MS Mincho" w:hAnsi="Calibri" w:cs="Calibri"/>
            <w:color w:val="0000FF"/>
            <w:sz w:val="18"/>
            <w:szCs w:val="18"/>
            <w:u w:val="single"/>
            <w:lang w:val="en-GB"/>
          </w:rPr>
          <w:t>994</w:t>
        </w:r>
      </w:hyperlink>
      <w:r w:rsidRPr="004E5BD8">
        <w:rPr>
          <w:rFonts w:ascii="Calibri" w:eastAsia="MS Mincho" w:hAnsi="Calibri" w:cs="Calibri"/>
          <w:color w:val="000000"/>
          <w:sz w:val="18"/>
          <w:szCs w:val="18"/>
          <w:lang w:val="en-GB"/>
        </w:rPr>
        <w:t xml:space="preserve"> User consent checking for MDT before UE context retrieval </w:t>
      </w:r>
      <w:r w:rsidRPr="004E5BD8">
        <w:rPr>
          <w:rFonts w:ascii="Calibri" w:eastAsia="MS Mincho" w:hAnsi="Calibri" w:cs="Calibri"/>
          <w:b/>
          <w:color w:val="008000"/>
          <w:sz w:val="18"/>
          <w:szCs w:val="24"/>
          <w:lang w:val="en-GB"/>
        </w:rPr>
        <w:t>Agreed</w:t>
      </w:r>
    </w:p>
    <w:p w14:paraId="3DAA3CDA" w14:textId="77777777" w:rsidR="003B5007" w:rsidRPr="004E5BD8" w:rsidRDefault="003B5007" w:rsidP="003B5007">
      <w:pPr>
        <w:spacing w:before="100" w:beforeAutospacing="1" w:after="120" w:line="240" w:lineRule="auto"/>
        <w:rPr>
          <w:rFonts w:ascii="Calibri" w:eastAsia="MS Mincho" w:hAnsi="Calibri" w:cs="Calibri"/>
          <w:b/>
          <w:color w:val="008000"/>
          <w:sz w:val="18"/>
          <w:szCs w:val="24"/>
          <w:lang w:val="en-GB"/>
        </w:rPr>
      </w:pPr>
      <w:r w:rsidRPr="004E5BD8">
        <w:rPr>
          <w:rFonts w:ascii="Calibri" w:eastAsia="MS Mincho" w:hAnsi="Calibri" w:cs="Calibri"/>
          <w:b/>
          <w:color w:val="008000"/>
          <w:sz w:val="18"/>
          <w:szCs w:val="24"/>
          <w:lang w:val="en-GB"/>
        </w:rPr>
        <w:t>RAN may receive MDT Configuration-EUTRA IE or MDT Configuration-NR IE or both of them from the AMF/OAM</w:t>
      </w:r>
    </w:p>
    <w:p w14:paraId="46ED487E" w14:textId="77777777" w:rsidR="003B5007" w:rsidRPr="004E5BD8" w:rsidRDefault="003B5007" w:rsidP="003B5007">
      <w:pPr>
        <w:spacing w:before="100" w:beforeAutospacing="1" w:after="120" w:line="240" w:lineRule="auto"/>
        <w:rPr>
          <w:rFonts w:ascii="Calibri" w:eastAsia="MS Mincho" w:hAnsi="Calibri" w:cs="Calibri"/>
          <w:b/>
          <w:color w:val="008000"/>
          <w:sz w:val="18"/>
          <w:szCs w:val="24"/>
          <w:lang w:val="en-GB"/>
        </w:rPr>
      </w:pPr>
      <w:r w:rsidRPr="004E5BD8">
        <w:rPr>
          <w:rFonts w:ascii="Calibri" w:eastAsia="MS Mincho" w:hAnsi="Calibri" w:cs="Calibri"/>
          <w:b/>
          <w:color w:val="008000"/>
          <w:sz w:val="18"/>
          <w:szCs w:val="24"/>
          <w:lang w:val="en-GB"/>
        </w:rPr>
        <w:t>No explicit configuration needed for On-demand SI measurement in NGAP.</w:t>
      </w:r>
    </w:p>
    <w:p w14:paraId="1802E6B0" w14:textId="77777777" w:rsidR="003B5007" w:rsidRPr="004E5BD8" w:rsidRDefault="003B5007" w:rsidP="003B5007">
      <w:pPr>
        <w:spacing w:before="100" w:beforeAutospacing="1" w:after="120" w:line="240" w:lineRule="auto"/>
        <w:rPr>
          <w:rFonts w:ascii="Calibri" w:eastAsia="MS Mincho" w:hAnsi="Calibri" w:cs="Calibri"/>
          <w:b/>
          <w:color w:val="008000"/>
          <w:sz w:val="18"/>
          <w:szCs w:val="24"/>
          <w:lang w:val="en-GB"/>
        </w:rPr>
      </w:pPr>
      <w:r w:rsidRPr="004E5BD8">
        <w:rPr>
          <w:rFonts w:ascii="Calibri" w:eastAsia="MS Mincho" w:hAnsi="Calibri" w:cs="Calibri"/>
          <w:b/>
          <w:color w:val="008000"/>
          <w:sz w:val="18"/>
          <w:szCs w:val="24"/>
          <w:lang w:val="en-GB"/>
        </w:rPr>
        <w:t>Impact of On-demand SI measurement in XNAP depends on RAN2 progress.</w:t>
      </w:r>
    </w:p>
    <w:p w14:paraId="4258AA68" w14:textId="77777777" w:rsidR="003B5007" w:rsidRPr="004E5BD8" w:rsidRDefault="003B5007" w:rsidP="003B5007">
      <w:pPr>
        <w:spacing w:before="100" w:beforeAutospacing="1" w:after="120" w:line="240" w:lineRule="auto"/>
        <w:rPr>
          <w:rFonts w:ascii="Calibri" w:eastAsia="MS Mincho" w:hAnsi="Calibri" w:cs="Calibri"/>
          <w:lang w:val="en-GB" w:eastAsia="zh-CN"/>
        </w:rPr>
      </w:pPr>
      <w:r w:rsidRPr="004E5BD8">
        <w:rPr>
          <w:rFonts w:ascii="Calibri" w:eastAsia="MS Mincho" w:hAnsi="Calibri" w:cs="Calibri" w:hint="eastAsia"/>
          <w:lang w:val="en-GB" w:eastAsia="zh-CN"/>
        </w:rPr>
        <w:t xml:space="preserve"> </w:t>
      </w:r>
    </w:p>
    <w:p w14:paraId="5E8E21A9" w14:textId="77777777" w:rsidR="003B5007" w:rsidRPr="004E5BD8" w:rsidRDefault="003B5007" w:rsidP="003B5007">
      <w:pPr>
        <w:spacing w:before="100" w:beforeAutospacing="1" w:after="120" w:line="240" w:lineRule="auto"/>
        <w:rPr>
          <w:rFonts w:ascii="Calibri" w:eastAsia="MS Mincho" w:hAnsi="Calibri" w:cs="Calibri"/>
          <w:b/>
          <w:color w:val="0000FF"/>
          <w:sz w:val="18"/>
          <w:lang w:val="en-GB" w:eastAsia="zh-CN"/>
        </w:rPr>
      </w:pPr>
      <w:r w:rsidRPr="004E5BD8">
        <w:rPr>
          <w:rFonts w:ascii="Calibri" w:eastAsia="MS Mincho" w:hAnsi="Calibri" w:cs="Calibri"/>
          <w:b/>
          <w:color w:val="0000FF"/>
          <w:sz w:val="18"/>
          <w:lang w:val="en-GB" w:eastAsia="zh-CN"/>
        </w:rPr>
        <w:t>Propagation of MDT user consent during Xn inter-PLMN handover, To be continued.</w:t>
      </w:r>
    </w:p>
    <w:p w14:paraId="0DAE2DFC" w14:textId="77777777" w:rsidR="003B5007" w:rsidRPr="004E5BD8" w:rsidRDefault="003B5007" w:rsidP="003B5007">
      <w:pPr>
        <w:spacing w:before="100" w:beforeAutospacing="1" w:after="120" w:line="240" w:lineRule="auto"/>
        <w:rPr>
          <w:rFonts w:ascii="Calibri" w:eastAsia="MS Mincho" w:hAnsi="Calibri" w:cs="Calibri"/>
          <w:b/>
          <w:color w:val="0000FF"/>
          <w:sz w:val="18"/>
          <w:lang w:val="en-GB" w:eastAsia="zh-CN"/>
        </w:rPr>
      </w:pPr>
      <w:r w:rsidRPr="004E5BD8">
        <w:rPr>
          <w:rFonts w:ascii="Calibri" w:eastAsia="MS Mincho" w:hAnsi="Calibri" w:cs="Calibri"/>
          <w:b/>
          <w:color w:val="0000FF"/>
          <w:sz w:val="18"/>
          <w:lang w:val="en-GB" w:eastAsia="zh-CN"/>
        </w:rPr>
        <w:t>Failure indication for cross RAT logged MDTon NGAP to AMF? (FFS)</w:t>
      </w:r>
    </w:p>
    <w:p w14:paraId="6E26CB00" w14:textId="77777777" w:rsidR="003B5007" w:rsidRPr="004E5BD8" w:rsidRDefault="003B5007" w:rsidP="003B5007">
      <w:pPr>
        <w:spacing w:before="100" w:beforeAutospacing="1" w:after="120" w:line="240" w:lineRule="auto"/>
        <w:rPr>
          <w:rFonts w:ascii="Calibri" w:eastAsia="MS Mincho" w:hAnsi="Calibri" w:cs="Calibri"/>
          <w:b/>
          <w:color w:val="0000FF"/>
          <w:sz w:val="18"/>
          <w:lang w:val="en-GB" w:eastAsia="zh-CN"/>
        </w:rPr>
      </w:pPr>
      <w:r w:rsidRPr="004E5BD8">
        <w:rPr>
          <w:rFonts w:ascii="Calibri" w:eastAsia="MS Mincho" w:hAnsi="Calibri" w:cs="Calibri"/>
          <w:b/>
          <w:color w:val="0000FF"/>
          <w:sz w:val="18"/>
          <w:lang w:val="en-GB" w:eastAsia="zh-CN"/>
        </w:rPr>
        <w:t>new Cause value “Valid RAT MDT configuration is missing” on XNAP? (FFS)</w:t>
      </w:r>
    </w:p>
    <w:p w14:paraId="6146B084" w14:textId="77777777" w:rsidR="003B5007" w:rsidRPr="004E5BD8" w:rsidRDefault="003B5007" w:rsidP="003B5007">
      <w:pPr>
        <w:spacing w:before="100" w:beforeAutospacing="1" w:after="120" w:line="240" w:lineRule="auto"/>
        <w:rPr>
          <w:rFonts w:ascii="Calibri" w:eastAsia="MS Mincho" w:hAnsi="Calibri" w:cs="Calibri"/>
          <w:b/>
          <w:color w:val="0000FF"/>
          <w:sz w:val="18"/>
          <w:lang w:val="en-GB" w:eastAsia="zh-CN"/>
        </w:rPr>
      </w:pPr>
      <w:r w:rsidRPr="004E5BD8">
        <w:rPr>
          <w:rFonts w:ascii="Calibri" w:eastAsia="MS Mincho" w:hAnsi="Calibri" w:cs="Calibri"/>
          <w:b/>
          <w:color w:val="0000FF"/>
          <w:sz w:val="18"/>
          <w:lang w:val="en-GB" w:eastAsia="zh-CN"/>
        </w:rPr>
        <w:t>In NG, will a gNB just receive a MDT Configuration-EUTRA IE? (FFS)</w:t>
      </w:r>
    </w:p>
    <w:p w14:paraId="6FEE98FC" w14:textId="77777777" w:rsidR="003B5007" w:rsidRPr="004E5BD8" w:rsidRDefault="003B5007" w:rsidP="003B5007">
      <w:pPr>
        <w:spacing w:before="100" w:beforeAutospacing="1" w:after="120" w:line="240" w:lineRule="auto"/>
        <w:rPr>
          <w:rFonts w:ascii="Calibri" w:eastAsia="MS Mincho" w:hAnsi="Calibri" w:cs="Calibri"/>
          <w:b/>
          <w:color w:val="0000FF"/>
          <w:sz w:val="18"/>
          <w:lang w:val="en-GB" w:eastAsia="zh-CN"/>
        </w:rPr>
      </w:pPr>
      <w:r w:rsidRPr="004E5BD8">
        <w:rPr>
          <w:rFonts w:ascii="Calibri" w:eastAsia="MS Mincho" w:hAnsi="Calibri" w:cs="Calibri"/>
          <w:b/>
          <w:color w:val="0000FF"/>
          <w:sz w:val="18"/>
          <w:lang w:val="en-GB" w:eastAsia="zh-CN"/>
        </w:rPr>
        <w:t>In Xn handover, what will the gNB behavior when only received a MDT Configuration-EUTRA? Save it for potential handover to ng-eNB or regard it as an error? (FFS).</w:t>
      </w:r>
    </w:p>
    <w:p w14:paraId="1A853F0E" w14:textId="77777777" w:rsidR="003B5007" w:rsidRDefault="003B5007" w:rsidP="006F4046">
      <w:pPr>
        <w:rPr>
          <w:lang w:val="en-GB" w:eastAsia="ja-JP"/>
        </w:rPr>
      </w:pPr>
    </w:p>
    <w:p w14:paraId="2C3B894F" w14:textId="51774C92" w:rsidR="006F4046" w:rsidRPr="006F4046" w:rsidRDefault="006F334A" w:rsidP="006F334A">
      <w:pPr>
        <w:pStyle w:val="Heading2"/>
      </w:pPr>
      <w:r>
        <w:lastRenderedPageBreak/>
        <w:t>2.1 Improving the hand</w:t>
      </w:r>
      <w:r w:rsidR="00925218">
        <w:t>ling of user consent information</w:t>
      </w:r>
    </w:p>
    <w:p w14:paraId="5E3D616C" w14:textId="77777777" w:rsidR="006F4046" w:rsidRPr="006F4046" w:rsidRDefault="006F4046" w:rsidP="006F4046">
      <w:pPr>
        <w:rPr>
          <w:lang w:val="en-GB" w:eastAsia="ja-JP"/>
        </w:rPr>
      </w:pPr>
    </w:p>
    <w:bookmarkEnd w:id="3"/>
    <w:p w14:paraId="3965F69B" w14:textId="17B26437" w:rsidR="00E37C96" w:rsidRDefault="00E37C96" w:rsidP="00FF16FE">
      <w:pPr>
        <w:rPr>
          <w:lang w:val="en-GB" w:eastAsia="en-GB"/>
        </w:rPr>
      </w:pPr>
    </w:p>
    <w:p w14:paraId="74244B93" w14:textId="57864940" w:rsidR="00E56CC7" w:rsidRDefault="003E45E7" w:rsidP="00DB6354">
      <w:pPr>
        <w:rPr>
          <w:lang w:val="en-GB" w:eastAsia="en-GB"/>
        </w:rPr>
      </w:pPr>
      <w:r>
        <w:rPr>
          <w:lang w:val="en-GB" w:eastAsia="en-GB"/>
        </w:rPr>
        <w:t xml:space="preserve">The </w:t>
      </w:r>
      <w:r w:rsidR="008060F2">
        <w:rPr>
          <w:lang w:val="en-GB" w:eastAsia="en-GB"/>
        </w:rPr>
        <w:t>agreed</w:t>
      </w:r>
      <w:r>
        <w:rPr>
          <w:lang w:val="en-GB" w:eastAsia="en-GB"/>
        </w:rPr>
        <w:t xml:space="preserve"> change</w:t>
      </w:r>
      <w:r w:rsidR="008060F2">
        <w:rPr>
          <w:lang w:val="en-GB" w:eastAsia="en-GB"/>
        </w:rPr>
        <w:t>s</w:t>
      </w:r>
      <w:r>
        <w:rPr>
          <w:lang w:val="en-GB" w:eastAsia="en-GB"/>
        </w:rPr>
        <w:t xml:space="preserve"> ensure that </w:t>
      </w:r>
      <w:r w:rsidR="00B33D00">
        <w:rPr>
          <w:lang w:val="en-GB" w:eastAsia="en-GB"/>
        </w:rPr>
        <w:t xml:space="preserve">user consent information available at the source are signalled at the target RAN. </w:t>
      </w:r>
      <w:r w:rsidR="006701D1">
        <w:rPr>
          <w:lang w:val="en-GB" w:eastAsia="en-GB"/>
        </w:rPr>
        <w:t>If</w:t>
      </w:r>
      <w:r w:rsidR="008B405B">
        <w:rPr>
          <w:lang w:val="en-GB" w:eastAsia="en-GB"/>
        </w:rPr>
        <w:t xml:space="preserve">, after the handover </w:t>
      </w:r>
      <w:r w:rsidR="00CD3FED">
        <w:rPr>
          <w:lang w:val="en-GB" w:eastAsia="en-GB"/>
        </w:rPr>
        <w:t xml:space="preserve">preparation, the target RAN receives a new version of the user consent from the AMF, </w:t>
      </w:r>
      <w:r w:rsidR="00F855AC">
        <w:rPr>
          <w:lang w:val="en-GB" w:eastAsia="en-GB"/>
        </w:rPr>
        <w:t>such new version sho</w:t>
      </w:r>
      <w:r w:rsidR="008700EB">
        <w:rPr>
          <w:lang w:val="en-GB" w:eastAsia="en-GB"/>
        </w:rPr>
        <w:t>uld</w:t>
      </w:r>
      <w:r w:rsidR="00F855AC">
        <w:rPr>
          <w:lang w:val="en-GB" w:eastAsia="en-GB"/>
        </w:rPr>
        <w:t xml:space="preserve"> overwrite any version pre</w:t>
      </w:r>
      <w:r w:rsidR="002B7E4B">
        <w:rPr>
          <w:lang w:val="en-GB" w:eastAsia="en-GB"/>
        </w:rPr>
        <w:t>v</w:t>
      </w:r>
      <w:r w:rsidR="00F855AC">
        <w:rPr>
          <w:lang w:val="en-GB" w:eastAsia="en-GB"/>
        </w:rPr>
        <w:t>iously received.</w:t>
      </w:r>
    </w:p>
    <w:p w14:paraId="10FEE01F" w14:textId="77777777" w:rsidR="00136BE8" w:rsidRDefault="00136BE8" w:rsidP="00FF16FE">
      <w:pPr>
        <w:rPr>
          <w:lang w:val="en-GB" w:eastAsia="en-GB"/>
        </w:rPr>
      </w:pPr>
    </w:p>
    <w:p w14:paraId="7A3C702B" w14:textId="3868C5AD" w:rsidR="00503B40" w:rsidRDefault="005D6CAF" w:rsidP="00FF16FE">
      <w:pPr>
        <w:rPr>
          <w:lang w:val="en-GB" w:eastAsia="en-GB"/>
        </w:rPr>
      </w:pPr>
      <w:r>
        <w:rPr>
          <w:lang w:val="en-GB" w:eastAsia="en-GB"/>
        </w:rPr>
        <w:t>The</w:t>
      </w:r>
      <w:r w:rsidR="00362A13">
        <w:rPr>
          <w:lang w:val="en-GB" w:eastAsia="en-GB"/>
        </w:rPr>
        <w:t xml:space="preserve"> issue brought up in this paper concerns updating </w:t>
      </w:r>
      <w:r w:rsidR="00577862">
        <w:rPr>
          <w:lang w:val="en-GB" w:eastAsia="en-GB"/>
        </w:rPr>
        <w:t>of user consent.</w:t>
      </w:r>
    </w:p>
    <w:p w14:paraId="2B644036" w14:textId="5C2052B8" w:rsidR="00E507D3" w:rsidRDefault="00E507D3" w:rsidP="00FF16FE">
      <w:pPr>
        <w:rPr>
          <w:lang w:val="en-GB" w:eastAsia="en-GB"/>
        </w:rPr>
      </w:pPr>
      <w:r>
        <w:rPr>
          <w:lang w:val="en-GB" w:eastAsia="en-GB"/>
        </w:rPr>
        <w:t>According to TS32.42</w:t>
      </w:r>
      <w:r w:rsidR="000E3222">
        <w:rPr>
          <w:lang w:val="en-GB" w:eastAsia="en-GB"/>
        </w:rPr>
        <w:t>2</w:t>
      </w:r>
      <w:r w:rsidR="00C64D46">
        <w:rPr>
          <w:lang w:val="en-GB" w:eastAsia="en-GB"/>
        </w:rPr>
        <w:t xml:space="preserve"> (cl 4.9.2)</w:t>
      </w:r>
      <w:r w:rsidR="002F5D17">
        <w:rPr>
          <w:lang w:val="en-GB" w:eastAsia="en-GB"/>
        </w:rPr>
        <w:t>:</w:t>
      </w:r>
    </w:p>
    <w:p w14:paraId="422A29C0" w14:textId="4BD32698" w:rsidR="002F5D17" w:rsidRPr="002F5D17" w:rsidRDefault="002F5D17" w:rsidP="002F5D1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eastAsia="zh-CN"/>
        </w:rPr>
        <w:t>“</w:t>
      </w:r>
      <w:r w:rsidRPr="002F5D17">
        <w:rPr>
          <w:rFonts w:ascii="Times New Roman" w:eastAsia="Times New Roman" w:hAnsi="Times New Roman" w:cs="Times New Roman"/>
          <w:sz w:val="20"/>
          <w:szCs w:val="20"/>
          <w:lang w:val="en-GB" w:eastAsia="zh-CN"/>
        </w:rPr>
        <w:t xml:space="preserve">If the user consent information is updated while a UE context is already set up in the gNB, </w:t>
      </w:r>
      <w:r w:rsidRPr="002F5D17">
        <w:rPr>
          <w:rFonts w:ascii="Times New Roman" w:eastAsia="Times New Roman" w:hAnsi="Times New Roman" w:cs="Times New Roman" w:hint="eastAsia"/>
          <w:sz w:val="20"/>
          <w:szCs w:val="20"/>
          <w:lang w:val="en-GB" w:eastAsia="zh-CN"/>
        </w:rPr>
        <w:t>t</w:t>
      </w:r>
      <w:r w:rsidRPr="002F5D17">
        <w:rPr>
          <w:rFonts w:ascii="Times New Roman" w:eastAsia="Times New Roman" w:hAnsi="Times New Roman" w:cs="Times New Roman"/>
          <w:sz w:val="20"/>
          <w:szCs w:val="20"/>
          <w:lang w:val="en-GB" w:eastAsia="zh-CN"/>
        </w:rPr>
        <w:t>he changed user consent should be taken into account in the next call/session setup.</w:t>
      </w:r>
      <w:r>
        <w:rPr>
          <w:rFonts w:ascii="Times New Roman" w:eastAsia="Times New Roman" w:hAnsi="Times New Roman" w:cs="Times New Roman"/>
          <w:sz w:val="20"/>
          <w:szCs w:val="20"/>
          <w:lang w:val="en-GB" w:eastAsia="zh-CN"/>
        </w:rPr>
        <w:t>”</w:t>
      </w:r>
    </w:p>
    <w:p w14:paraId="07BBE354" w14:textId="1ECF98D1" w:rsidR="005221EF" w:rsidRDefault="00E32CC4" w:rsidP="00031815">
      <w:pPr>
        <w:rPr>
          <w:lang w:val="en-GB" w:eastAsia="en-GB"/>
        </w:rPr>
      </w:pPr>
      <w:r>
        <w:rPr>
          <w:lang w:val="en-GB" w:eastAsia="en-GB"/>
        </w:rPr>
        <w:t xml:space="preserve">The </w:t>
      </w:r>
      <w:r w:rsidR="005E2E63">
        <w:rPr>
          <w:lang w:val="en-GB" w:eastAsia="en-GB"/>
        </w:rPr>
        <w:t>e</w:t>
      </w:r>
      <w:r w:rsidR="00CB6CCD">
        <w:rPr>
          <w:lang w:val="en-GB" w:eastAsia="en-GB"/>
        </w:rPr>
        <w:t>xisting specification as indicated by the above</w:t>
      </w:r>
      <w:r>
        <w:rPr>
          <w:lang w:val="en-GB" w:eastAsia="en-GB"/>
        </w:rPr>
        <w:t xml:space="preserve"> sentence does not </w:t>
      </w:r>
      <w:r w:rsidR="005E2E63">
        <w:rPr>
          <w:lang w:val="en-GB" w:eastAsia="en-GB"/>
        </w:rPr>
        <w:t xml:space="preserve">put any strict timely requirements on the signalling </w:t>
      </w:r>
      <w:r w:rsidR="006E62DD">
        <w:rPr>
          <w:lang w:val="en-GB" w:eastAsia="en-GB"/>
        </w:rPr>
        <w:t xml:space="preserve">associated </w:t>
      </w:r>
      <w:r w:rsidR="0099224B">
        <w:rPr>
          <w:lang w:val="en-GB" w:eastAsia="en-GB"/>
        </w:rPr>
        <w:t>with</w:t>
      </w:r>
      <w:r w:rsidR="006E62DD">
        <w:rPr>
          <w:lang w:val="en-GB" w:eastAsia="en-GB"/>
        </w:rPr>
        <w:t xml:space="preserve"> updates on user con</w:t>
      </w:r>
      <w:r w:rsidR="0099224B">
        <w:rPr>
          <w:lang w:val="en-GB" w:eastAsia="en-GB"/>
        </w:rPr>
        <w:t>s</w:t>
      </w:r>
      <w:r w:rsidR="006E62DD">
        <w:rPr>
          <w:lang w:val="en-GB" w:eastAsia="en-GB"/>
        </w:rPr>
        <w:t xml:space="preserve">ent, </w:t>
      </w:r>
      <w:r w:rsidR="000E67B7">
        <w:rPr>
          <w:lang w:val="en-GB" w:eastAsia="en-GB"/>
        </w:rPr>
        <w:t xml:space="preserve">but </w:t>
      </w:r>
      <w:r w:rsidR="00C61322">
        <w:rPr>
          <w:lang w:val="en-GB" w:eastAsia="en-GB"/>
        </w:rPr>
        <w:t xml:space="preserve">on the other hand </w:t>
      </w:r>
      <w:r w:rsidR="00300DAE">
        <w:rPr>
          <w:lang w:val="en-GB" w:eastAsia="en-GB"/>
        </w:rPr>
        <w:t xml:space="preserve">it does </w:t>
      </w:r>
      <w:r w:rsidR="00C61322">
        <w:rPr>
          <w:lang w:val="en-GB" w:eastAsia="en-GB"/>
        </w:rPr>
        <w:t xml:space="preserve">put requirements on updating the </w:t>
      </w:r>
      <w:r w:rsidR="000920F7">
        <w:rPr>
          <w:lang w:val="en-GB" w:eastAsia="en-GB"/>
        </w:rPr>
        <w:t>associated stored information</w:t>
      </w:r>
      <w:r w:rsidR="00E61900">
        <w:rPr>
          <w:lang w:val="en-GB" w:eastAsia="en-GB"/>
        </w:rPr>
        <w:t xml:space="preserve"> on user consent</w:t>
      </w:r>
      <w:r w:rsidR="006E62DD">
        <w:rPr>
          <w:lang w:val="en-GB" w:eastAsia="en-GB"/>
        </w:rPr>
        <w:t xml:space="preserve">. </w:t>
      </w:r>
    </w:p>
    <w:p w14:paraId="567DC9B1" w14:textId="1DD51E01" w:rsidR="00031815" w:rsidRPr="00031815" w:rsidRDefault="00842B99" w:rsidP="00031815">
      <w:pPr>
        <w:rPr>
          <w:lang w:val="en-GB" w:eastAsia="en-GB"/>
        </w:rPr>
      </w:pPr>
      <w:r>
        <w:rPr>
          <w:lang w:val="en-GB" w:eastAsia="en-GB"/>
        </w:rPr>
        <w:t xml:space="preserve">As per recent RAN3 agreements, user consent can be signalled </w:t>
      </w:r>
      <w:r w:rsidR="00602440">
        <w:rPr>
          <w:lang w:val="en-GB" w:eastAsia="en-GB"/>
        </w:rPr>
        <w:t>as part of</w:t>
      </w:r>
      <w:r w:rsidR="00031815" w:rsidRPr="00031815">
        <w:rPr>
          <w:lang w:val="en-GB" w:eastAsia="en-GB"/>
        </w:rPr>
        <w:t>:</w:t>
      </w:r>
    </w:p>
    <w:p w14:paraId="32AF80F0" w14:textId="2230598C" w:rsidR="00031815" w:rsidRPr="004C3C95" w:rsidRDefault="00031815" w:rsidP="008231C3">
      <w:pPr>
        <w:pStyle w:val="ListParagraph"/>
        <w:numPr>
          <w:ilvl w:val="0"/>
          <w:numId w:val="15"/>
        </w:numPr>
        <w:rPr>
          <w:lang w:val="en-GB" w:eastAsia="en-GB"/>
        </w:rPr>
      </w:pPr>
      <w:r w:rsidRPr="004C3C95">
        <w:rPr>
          <w:lang w:val="en-GB" w:eastAsia="en-GB"/>
        </w:rPr>
        <w:t xml:space="preserve">HANDOVER REQUEST </w:t>
      </w:r>
    </w:p>
    <w:p w14:paraId="33D99B92" w14:textId="15DC98F7" w:rsidR="004C3C95" w:rsidRPr="004C3C95" w:rsidRDefault="00031815" w:rsidP="008231C3">
      <w:pPr>
        <w:pStyle w:val="ListParagraph"/>
        <w:numPr>
          <w:ilvl w:val="0"/>
          <w:numId w:val="15"/>
        </w:numPr>
        <w:rPr>
          <w:lang w:val="en-GB" w:eastAsia="en-GB"/>
        </w:rPr>
      </w:pPr>
      <w:r w:rsidRPr="004C3C95">
        <w:rPr>
          <w:lang w:val="en-GB" w:eastAsia="en-GB"/>
        </w:rPr>
        <w:t>PATH SWITCH ACKNOWLEDGE</w:t>
      </w:r>
      <w:r w:rsidR="00F113E2">
        <w:rPr>
          <w:lang w:val="en-GB" w:eastAsia="en-GB"/>
        </w:rPr>
        <w:t xml:space="preserve"> (agreed but </w:t>
      </w:r>
      <w:r w:rsidR="00522C96">
        <w:rPr>
          <w:lang w:val="en-GB" w:eastAsia="en-GB"/>
        </w:rPr>
        <w:t xml:space="preserve">not added </w:t>
      </w:r>
      <w:r w:rsidR="00A9083C">
        <w:rPr>
          <w:lang w:val="en-GB" w:eastAsia="en-GB"/>
        </w:rPr>
        <w:t>in Stage 3)</w:t>
      </w:r>
    </w:p>
    <w:p w14:paraId="4AA04509" w14:textId="4EF54EB7" w:rsidR="004C3C95" w:rsidRPr="004C3C95" w:rsidRDefault="004C3C95" w:rsidP="008231C3">
      <w:pPr>
        <w:pStyle w:val="ListParagraph"/>
        <w:numPr>
          <w:ilvl w:val="0"/>
          <w:numId w:val="15"/>
        </w:numPr>
        <w:rPr>
          <w:lang w:val="en-GB" w:eastAsia="en-GB"/>
        </w:rPr>
      </w:pPr>
      <w:r w:rsidRPr="004C3C95">
        <w:rPr>
          <w:lang w:val="en-GB" w:eastAsia="en-GB"/>
        </w:rPr>
        <w:t>INITIAL CONTEXT SETUP REQUEST</w:t>
      </w:r>
    </w:p>
    <w:p w14:paraId="340463EB" w14:textId="42A1AB05" w:rsidR="004C3C95" w:rsidRPr="00031815" w:rsidRDefault="004C3C95" w:rsidP="004C3C95">
      <w:pPr>
        <w:rPr>
          <w:lang w:val="en-GB" w:eastAsia="en-GB"/>
        </w:rPr>
      </w:pPr>
      <w:r>
        <w:rPr>
          <w:lang w:val="en-GB" w:eastAsia="en-GB"/>
        </w:rPr>
        <w:t xml:space="preserve">The </w:t>
      </w:r>
      <w:r w:rsidR="000549AC">
        <w:rPr>
          <w:lang w:val="en-GB" w:eastAsia="en-GB"/>
        </w:rPr>
        <w:t>first</w:t>
      </w:r>
      <w:r>
        <w:rPr>
          <w:lang w:val="en-GB" w:eastAsia="en-GB"/>
        </w:rPr>
        <w:t xml:space="preserve"> two </w:t>
      </w:r>
      <w:r w:rsidR="006941DC">
        <w:rPr>
          <w:lang w:val="en-GB" w:eastAsia="en-GB"/>
        </w:rPr>
        <w:t xml:space="preserve">procedures </w:t>
      </w:r>
      <w:r>
        <w:rPr>
          <w:lang w:val="en-GB" w:eastAsia="en-GB"/>
        </w:rPr>
        <w:t>are associated with cases related to handover scenarios</w:t>
      </w:r>
      <w:r w:rsidR="000545C9">
        <w:rPr>
          <w:lang w:val="en-GB" w:eastAsia="en-GB"/>
        </w:rPr>
        <w:t>. If the user consent changes while the UE does not move to any other RAN node, these procedures cannot be used</w:t>
      </w:r>
      <w:r w:rsidR="00AE142E">
        <w:rPr>
          <w:lang w:val="en-GB" w:eastAsia="en-GB"/>
        </w:rPr>
        <w:t xml:space="preserve"> for user consent updating</w:t>
      </w:r>
      <w:r w:rsidR="005F3A45">
        <w:rPr>
          <w:lang w:val="en-GB" w:eastAsia="en-GB"/>
        </w:rPr>
        <w:t>.</w:t>
      </w:r>
      <w:r>
        <w:rPr>
          <w:lang w:val="en-GB" w:eastAsia="en-GB"/>
        </w:rPr>
        <w:t xml:space="preserve"> </w:t>
      </w:r>
    </w:p>
    <w:p w14:paraId="48FE356D" w14:textId="13E29BDD" w:rsidR="006A72B8" w:rsidRDefault="002E34B3" w:rsidP="00031815">
      <w:pPr>
        <w:rPr>
          <w:lang w:val="en-GB" w:eastAsia="en-GB"/>
        </w:rPr>
      </w:pPr>
      <w:r>
        <w:rPr>
          <w:lang w:val="en-GB" w:eastAsia="en-GB"/>
        </w:rPr>
        <w:t xml:space="preserve">The </w:t>
      </w:r>
      <w:r w:rsidR="00E37A12">
        <w:rPr>
          <w:lang w:val="en-GB" w:eastAsia="en-GB"/>
        </w:rPr>
        <w:t xml:space="preserve">last </w:t>
      </w:r>
      <w:r w:rsidR="003F72C9">
        <w:rPr>
          <w:lang w:val="en-GB" w:eastAsia="en-GB"/>
        </w:rPr>
        <w:t>one is mainly associated with the initial context setup</w:t>
      </w:r>
      <w:r w:rsidR="00A962C6">
        <w:rPr>
          <w:lang w:val="en-GB" w:eastAsia="en-GB"/>
        </w:rPr>
        <w:t>,</w:t>
      </w:r>
      <w:r w:rsidR="003F72C9">
        <w:rPr>
          <w:lang w:val="en-GB" w:eastAsia="en-GB"/>
        </w:rPr>
        <w:t xml:space="preserve"> making it </w:t>
      </w:r>
      <w:r w:rsidR="00176842">
        <w:rPr>
          <w:lang w:val="en-GB" w:eastAsia="en-GB"/>
        </w:rPr>
        <w:t xml:space="preserve">unfeasible </w:t>
      </w:r>
      <w:r w:rsidR="00B54DB6">
        <w:rPr>
          <w:lang w:val="en-GB" w:eastAsia="en-GB"/>
        </w:rPr>
        <w:t xml:space="preserve">for user consent updates </w:t>
      </w:r>
      <w:r w:rsidR="006C5955">
        <w:rPr>
          <w:lang w:val="en-GB" w:eastAsia="en-GB"/>
        </w:rPr>
        <w:t xml:space="preserve">happening after the </w:t>
      </w:r>
      <w:r w:rsidR="00FB0F3A">
        <w:rPr>
          <w:lang w:val="en-GB" w:eastAsia="en-GB"/>
        </w:rPr>
        <w:t>initial context setup</w:t>
      </w:r>
      <w:r w:rsidR="009A43FD">
        <w:rPr>
          <w:lang w:val="en-GB" w:eastAsia="en-GB"/>
        </w:rPr>
        <w:t xml:space="preserve"> has been completed</w:t>
      </w:r>
      <w:r w:rsidR="00E02489">
        <w:rPr>
          <w:lang w:val="en-GB" w:eastAsia="en-GB"/>
        </w:rPr>
        <w:t xml:space="preserve">. </w:t>
      </w:r>
    </w:p>
    <w:p w14:paraId="7782166B" w14:textId="4FA1ACC5" w:rsidR="00A956B5" w:rsidRDefault="00A956B5" w:rsidP="00031815">
      <w:pPr>
        <w:rPr>
          <w:lang w:val="en-GB" w:eastAsia="en-GB"/>
        </w:rPr>
      </w:pPr>
      <w:r>
        <w:rPr>
          <w:lang w:val="en-GB" w:eastAsia="en-GB"/>
        </w:rPr>
        <w:t xml:space="preserve">One very relevant use case where the user consent updating via the procedures above would totally fail is </w:t>
      </w:r>
      <w:r w:rsidR="003B6253">
        <w:rPr>
          <w:lang w:val="en-GB" w:eastAsia="en-GB"/>
        </w:rPr>
        <w:t>when a UE not performing mobility is toggled between RRC_CONNECTED and RRC_</w:t>
      </w:r>
      <w:r w:rsidR="0018654C">
        <w:rPr>
          <w:lang w:val="en-GB" w:eastAsia="en-GB"/>
        </w:rPr>
        <w:t xml:space="preserve">INACTIVE modes. For this UE user consent updating will </w:t>
      </w:r>
      <w:r w:rsidR="0018654C" w:rsidRPr="00FE0D11">
        <w:rPr>
          <w:b/>
          <w:bCs/>
          <w:lang w:val="en-GB" w:eastAsia="en-GB"/>
        </w:rPr>
        <w:t>never</w:t>
      </w:r>
      <w:r w:rsidR="0018654C">
        <w:rPr>
          <w:lang w:val="en-GB" w:eastAsia="en-GB"/>
        </w:rPr>
        <w:t xml:space="preserve"> occur.</w:t>
      </w:r>
    </w:p>
    <w:p w14:paraId="328E543C" w14:textId="37A28820" w:rsidR="00206629" w:rsidRPr="00FE0D11" w:rsidRDefault="00206629" w:rsidP="00FE0D11">
      <w:pPr>
        <w:rPr>
          <w:b/>
          <w:bCs/>
          <w:lang w:val="en-GB" w:eastAsia="en-GB"/>
        </w:rPr>
      </w:pPr>
      <w:r w:rsidRPr="00FE0D11">
        <w:rPr>
          <w:b/>
          <w:bCs/>
          <w:lang w:val="en-GB" w:eastAsia="en-GB"/>
        </w:rPr>
        <w:t>Conclusion 1: Signalling User consent Updates only at NG: HANDOVER REQUEST, NG: PATH SWITCH ACKNOWLEDGE</w:t>
      </w:r>
      <w:r w:rsidR="00F21B80" w:rsidRPr="00FE0D11">
        <w:rPr>
          <w:b/>
          <w:bCs/>
          <w:lang w:val="en-GB" w:eastAsia="en-GB"/>
        </w:rPr>
        <w:t xml:space="preserve"> and NG: </w:t>
      </w:r>
      <w:r w:rsidRPr="00FE0D11">
        <w:rPr>
          <w:b/>
          <w:bCs/>
          <w:lang w:val="en-GB" w:eastAsia="en-GB"/>
        </w:rPr>
        <w:t>INITIAL CONTEXT SETUP REQUEST</w:t>
      </w:r>
      <w:r w:rsidR="00F21B80" w:rsidRPr="00FE0D11">
        <w:rPr>
          <w:b/>
          <w:bCs/>
          <w:lang w:val="en-GB" w:eastAsia="en-GB"/>
        </w:rPr>
        <w:t xml:space="preserve"> does not allow for user consent updating in all cases</w:t>
      </w:r>
      <w:r w:rsidR="00FB7597" w:rsidRPr="00FE0D11">
        <w:rPr>
          <w:b/>
          <w:bCs/>
          <w:lang w:val="en-GB" w:eastAsia="en-GB"/>
        </w:rPr>
        <w:t xml:space="preserve"> and it may create legal problems of </w:t>
      </w:r>
      <w:r w:rsidR="00380878" w:rsidRPr="00FE0D11">
        <w:rPr>
          <w:b/>
          <w:bCs/>
          <w:lang w:val="en-GB" w:eastAsia="en-GB"/>
        </w:rPr>
        <w:t>unauthorised data collection</w:t>
      </w:r>
    </w:p>
    <w:p w14:paraId="51EA874A" w14:textId="194241C8" w:rsidR="00206629" w:rsidRDefault="00206629" w:rsidP="00031815">
      <w:pPr>
        <w:rPr>
          <w:lang w:val="en-GB" w:eastAsia="en-GB"/>
        </w:rPr>
      </w:pPr>
    </w:p>
    <w:p w14:paraId="506AE8E2" w14:textId="1D17AE34" w:rsidR="001708C1" w:rsidRDefault="0003042B" w:rsidP="00031815">
      <w:pPr>
        <w:rPr>
          <w:lang w:val="en-GB"/>
        </w:rPr>
      </w:pPr>
      <w:r>
        <w:rPr>
          <w:lang w:val="en-GB" w:eastAsia="en-GB"/>
        </w:rPr>
        <w:t>Hence,</w:t>
      </w:r>
      <w:r w:rsidR="001708C1">
        <w:rPr>
          <w:lang w:val="en-GB" w:eastAsia="en-GB"/>
        </w:rPr>
        <w:t xml:space="preserve"> we believe that the </w:t>
      </w:r>
      <w:r w:rsidR="00E96895">
        <w:rPr>
          <w:lang w:val="en-GB" w:eastAsia="en-GB"/>
        </w:rPr>
        <w:t>c</w:t>
      </w:r>
      <w:r w:rsidR="001708C1">
        <w:rPr>
          <w:lang w:val="en-GB" w:eastAsia="en-GB"/>
        </w:rPr>
        <w:t>urre</w:t>
      </w:r>
      <w:r w:rsidR="00E96895">
        <w:rPr>
          <w:lang w:val="en-GB" w:eastAsia="en-GB"/>
        </w:rPr>
        <w:t>nt user consent signalling is</w:t>
      </w:r>
      <w:r w:rsidR="0002308E">
        <w:rPr>
          <w:lang w:val="en-GB" w:eastAsia="en-GB"/>
        </w:rPr>
        <w:t xml:space="preserve"> </w:t>
      </w:r>
      <w:r w:rsidR="003B6FB7">
        <w:rPr>
          <w:lang w:val="en-GB" w:eastAsia="en-GB"/>
        </w:rPr>
        <w:t>incomplete,</w:t>
      </w:r>
      <w:r w:rsidR="0002308E">
        <w:rPr>
          <w:lang w:val="en-GB" w:eastAsia="en-GB"/>
        </w:rPr>
        <w:t xml:space="preserve"> and it would be necessary to </w:t>
      </w:r>
      <w:bookmarkStart w:id="7" w:name="_Hlk84686675"/>
      <w:r w:rsidR="0002308E">
        <w:rPr>
          <w:lang w:val="en-GB" w:eastAsia="en-GB"/>
        </w:rPr>
        <w:t xml:space="preserve">enable singalling of the </w:t>
      </w:r>
      <w:r w:rsidR="009215BC" w:rsidRPr="002C1E17">
        <w:rPr>
          <w:i/>
          <w:lang w:val="en-GB" w:eastAsia="zh-CN"/>
        </w:rPr>
        <w:t>Management Based MDT PLMN List</w:t>
      </w:r>
      <w:r w:rsidR="009215BC" w:rsidRPr="002C1E17">
        <w:rPr>
          <w:lang w:val="en-GB" w:eastAsia="zh-CN"/>
        </w:rPr>
        <w:t xml:space="preserve"> IE</w:t>
      </w:r>
      <w:r w:rsidR="00B97188" w:rsidRPr="002C1E17">
        <w:rPr>
          <w:lang w:val="en-GB" w:eastAsia="zh-CN"/>
        </w:rPr>
        <w:t xml:space="preserve"> </w:t>
      </w:r>
      <w:r w:rsidR="00073441" w:rsidRPr="002C1E17">
        <w:rPr>
          <w:lang w:val="en-GB" w:eastAsia="zh-CN"/>
        </w:rPr>
        <w:t xml:space="preserve">as </w:t>
      </w:r>
      <w:r w:rsidR="007045BD">
        <w:rPr>
          <w:lang w:val="en-GB" w:eastAsia="zh-CN"/>
        </w:rPr>
        <w:t xml:space="preserve">an </w:t>
      </w:r>
      <w:r w:rsidR="00073441" w:rsidRPr="002C1E17">
        <w:rPr>
          <w:lang w:val="en-GB" w:eastAsia="zh-CN"/>
        </w:rPr>
        <w:t>optional</w:t>
      </w:r>
      <w:r w:rsidR="007045BD">
        <w:rPr>
          <w:lang w:val="en-GB" w:eastAsia="zh-CN"/>
        </w:rPr>
        <w:t xml:space="preserve"> IE</w:t>
      </w:r>
      <w:r w:rsidR="00073441" w:rsidRPr="002C1E17">
        <w:rPr>
          <w:lang w:val="en-GB" w:eastAsia="zh-CN"/>
        </w:rPr>
        <w:t xml:space="preserve"> in the </w:t>
      </w:r>
      <w:r w:rsidR="00AF1023">
        <w:rPr>
          <w:lang w:val="en-GB" w:eastAsia="zh-CN"/>
        </w:rPr>
        <w:t xml:space="preserve">NG: </w:t>
      </w:r>
      <w:r w:rsidR="00073441" w:rsidRPr="002C1E17">
        <w:rPr>
          <w:lang w:val="en-GB"/>
        </w:rPr>
        <w:t>UE CONTEXT MODIFICATION REQUEST message</w:t>
      </w:r>
      <w:bookmarkEnd w:id="7"/>
      <w:r w:rsidR="00073441" w:rsidRPr="002C1E17">
        <w:rPr>
          <w:lang w:val="en-GB"/>
        </w:rPr>
        <w:t xml:space="preserve"> as this would enable </w:t>
      </w:r>
      <w:r w:rsidR="00E94EB6" w:rsidRPr="002C1E17">
        <w:rPr>
          <w:lang w:val="en-GB"/>
        </w:rPr>
        <w:t xml:space="preserve">efficient communication of the </w:t>
      </w:r>
      <w:r w:rsidR="00AD1A2B" w:rsidRPr="002C1E17">
        <w:rPr>
          <w:lang w:val="en-GB"/>
        </w:rPr>
        <w:t>associated user consent updates</w:t>
      </w:r>
      <w:r w:rsidR="007045BD">
        <w:rPr>
          <w:lang w:val="en-GB"/>
        </w:rPr>
        <w:t xml:space="preserve"> from CN to RAN</w:t>
      </w:r>
      <w:r w:rsidR="00AD1A2B" w:rsidRPr="002C1E17">
        <w:rPr>
          <w:lang w:val="en-GB"/>
        </w:rPr>
        <w:t>.</w:t>
      </w:r>
    </w:p>
    <w:p w14:paraId="01CE7E5B" w14:textId="77777777" w:rsidR="00AF1023" w:rsidRDefault="00025E54" w:rsidP="00031815">
      <w:pPr>
        <w:rPr>
          <w:lang w:val="en-GB"/>
        </w:rPr>
      </w:pPr>
      <w:r>
        <w:rPr>
          <w:lang w:val="en-GB"/>
        </w:rPr>
        <w:t>W</w:t>
      </w:r>
      <w:r w:rsidR="00D0737B">
        <w:rPr>
          <w:lang w:val="en-GB"/>
        </w:rPr>
        <w:t>e need to stress that this additional capability is</w:t>
      </w:r>
      <w:r w:rsidR="00225E2B">
        <w:rPr>
          <w:lang w:val="en-GB"/>
        </w:rPr>
        <w:t xml:space="preserve"> introduced </w:t>
      </w:r>
      <w:proofErr w:type="gramStart"/>
      <w:r w:rsidR="00225E2B">
        <w:rPr>
          <w:lang w:val="en-GB"/>
        </w:rPr>
        <w:t>in order to</w:t>
      </w:r>
      <w:proofErr w:type="gramEnd"/>
      <w:r w:rsidR="00225E2B">
        <w:rPr>
          <w:lang w:val="en-GB"/>
        </w:rPr>
        <w:t xml:space="preserve"> assist the already existing capability of propagating</w:t>
      </w:r>
      <w:r w:rsidR="00E427EF">
        <w:rPr>
          <w:lang w:val="en-GB"/>
        </w:rPr>
        <w:t xml:space="preserve"> user consent over the Xn interface. </w:t>
      </w:r>
    </w:p>
    <w:p w14:paraId="26DDB0D7" w14:textId="71904FA3" w:rsidR="008836D6" w:rsidRDefault="00AF1023" w:rsidP="00031815">
      <w:pPr>
        <w:rPr>
          <w:lang w:val="en-GB" w:eastAsia="en-GB"/>
        </w:rPr>
      </w:pPr>
      <w:r>
        <w:rPr>
          <w:lang w:val="en-GB"/>
        </w:rPr>
        <w:t>Signalling of user consent information in the</w:t>
      </w:r>
      <w:r w:rsidRPr="00AF1023">
        <w:rPr>
          <w:lang w:val="en-GB" w:eastAsia="zh-CN"/>
        </w:rPr>
        <w:t xml:space="preserve"> </w:t>
      </w:r>
      <w:r>
        <w:rPr>
          <w:lang w:val="en-GB" w:eastAsia="zh-CN"/>
        </w:rPr>
        <w:t xml:space="preserve">NG: </w:t>
      </w:r>
      <w:r w:rsidRPr="002C1E17">
        <w:rPr>
          <w:lang w:val="en-GB"/>
        </w:rPr>
        <w:t>UE CONTEXT MODIFICATION REQUEST</w:t>
      </w:r>
      <w:r>
        <w:rPr>
          <w:lang w:val="en-GB"/>
        </w:rPr>
        <w:t xml:space="preserve"> enables to</w:t>
      </w:r>
      <w:r w:rsidR="00C255E5">
        <w:rPr>
          <w:lang w:val="en-GB"/>
        </w:rPr>
        <w:t xml:space="preserve"> </w:t>
      </w:r>
      <w:r w:rsidR="005470A4">
        <w:rPr>
          <w:lang w:val="en-GB"/>
        </w:rPr>
        <w:t>replac</w:t>
      </w:r>
      <w:r>
        <w:rPr>
          <w:lang w:val="en-GB"/>
        </w:rPr>
        <w:t>e</w:t>
      </w:r>
      <w:r w:rsidR="00C255E5">
        <w:rPr>
          <w:lang w:val="en-GB"/>
        </w:rPr>
        <w:t xml:space="preserve"> stale user consent information </w:t>
      </w:r>
      <w:r w:rsidR="00781EA1">
        <w:rPr>
          <w:lang w:val="en-GB"/>
        </w:rPr>
        <w:t xml:space="preserve">with up-to-date ones. This is in line with </w:t>
      </w:r>
      <w:r w:rsidR="007F3CB3">
        <w:rPr>
          <w:lang w:val="en-GB"/>
        </w:rPr>
        <w:t>the</w:t>
      </w:r>
      <w:r w:rsidR="00A07402">
        <w:rPr>
          <w:lang w:val="en-GB"/>
        </w:rPr>
        <w:t xml:space="preserve"> </w:t>
      </w:r>
      <w:r w:rsidR="005E08E6">
        <w:rPr>
          <w:lang w:val="en-GB"/>
        </w:rPr>
        <w:t xml:space="preserve">behavior </w:t>
      </w:r>
      <w:r w:rsidR="000F5645">
        <w:rPr>
          <w:lang w:val="en-GB"/>
        </w:rPr>
        <w:t xml:space="preserve">stated in the above TS </w:t>
      </w:r>
      <w:r w:rsidR="000F5645">
        <w:rPr>
          <w:lang w:val="en-GB"/>
        </w:rPr>
        <w:lastRenderedPageBreak/>
        <w:t>32.422 extract</w:t>
      </w:r>
      <w:r w:rsidR="009E2235">
        <w:rPr>
          <w:lang w:val="en-GB"/>
        </w:rPr>
        <w:t xml:space="preserve">: </w:t>
      </w:r>
      <w:r w:rsidR="000F5645">
        <w:rPr>
          <w:lang w:val="en-GB"/>
        </w:rPr>
        <w:t>“</w:t>
      </w:r>
      <w:r w:rsidR="000F5645" w:rsidRPr="002F6A9E">
        <w:rPr>
          <w:lang w:val="en-GB" w:eastAsia="zh-CN"/>
        </w:rPr>
        <w:t xml:space="preserve">If the user consent information is updated while a UE context is already set up in the gNB, </w:t>
      </w:r>
      <w:r w:rsidR="000F5645" w:rsidRPr="002F6A9E">
        <w:rPr>
          <w:rFonts w:hint="eastAsia"/>
          <w:lang w:val="en-GB" w:eastAsia="zh-CN"/>
        </w:rPr>
        <w:t>t</w:t>
      </w:r>
      <w:r w:rsidR="000F5645" w:rsidRPr="002F6A9E">
        <w:rPr>
          <w:lang w:val="en-GB" w:eastAsia="zh-CN"/>
        </w:rPr>
        <w:t>he changed user consent should be taken into account in the next call/session setup.</w:t>
      </w:r>
      <w:r w:rsidR="000F5645">
        <w:rPr>
          <w:lang w:val="en-GB" w:eastAsia="zh-CN"/>
        </w:rPr>
        <w:t>”</w:t>
      </w:r>
      <w:r w:rsidR="007F3CB3">
        <w:rPr>
          <w:lang w:val="en-GB" w:eastAsia="zh-CN"/>
        </w:rPr>
        <w:t>.</w:t>
      </w:r>
      <w:r w:rsidR="0027324E">
        <w:rPr>
          <w:lang w:val="en-GB" w:eastAsia="zh-CN"/>
        </w:rPr>
        <w:t xml:space="preserve"> </w:t>
      </w:r>
      <w:r w:rsidR="007F3CB3">
        <w:rPr>
          <w:lang w:val="en-GB" w:eastAsia="zh-CN"/>
        </w:rPr>
        <w:t xml:space="preserve">Namely, if </w:t>
      </w:r>
      <w:r w:rsidR="00BD1DD7">
        <w:rPr>
          <w:lang w:val="en-GB" w:eastAsia="zh-CN"/>
        </w:rPr>
        <w:t xml:space="preserve">user consent is not updated by the CN via NG: </w:t>
      </w:r>
      <w:r w:rsidR="00BD1DD7" w:rsidRPr="002C1E17">
        <w:rPr>
          <w:lang w:val="en-GB"/>
        </w:rPr>
        <w:t>UE CONTEXT MODIFICATION REQUEST</w:t>
      </w:r>
      <w:r w:rsidR="00BD1DD7">
        <w:rPr>
          <w:lang w:val="en-GB"/>
        </w:rPr>
        <w:t xml:space="preserve">, it is not possible for the RAN to take it into account once the next </w:t>
      </w:r>
      <w:r w:rsidR="009D73C8">
        <w:rPr>
          <w:lang w:val="en-GB"/>
        </w:rPr>
        <w:t>“</w:t>
      </w:r>
      <w:r w:rsidR="009D73C8" w:rsidRPr="002F6A9E">
        <w:rPr>
          <w:lang w:val="en-GB" w:eastAsia="zh-CN"/>
        </w:rPr>
        <w:t>call/session setup</w:t>
      </w:r>
      <w:r w:rsidR="009D73C8">
        <w:rPr>
          <w:lang w:val="en-GB"/>
        </w:rPr>
        <w:t>”.</w:t>
      </w:r>
    </w:p>
    <w:p w14:paraId="4B7FE5D7" w14:textId="77777777" w:rsidR="00E507D3" w:rsidRDefault="00E507D3" w:rsidP="00FF16FE">
      <w:pPr>
        <w:rPr>
          <w:lang w:val="en-GB" w:eastAsia="en-GB"/>
        </w:rPr>
      </w:pPr>
    </w:p>
    <w:p w14:paraId="1AD9DCA7" w14:textId="485B0331" w:rsidR="00FF16FE" w:rsidRDefault="00FF16FE" w:rsidP="00FF16FE">
      <w:pPr>
        <w:rPr>
          <w:lang w:val="en-GB" w:eastAsia="en-GB"/>
        </w:rPr>
      </w:pPr>
      <w:r>
        <w:rPr>
          <w:lang w:val="en-GB" w:eastAsia="en-GB"/>
        </w:rPr>
        <w:t>The following is therefore proposed:</w:t>
      </w:r>
    </w:p>
    <w:p w14:paraId="669641D2" w14:textId="3F390121" w:rsidR="00BD548C" w:rsidRPr="00FE4628" w:rsidRDefault="00FE4628" w:rsidP="00FF16FE">
      <w:pPr>
        <w:rPr>
          <w:b/>
          <w:bCs/>
          <w:lang w:val="en-GB" w:eastAsia="en-GB"/>
        </w:rPr>
      </w:pPr>
      <w:r w:rsidRPr="00FA407A">
        <w:rPr>
          <w:b/>
          <w:bCs/>
          <w:lang w:val="en-GB" w:eastAsia="en-GB"/>
        </w:rPr>
        <w:t xml:space="preserve">Proposal </w:t>
      </w:r>
      <w:r w:rsidR="00B6416A">
        <w:rPr>
          <w:b/>
          <w:bCs/>
          <w:lang w:val="en-GB" w:eastAsia="en-GB"/>
        </w:rPr>
        <w:t>1</w:t>
      </w:r>
      <w:r w:rsidRPr="00FA407A">
        <w:rPr>
          <w:b/>
          <w:bCs/>
          <w:lang w:val="en-GB" w:eastAsia="en-GB"/>
        </w:rPr>
        <w:t>: it is proposed that, if the target RAN receives user consent information via NG: PATH SWITCH ACKNOWLEDGEMENT, the newly received user consent information overwrites previously stored versions.</w:t>
      </w:r>
    </w:p>
    <w:p w14:paraId="32F2ACA6" w14:textId="0A9ADD57" w:rsidR="00FF16FE" w:rsidRDefault="00FF16FE" w:rsidP="00FF16FE">
      <w:pPr>
        <w:rPr>
          <w:b/>
          <w:bCs/>
          <w:lang w:val="en-GB" w:eastAsia="en-GB"/>
        </w:rPr>
      </w:pPr>
      <w:r w:rsidRPr="00B03CE3">
        <w:rPr>
          <w:b/>
          <w:bCs/>
          <w:lang w:val="en-GB" w:eastAsia="en-GB"/>
        </w:rPr>
        <w:t xml:space="preserve">Proposal </w:t>
      </w:r>
      <w:r w:rsidR="00B6416A">
        <w:rPr>
          <w:b/>
          <w:bCs/>
          <w:lang w:val="en-GB" w:eastAsia="en-GB"/>
        </w:rPr>
        <w:t>2</w:t>
      </w:r>
      <w:r w:rsidRPr="00B03CE3">
        <w:rPr>
          <w:b/>
          <w:bCs/>
          <w:lang w:val="en-GB" w:eastAsia="en-GB"/>
        </w:rPr>
        <w:t xml:space="preserve">: </w:t>
      </w:r>
      <w:r w:rsidR="005F2DF6">
        <w:rPr>
          <w:b/>
          <w:bCs/>
          <w:lang w:val="en-GB" w:eastAsia="en-GB"/>
        </w:rPr>
        <w:t>I</w:t>
      </w:r>
      <w:r w:rsidRPr="00B03CE3">
        <w:rPr>
          <w:b/>
          <w:bCs/>
          <w:lang w:val="en-GB" w:eastAsia="en-GB"/>
        </w:rPr>
        <w:t xml:space="preserve">t is proposed to </w:t>
      </w:r>
      <w:r w:rsidR="00AD1A2B" w:rsidRPr="00AD1A2B">
        <w:rPr>
          <w:b/>
          <w:bCs/>
          <w:lang w:val="en-GB" w:eastAsia="en-GB"/>
        </w:rPr>
        <w:t xml:space="preserve">enable </w:t>
      </w:r>
      <w:r w:rsidR="00246A3F">
        <w:rPr>
          <w:b/>
          <w:bCs/>
          <w:lang w:val="en-GB" w:eastAsia="en-GB"/>
        </w:rPr>
        <w:t xml:space="preserve">optional inclusion of </w:t>
      </w:r>
      <w:r w:rsidR="00AD1A2B" w:rsidRPr="00AD1A2B">
        <w:rPr>
          <w:b/>
          <w:bCs/>
          <w:lang w:val="en-GB" w:eastAsia="en-GB"/>
        </w:rPr>
        <w:t xml:space="preserve">the </w:t>
      </w:r>
      <w:r w:rsidR="00AD1A2B" w:rsidRPr="00C57B3D">
        <w:rPr>
          <w:b/>
          <w:bCs/>
          <w:i/>
          <w:iCs/>
          <w:lang w:val="en-GB" w:eastAsia="en-GB"/>
        </w:rPr>
        <w:t>Management Based MDT PLMN List</w:t>
      </w:r>
      <w:r w:rsidR="00AD1A2B" w:rsidRPr="00AD1A2B">
        <w:rPr>
          <w:b/>
          <w:bCs/>
          <w:lang w:val="en-GB" w:eastAsia="en-GB"/>
        </w:rPr>
        <w:t xml:space="preserve"> IE in the </w:t>
      </w:r>
      <w:r w:rsidR="00246A3F">
        <w:rPr>
          <w:b/>
          <w:bCs/>
          <w:lang w:val="en-GB" w:eastAsia="en-GB"/>
        </w:rPr>
        <w:t xml:space="preserve">NG: </w:t>
      </w:r>
      <w:r w:rsidR="00AD1A2B" w:rsidRPr="00AD1A2B">
        <w:rPr>
          <w:b/>
          <w:bCs/>
          <w:lang w:val="en-GB" w:eastAsia="en-GB"/>
        </w:rPr>
        <w:t>UE CONTEXT MODIFICATION REQUEST message</w:t>
      </w:r>
      <w:r w:rsidR="00AD1A2B">
        <w:rPr>
          <w:b/>
          <w:bCs/>
          <w:lang w:val="en-GB" w:eastAsia="en-GB"/>
        </w:rPr>
        <w:t xml:space="preserve"> </w:t>
      </w:r>
    </w:p>
    <w:p w14:paraId="499B44E2" w14:textId="04A1C692" w:rsidR="00E47F5F" w:rsidRDefault="00E47F5F" w:rsidP="00FF16FE">
      <w:pPr>
        <w:rPr>
          <w:b/>
          <w:bCs/>
          <w:lang w:val="en-GB" w:eastAsia="en-GB"/>
        </w:rPr>
      </w:pPr>
    </w:p>
    <w:p w14:paraId="4D4B86A3" w14:textId="76429D8F" w:rsidR="003B5007" w:rsidRDefault="000E77CE" w:rsidP="000E77CE">
      <w:pPr>
        <w:pStyle w:val="Heading2"/>
      </w:pPr>
      <w:r>
        <w:t xml:space="preserve">2.2 </w:t>
      </w:r>
      <w:r w:rsidR="00945F71" w:rsidRPr="00945F71">
        <w:t>New cause value for failed cross RAT MDT configurations</w:t>
      </w:r>
    </w:p>
    <w:p w14:paraId="5C9C2CB7" w14:textId="77777777" w:rsidR="000E77CE" w:rsidRPr="000E77CE" w:rsidRDefault="000E77CE" w:rsidP="000E77CE">
      <w:pPr>
        <w:rPr>
          <w:lang w:val="en-GB" w:eastAsia="ja-JP"/>
        </w:rPr>
      </w:pPr>
    </w:p>
    <w:p w14:paraId="3789E41E" w14:textId="484C1763" w:rsidR="002F2D40" w:rsidRPr="002F2D40" w:rsidRDefault="002F2D40" w:rsidP="002F2D40">
      <w:pPr>
        <w:jc w:val="both"/>
        <w:rPr>
          <w:lang w:val="en-GB"/>
        </w:rPr>
      </w:pPr>
      <w:r w:rsidRPr="002F2D40">
        <w:rPr>
          <w:lang w:val="en-GB"/>
        </w:rPr>
        <w:t>While TS38.413 enables separate</w:t>
      </w:r>
      <w:r w:rsidRPr="002F2D40">
        <w:rPr>
          <w:i/>
          <w:lang w:val="en-GB"/>
        </w:rPr>
        <w:t xml:space="preserve"> </w:t>
      </w:r>
      <w:r w:rsidRPr="002F2D40">
        <w:rPr>
          <w:rFonts w:eastAsia="SimSun"/>
          <w:i/>
          <w:lang w:val="en-GB"/>
        </w:rPr>
        <w:t>MDT Configuration-NR</w:t>
      </w:r>
      <w:r w:rsidRPr="002F2D40">
        <w:rPr>
          <w:lang w:val="en-GB"/>
        </w:rPr>
        <w:t xml:space="preserve"> and </w:t>
      </w:r>
      <w:r w:rsidRPr="002F2D40">
        <w:rPr>
          <w:rFonts w:eastAsia="SimSun"/>
          <w:i/>
          <w:lang w:val="en-GB"/>
        </w:rPr>
        <w:t xml:space="preserve">MDT Configuration-EUTRA </w:t>
      </w:r>
      <w:r w:rsidRPr="002F2D40">
        <w:rPr>
          <w:lang w:val="en-GB"/>
        </w:rPr>
        <w:t xml:space="preserve">IEs to be signalled under the same MDT configuration, the current procedural text for all procedures that are associated to the MDT configuration (initial context setup, handover request, trace start) </w:t>
      </w:r>
      <w:r w:rsidR="00D562FC">
        <w:rPr>
          <w:lang w:val="en-GB"/>
        </w:rPr>
        <w:t>enforces the follo</w:t>
      </w:r>
      <w:r w:rsidR="00BC73D1">
        <w:rPr>
          <w:lang w:val="en-GB"/>
        </w:rPr>
        <w:t>wing constraint</w:t>
      </w:r>
      <w:r w:rsidRPr="002F2D40">
        <w:rPr>
          <w:lang w:val="en-GB"/>
        </w:rPr>
        <w:t>:</w:t>
      </w:r>
    </w:p>
    <w:p w14:paraId="40012F83" w14:textId="77777777" w:rsidR="002F2D40" w:rsidRPr="002F2D40" w:rsidRDefault="002F2D40" w:rsidP="002F2D40">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2F2D40">
        <w:rPr>
          <w:rFonts w:ascii="Times New Roman" w:eastAsia="Times New Roman" w:hAnsi="Times New Roman" w:cs="Times New Roman"/>
          <w:sz w:val="20"/>
          <w:szCs w:val="20"/>
          <w:lang w:val="en-GB" w:eastAsia="ko-KR"/>
        </w:rPr>
        <w:t xml:space="preserve">“If the </w:t>
      </w:r>
      <w:r w:rsidRPr="002F2D40">
        <w:rPr>
          <w:rFonts w:ascii="Times New Roman" w:eastAsia="Times New Roman" w:hAnsi="Times New Roman" w:cs="Times New Roman"/>
          <w:i/>
          <w:sz w:val="20"/>
          <w:szCs w:val="20"/>
          <w:lang w:val="en-GB" w:eastAsia="ko-KR"/>
        </w:rPr>
        <w:t>Trace Activation</w:t>
      </w:r>
      <w:r w:rsidRPr="002F2D40">
        <w:rPr>
          <w:rFonts w:ascii="Times New Roman" w:eastAsia="Times New Roman" w:hAnsi="Times New Roman" w:cs="Times New Roman"/>
          <w:sz w:val="20"/>
          <w:szCs w:val="20"/>
          <w:lang w:val="en-GB" w:eastAsia="ko-KR"/>
        </w:rPr>
        <w:t xml:space="preserve"> IE includes the </w:t>
      </w:r>
      <w:r w:rsidRPr="002F2D40">
        <w:rPr>
          <w:rFonts w:ascii="Times New Roman" w:eastAsia="Times New Roman" w:hAnsi="Times New Roman" w:cs="Times New Roman"/>
          <w:i/>
          <w:sz w:val="20"/>
          <w:szCs w:val="20"/>
          <w:lang w:val="en-GB" w:eastAsia="ko-KR"/>
        </w:rPr>
        <w:t>MDT Configuration</w:t>
      </w:r>
      <w:r w:rsidRPr="002F2D40">
        <w:rPr>
          <w:rFonts w:ascii="Times New Roman" w:eastAsia="Times New Roman" w:hAnsi="Times New Roman" w:cs="Times New Roman"/>
          <w:sz w:val="20"/>
          <w:szCs w:val="20"/>
          <w:lang w:val="en-GB" w:eastAsia="ko-KR"/>
        </w:rPr>
        <w:t xml:space="preserve"> IE and if the NG-RAN node is a gNB at least </w:t>
      </w:r>
      <w:r w:rsidRPr="002F2D40">
        <w:rPr>
          <w:rFonts w:ascii="Times New Roman" w:eastAsia="Times New Roman" w:hAnsi="Times New Roman" w:cs="Times New Roman"/>
          <w:iCs/>
          <w:sz w:val="20"/>
          <w:szCs w:val="20"/>
          <w:lang w:val="en-GB" w:eastAsia="ko-KR"/>
        </w:rPr>
        <w:t>the</w:t>
      </w:r>
      <w:r w:rsidRPr="002F2D40">
        <w:rPr>
          <w:rFonts w:ascii="Times New Roman" w:eastAsia="Times New Roman" w:hAnsi="Times New Roman" w:cs="Times New Roman"/>
          <w:i/>
          <w:sz w:val="20"/>
          <w:szCs w:val="20"/>
          <w:lang w:val="en-GB" w:eastAsia="ko-KR"/>
        </w:rPr>
        <w:t xml:space="preserve"> </w:t>
      </w:r>
      <w:r w:rsidRPr="002F2D40">
        <w:rPr>
          <w:rFonts w:ascii="Times New Roman" w:eastAsia="SimSun" w:hAnsi="Times New Roman" w:cs="Times New Roman"/>
          <w:i/>
          <w:sz w:val="20"/>
          <w:szCs w:val="20"/>
          <w:lang w:val="en-GB" w:eastAsia="ko-KR"/>
        </w:rPr>
        <w:t>MDT Configuration-NR</w:t>
      </w:r>
      <w:r w:rsidRPr="002F2D40">
        <w:rPr>
          <w:rFonts w:ascii="Arial" w:eastAsia="SimSun" w:hAnsi="Arial" w:cs="Times New Roman"/>
          <w:i/>
          <w:sz w:val="18"/>
          <w:szCs w:val="20"/>
          <w:lang w:val="en-GB" w:eastAsia="ja-JP"/>
        </w:rPr>
        <w:t xml:space="preserve"> </w:t>
      </w:r>
      <w:r w:rsidRPr="002F2D40">
        <w:rPr>
          <w:rFonts w:ascii="Times New Roman" w:eastAsia="SimSun" w:hAnsi="Times New Roman" w:cs="Times New Roman"/>
          <w:sz w:val="20"/>
          <w:szCs w:val="20"/>
          <w:lang w:val="en-GB" w:eastAsia="ko-KR"/>
        </w:rPr>
        <w:t xml:space="preserve">IE </w:t>
      </w:r>
      <w:r w:rsidRPr="00694348">
        <w:rPr>
          <w:rFonts w:ascii="Times New Roman" w:eastAsia="SimSun" w:hAnsi="Times New Roman" w:cs="Times New Roman"/>
          <w:b/>
          <w:sz w:val="20"/>
          <w:szCs w:val="20"/>
          <w:lang w:val="en-GB" w:eastAsia="ko-KR"/>
        </w:rPr>
        <w:t>shall</w:t>
      </w:r>
      <w:r w:rsidRPr="002F2D40">
        <w:rPr>
          <w:rFonts w:ascii="Times New Roman" w:eastAsia="SimSun" w:hAnsi="Times New Roman" w:cs="Times New Roman"/>
          <w:sz w:val="20"/>
          <w:szCs w:val="20"/>
          <w:lang w:val="en-GB" w:eastAsia="ko-KR"/>
        </w:rPr>
        <w:t xml:space="preserve"> be present, while if the </w:t>
      </w:r>
      <w:r w:rsidRPr="002F2D40">
        <w:rPr>
          <w:rFonts w:ascii="Times New Roman" w:eastAsia="Times New Roman" w:hAnsi="Times New Roman" w:cs="Times New Roman"/>
          <w:sz w:val="20"/>
          <w:szCs w:val="20"/>
          <w:lang w:val="en-GB" w:eastAsia="ko-KR"/>
        </w:rPr>
        <w:t xml:space="preserve">NG-RAN node is an ng-eNB at least the </w:t>
      </w:r>
      <w:r w:rsidRPr="002F2D40">
        <w:rPr>
          <w:rFonts w:ascii="Times New Roman" w:eastAsia="SimSun" w:hAnsi="Times New Roman" w:cs="Times New Roman"/>
          <w:i/>
          <w:sz w:val="20"/>
          <w:szCs w:val="20"/>
          <w:lang w:val="en-GB" w:eastAsia="ko-KR"/>
        </w:rPr>
        <w:t>MDT Configuration-EUTRA</w:t>
      </w:r>
      <w:r w:rsidRPr="002F2D40">
        <w:rPr>
          <w:rFonts w:ascii="Times New Roman" w:eastAsia="SimSun" w:hAnsi="Times New Roman" w:cs="Times New Roman"/>
          <w:sz w:val="20"/>
          <w:szCs w:val="20"/>
          <w:lang w:val="en-GB" w:eastAsia="ko-KR"/>
        </w:rPr>
        <w:t xml:space="preserve"> IE </w:t>
      </w:r>
      <w:r w:rsidRPr="00761027">
        <w:rPr>
          <w:rFonts w:ascii="Times New Roman" w:eastAsia="SimSun" w:hAnsi="Times New Roman" w:cs="Times New Roman"/>
          <w:b/>
          <w:sz w:val="20"/>
          <w:szCs w:val="20"/>
          <w:lang w:val="en-GB" w:eastAsia="ko-KR"/>
        </w:rPr>
        <w:t>shall</w:t>
      </w:r>
      <w:r w:rsidRPr="002F2D40">
        <w:rPr>
          <w:rFonts w:ascii="Times New Roman" w:eastAsia="SimSun" w:hAnsi="Times New Roman" w:cs="Times New Roman"/>
          <w:sz w:val="20"/>
          <w:szCs w:val="20"/>
          <w:lang w:val="en-GB" w:eastAsia="ko-KR"/>
        </w:rPr>
        <w:t xml:space="preserve"> be present.”</w:t>
      </w:r>
    </w:p>
    <w:p w14:paraId="08887B8D" w14:textId="77777777" w:rsidR="002F2D40" w:rsidRPr="002F2D40" w:rsidRDefault="002F2D40" w:rsidP="002F2D40">
      <w:pPr>
        <w:jc w:val="both"/>
        <w:rPr>
          <w:lang w:val="en-GB"/>
        </w:rPr>
      </w:pPr>
    </w:p>
    <w:p w14:paraId="76F88438" w14:textId="77777777" w:rsidR="002F2D40" w:rsidRPr="002F2D40" w:rsidRDefault="002F2D40" w:rsidP="002F2D40">
      <w:pPr>
        <w:jc w:val="both"/>
        <w:rPr>
          <w:lang w:val="en-GB"/>
        </w:rPr>
      </w:pPr>
      <w:r w:rsidRPr="002F2D40">
        <w:rPr>
          <w:lang w:val="en-GB"/>
        </w:rPr>
        <w:t xml:space="preserve">Correspondingly, if an NG-RAN node receives a </w:t>
      </w:r>
      <w:r w:rsidRPr="002F2D40">
        <w:rPr>
          <w:i/>
          <w:iCs/>
          <w:lang w:val="en-GB"/>
        </w:rPr>
        <w:t xml:space="preserve">Trace Activation </w:t>
      </w:r>
      <w:r w:rsidRPr="002F2D40">
        <w:rPr>
          <w:lang w:val="en-GB"/>
        </w:rPr>
        <w:t>IE not containing the MDT configuration matching the RAT served by the NG-RAN node, this would constitute a logical error for which a failure message will be generated. Such failure message should include an appropriate cause value, as specified in section 10.4 of TS38.413.</w:t>
      </w:r>
    </w:p>
    <w:p w14:paraId="36F55ACB" w14:textId="77777777" w:rsidR="002F2D40" w:rsidRPr="002F2D40" w:rsidRDefault="002F2D40" w:rsidP="002F2D40">
      <w:pPr>
        <w:jc w:val="both"/>
        <w:rPr>
          <w:lang w:val="en-GB"/>
        </w:rPr>
      </w:pPr>
      <w:r w:rsidRPr="002F2D40">
        <w:rPr>
          <w:lang w:val="en-GB"/>
        </w:rPr>
        <w:t xml:space="preserve">Therefore, it is proposed to add into the NGAP cause values a new cause value “Valid RAT MDT configuration is missing”. </w:t>
      </w:r>
    </w:p>
    <w:p w14:paraId="7DA900B9" w14:textId="693CCCD6" w:rsidR="002F2D40" w:rsidRPr="002F2D40" w:rsidRDefault="002F2D40" w:rsidP="002F2D40">
      <w:pPr>
        <w:rPr>
          <w:b/>
          <w:bCs/>
          <w:lang w:val="en-GB" w:eastAsia="en-GB"/>
        </w:rPr>
      </w:pPr>
      <w:r w:rsidRPr="002F2D40">
        <w:rPr>
          <w:b/>
          <w:bCs/>
          <w:lang w:val="en-GB" w:eastAsia="en-GB"/>
        </w:rPr>
        <w:t xml:space="preserve">Proposal </w:t>
      </w:r>
      <w:r w:rsidR="00D0081B">
        <w:rPr>
          <w:b/>
          <w:bCs/>
          <w:lang w:val="en-GB" w:eastAsia="en-GB"/>
        </w:rPr>
        <w:t>3</w:t>
      </w:r>
      <w:r w:rsidRPr="002F2D40">
        <w:rPr>
          <w:b/>
          <w:bCs/>
          <w:lang w:val="en-GB" w:eastAsia="en-GB"/>
        </w:rPr>
        <w:t>: It is proposed to introduce a new Cause value “Valid RAT MDT configuration is missing” in the NGAP, to indicate failed MDT configuration due to mis-matching RAT types between the available MDT configuration and the serving RAN.</w:t>
      </w:r>
    </w:p>
    <w:p w14:paraId="578DB763" w14:textId="77777777" w:rsidR="002F2D40" w:rsidRPr="002F2D40" w:rsidRDefault="002F2D40" w:rsidP="002F2D40">
      <w:pPr>
        <w:jc w:val="both"/>
        <w:rPr>
          <w:lang w:val="en-GB"/>
        </w:rPr>
      </w:pPr>
    </w:p>
    <w:p w14:paraId="72C1264E" w14:textId="77777777" w:rsidR="002F2D40" w:rsidRPr="002F2D40" w:rsidRDefault="002F2D40" w:rsidP="002F2D40">
      <w:pPr>
        <w:jc w:val="both"/>
        <w:rPr>
          <w:lang w:val="en-GB"/>
        </w:rPr>
      </w:pPr>
      <w:r w:rsidRPr="002F2D40">
        <w:rPr>
          <w:lang w:val="en-GB"/>
        </w:rPr>
        <w:t xml:space="preserve">In addition, TS38.423 specifies that </w:t>
      </w:r>
    </w:p>
    <w:p w14:paraId="76E77A44" w14:textId="77777777" w:rsidR="002F2D40" w:rsidRPr="002F2D40" w:rsidRDefault="002F2D40" w:rsidP="002F2D40">
      <w:pPr>
        <w:jc w:val="both"/>
        <w:rPr>
          <w:lang w:val="en-GB"/>
        </w:rPr>
      </w:pPr>
      <w:r w:rsidRPr="002F2D40">
        <w:rPr>
          <w:rFonts w:eastAsia="Times New Roman"/>
          <w:sz w:val="20"/>
          <w:lang w:val="en-GB" w:eastAsia="ko-KR"/>
        </w:rPr>
        <w:t>”</w:t>
      </w:r>
      <w:r w:rsidRPr="002F2D40">
        <w:rPr>
          <w:lang w:val="en-GB"/>
        </w:rPr>
        <w:t xml:space="preserve"> If the </w:t>
      </w:r>
      <w:r w:rsidRPr="002F2D40">
        <w:rPr>
          <w:i/>
          <w:lang w:val="en-GB"/>
        </w:rPr>
        <w:t>Trace Activation</w:t>
      </w:r>
      <w:r w:rsidRPr="002F2D40">
        <w:rPr>
          <w:lang w:val="en-GB"/>
        </w:rPr>
        <w:t xml:space="preserve"> IE is included in the HANDOVER REQUEST message which includes</w:t>
      </w:r>
    </w:p>
    <w:p w14:paraId="294A6D54" w14:textId="77777777" w:rsidR="002F2D40" w:rsidRPr="002F2D40" w:rsidRDefault="002F2D40" w:rsidP="002F2D40">
      <w:pPr>
        <w:jc w:val="both"/>
        <w:rPr>
          <w:rFonts w:eastAsia="Times New Roman"/>
          <w:sz w:val="20"/>
          <w:lang w:val="en-GB" w:eastAsia="ko-KR"/>
        </w:rPr>
      </w:pPr>
      <w:r w:rsidRPr="002F2D40">
        <w:rPr>
          <w:lang w:val="en-GB"/>
        </w:rPr>
        <w:t>[…]</w:t>
      </w:r>
    </w:p>
    <w:p w14:paraId="2750F547" w14:textId="77777777" w:rsidR="002F2D40" w:rsidRPr="002F2D40" w:rsidRDefault="002F2D40" w:rsidP="00ED262B">
      <w:pPr>
        <w:numPr>
          <w:ilvl w:val="0"/>
          <w:numId w:val="17"/>
        </w:numPr>
        <w:jc w:val="both"/>
        <w:rPr>
          <w:rFonts w:ascii="Calibri" w:eastAsia="Times New Roman" w:hAnsi="Calibri"/>
          <w:sz w:val="20"/>
          <w:lang w:val="en-GB" w:eastAsia="ko-KR"/>
        </w:rPr>
      </w:pPr>
      <w:r w:rsidRPr="002F2D40">
        <w:rPr>
          <w:rFonts w:ascii="Calibri" w:eastAsia="Calibri" w:hAnsi="Calibri"/>
          <w:lang w:val="en-GB"/>
        </w:rPr>
        <w:t xml:space="preserve">the </w:t>
      </w:r>
      <w:r w:rsidRPr="002F2D40">
        <w:rPr>
          <w:rFonts w:ascii="Calibri" w:eastAsia="Calibri" w:hAnsi="Calibri"/>
          <w:i/>
          <w:lang w:val="en-GB"/>
        </w:rPr>
        <w:t>MDT Configuration</w:t>
      </w:r>
      <w:r w:rsidRPr="002F2D40">
        <w:rPr>
          <w:rFonts w:ascii="Calibri" w:eastAsia="Calibri" w:hAnsi="Calibri"/>
          <w:lang w:val="en-GB"/>
        </w:rPr>
        <w:t xml:space="preserve"> IE and </w:t>
      </w:r>
      <w:r w:rsidRPr="002F2D40">
        <w:rPr>
          <w:rFonts w:ascii="Calibri" w:hAnsi="Calibri"/>
          <w:lang w:val="en-GB"/>
        </w:rPr>
        <w:t xml:space="preserve">if the target NG-RAN Node is a gNB at least the </w:t>
      </w:r>
      <w:r w:rsidRPr="002F2D40">
        <w:rPr>
          <w:rFonts w:ascii="Calibri" w:eastAsia="Calibri" w:hAnsi="Calibri"/>
          <w:lang w:val="en-GB"/>
        </w:rPr>
        <w:t>MDT Configuration-NR</w:t>
      </w:r>
      <w:r w:rsidRPr="002F2D40">
        <w:rPr>
          <w:rFonts w:eastAsia="Calibri"/>
          <w:lang w:val="en-GB"/>
        </w:rPr>
        <w:t xml:space="preserve"> </w:t>
      </w:r>
      <w:r w:rsidRPr="002F2D40">
        <w:rPr>
          <w:rFonts w:ascii="Calibri" w:eastAsia="Calibri" w:hAnsi="Calibri"/>
          <w:lang w:val="en-GB"/>
        </w:rPr>
        <w:t xml:space="preserve">IE shall be present, while if the target </w:t>
      </w:r>
      <w:r w:rsidRPr="002F2D40">
        <w:rPr>
          <w:rFonts w:ascii="Calibri" w:hAnsi="Calibri"/>
          <w:lang w:val="en-GB"/>
        </w:rPr>
        <w:t xml:space="preserve">NG-RAN Node is an ng-eNB at least the </w:t>
      </w:r>
      <w:r w:rsidRPr="002F2D40">
        <w:rPr>
          <w:rFonts w:ascii="Calibri" w:eastAsia="Calibri" w:hAnsi="Calibri"/>
          <w:lang w:val="en-GB"/>
        </w:rPr>
        <w:t>MDT Configuration-EUTRA IE shall be present</w:t>
      </w:r>
      <w:r w:rsidRPr="002F2D40">
        <w:rPr>
          <w:rFonts w:ascii="Calibri" w:eastAsia="Calibri" w:hAnsi="Calibri"/>
          <w:sz w:val="20"/>
          <w:lang w:val="en-GB" w:eastAsia="ko-KR"/>
        </w:rPr>
        <w:t>.”</w:t>
      </w:r>
    </w:p>
    <w:p w14:paraId="67DE5C63" w14:textId="77777777" w:rsidR="002F2D40" w:rsidRPr="002F2D40" w:rsidRDefault="002F2D40" w:rsidP="002F2D40">
      <w:pPr>
        <w:jc w:val="both"/>
        <w:rPr>
          <w:lang w:val="en-GB"/>
        </w:rPr>
      </w:pPr>
      <w:r w:rsidRPr="002F2D40">
        <w:rPr>
          <w:lang w:val="en-GB"/>
        </w:rPr>
        <w:lastRenderedPageBreak/>
        <w:t xml:space="preserve">If an NG-RAN node receives a </w:t>
      </w:r>
      <w:r w:rsidRPr="002F2D40">
        <w:rPr>
          <w:i/>
          <w:iCs/>
          <w:lang w:val="en-GB"/>
        </w:rPr>
        <w:t xml:space="preserve">Trace Activation </w:t>
      </w:r>
      <w:r w:rsidRPr="002F2D40">
        <w:rPr>
          <w:lang w:val="en-GB"/>
        </w:rPr>
        <w:t>IE not containing the MDT configuration matching the RAT served by the NG-RAN node, this would constitute a logical error for which a failure message will be generated. Such failure message should include an appropriate cause value, as specified in section 10.4 of TS38.413.</w:t>
      </w:r>
    </w:p>
    <w:p w14:paraId="588B39A0" w14:textId="77777777" w:rsidR="002F2D40" w:rsidRPr="002F2D40" w:rsidRDefault="002F2D40" w:rsidP="002F2D40">
      <w:pPr>
        <w:jc w:val="both"/>
        <w:rPr>
          <w:lang w:val="en-GB"/>
        </w:rPr>
      </w:pPr>
      <w:r w:rsidRPr="002F2D40">
        <w:rPr>
          <w:lang w:val="en-GB"/>
        </w:rPr>
        <w:t xml:space="preserve">Therefore, similarly to the NGAP case discussed above, it is proposed to add into the XnAP cause values a new cause value “Valid RAT MDT configuration is missing”. </w:t>
      </w:r>
    </w:p>
    <w:p w14:paraId="702E8C09" w14:textId="5D7AC79E" w:rsidR="002F2D40" w:rsidRPr="002F2D40" w:rsidRDefault="002F2D40" w:rsidP="002F2D40">
      <w:pPr>
        <w:rPr>
          <w:b/>
          <w:bCs/>
          <w:lang w:val="en-GB" w:eastAsia="en-GB"/>
        </w:rPr>
      </w:pPr>
      <w:r w:rsidRPr="002F2D40">
        <w:rPr>
          <w:b/>
          <w:bCs/>
          <w:lang w:val="en-GB" w:eastAsia="en-GB"/>
        </w:rPr>
        <w:t xml:space="preserve">Proposal </w:t>
      </w:r>
      <w:r w:rsidR="00D0081B">
        <w:rPr>
          <w:b/>
          <w:bCs/>
          <w:lang w:val="en-GB" w:eastAsia="en-GB"/>
        </w:rPr>
        <w:t>4</w:t>
      </w:r>
      <w:r w:rsidRPr="002F2D40">
        <w:rPr>
          <w:b/>
          <w:bCs/>
          <w:lang w:val="en-GB" w:eastAsia="en-GB"/>
        </w:rPr>
        <w:t>: It is proposed to introduce a new Cause value “Valid RAT MDT configuration is missing” in the XnAP, to indicate failed MDT configuration due to mis-matching RAT types between the available MDT configuration and the serving RAN.</w:t>
      </w:r>
    </w:p>
    <w:p w14:paraId="0B6B7346" w14:textId="77777777" w:rsidR="00FF16FE" w:rsidRPr="00804F52" w:rsidRDefault="00FF16FE" w:rsidP="00FF16FE">
      <w:pPr>
        <w:rPr>
          <w:lang w:val="en-GB" w:eastAsia="en-GB"/>
        </w:rPr>
      </w:pPr>
    </w:p>
    <w:p w14:paraId="3431F1E0" w14:textId="77777777" w:rsidR="00FF16FE" w:rsidRDefault="00FF16FE" w:rsidP="00FF16FE">
      <w:pPr>
        <w:pStyle w:val="Heading1"/>
        <w:ind w:left="0" w:firstLine="0"/>
      </w:pPr>
      <w:r w:rsidRPr="00A411D3">
        <w:t>3</w:t>
      </w:r>
      <w:r w:rsidRPr="005C3DEF">
        <w:tab/>
      </w:r>
      <w:r>
        <w:t>Conclusion</w:t>
      </w:r>
    </w:p>
    <w:p w14:paraId="7B18EB5C" w14:textId="5B1C0567" w:rsidR="00FF16FE" w:rsidRPr="00804F52" w:rsidRDefault="00FF16FE" w:rsidP="00FF16FE">
      <w:pPr>
        <w:rPr>
          <w:rFonts w:cstheme="minorHAnsi"/>
          <w:lang w:val="en-GB" w:eastAsia="en-GB"/>
        </w:rPr>
      </w:pPr>
      <w:r w:rsidRPr="00804F52">
        <w:rPr>
          <w:rFonts w:cstheme="minorHAnsi"/>
          <w:lang w:val="en-GB" w:eastAsia="en-GB"/>
        </w:rPr>
        <w:t xml:space="preserve">In this contribution </w:t>
      </w:r>
      <w:r>
        <w:rPr>
          <w:rFonts w:cstheme="minorHAnsi"/>
          <w:lang w:val="en-GB" w:eastAsia="en-GB"/>
        </w:rPr>
        <w:t>the</w:t>
      </w:r>
      <w:r w:rsidR="00246A3F">
        <w:rPr>
          <w:rFonts w:cstheme="minorHAnsi"/>
          <w:lang w:val="en-GB" w:eastAsia="en-GB"/>
        </w:rPr>
        <w:t xml:space="preserve"> following </w:t>
      </w:r>
      <w:r>
        <w:rPr>
          <w:rFonts w:cstheme="minorHAnsi"/>
          <w:lang w:val="en-GB" w:eastAsia="en-GB"/>
        </w:rPr>
        <w:t xml:space="preserve">proposal were </w:t>
      </w:r>
      <w:r w:rsidR="00246A3F">
        <w:rPr>
          <w:rFonts w:cstheme="minorHAnsi"/>
          <w:lang w:val="en-GB" w:eastAsia="en-GB"/>
        </w:rPr>
        <w:t>derived</w:t>
      </w:r>
      <w:r w:rsidR="002F1146">
        <w:rPr>
          <w:rFonts w:cstheme="minorHAnsi"/>
          <w:lang w:val="en-GB" w:eastAsia="en-GB"/>
        </w:rPr>
        <w:t>:</w:t>
      </w:r>
    </w:p>
    <w:p w14:paraId="0A55E273" w14:textId="58556050" w:rsidR="00E96D05" w:rsidRPr="00E314AD" w:rsidRDefault="00E96D05" w:rsidP="00E96D05">
      <w:pPr>
        <w:rPr>
          <w:b/>
          <w:bCs/>
          <w:lang w:val="en-GB" w:eastAsia="en-GB"/>
        </w:rPr>
      </w:pPr>
      <w:r w:rsidRPr="00E314AD">
        <w:rPr>
          <w:b/>
          <w:bCs/>
          <w:lang w:val="en-GB" w:eastAsia="en-GB"/>
        </w:rPr>
        <w:t xml:space="preserve">Proposal </w:t>
      </w:r>
      <w:r w:rsidR="00B6416A">
        <w:rPr>
          <w:b/>
          <w:bCs/>
          <w:lang w:val="en-GB" w:eastAsia="en-GB"/>
        </w:rPr>
        <w:t>1</w:t>
      </w:r>
      <w:r w:rsidRPr="00E314AD">
        <w:rPr>
          <w:b/>
          <w:bCs/>
          <w:lang w:val="en-GB" w:eastAsia="en-GB"/>
        </w:rPr>
        <w:t>: it is proposed that, if the target RAN receives user consent information via NG: PATH SWITCH ACKNOWLEDGEMENT, the newly received user consent information overwrites previously stored versions.</w:t>
      </w:r>
    </w:p>
    <w:p w14:paraId="1BDD0AC1" w14:textId="562FA3A8" w:rsidR="00E96D05" w:rsidRDefault="00E96D05" w:rsidP="00E96D05">
      <w:pPr>
        <w:rPr>
          <w:b/>
          <w:bCs/>
          <w:lang w:val="en-GB" w:eastAsia="en-GB"/>
        </w:rPr>
      </w:pPr>
      <w:r w:rsidRPr="00B03CE3">
        <w:rPr>
          <w:b/>
          <w:bCs/>
          <w:lang w:val="en-GB" w:eastAsia="en-GB"/>
        </w:rPr>
        <w:t xml:space="preserve">Proposal </w:t>
      </w:r>
      <w:r w:rsidR="00B6416A">
        <w:rPr>
          <w:b/>
          <w:bCs/>
          <w:lang w:val="en-GB" w:eastAsia="en-GB"/>
        </w:rPr>
        <w:t>2</w:t>
      </w:r>
      <w:r w:rsidRPr="00B03CE3">
        <w:rPr>
          <w:b/>
          <w:bCs/>
          <w:lang w:val="en-GB" w:eastAsia="en-GB"/>
        </w:rPr>
        <w:t xml:space="preserve">: </w:t>
      </w:r>
      <w:r>
        <w:rPr>
          <w:b/>
          <w:bCs/>
          <w:lang w:val="en-GB" w:eastAsia="en-GB"/>
        </w:rPr>
        <w:t>I</w:t>
      </w:r>
      <w:r w:rsidRPr="00B03CE3">
        <w:rPr>
          <w:b/>
          <w:bCs/>
          <w:lang w:val="en-GB" w:eastAsia="en-GB"/>
        </w:rPr>
        <w:t xml:space="preserve">t is proposed to </w:t>
      </w:r>
      <w:r w:rsidRPr="00AD1A2B">
        <w:rPr>
          <w:b/>
          <w:bCs/>
          <w:lang w:val="en-GB" w:eastAsia="en-GB"/>
        </w:rPr>
        <w:t xml:space="preserve">enable </w:t>
      </w:r>
      <w:r>
        <w:rPr>
          <w:b/>
          <w:bCs/>
          <w:lang w:val="en-GB" w:eastAsia="en-GB"/>
        </w:rPr>
        <w:t xml:space="preserve">optional inclusion of </w:t>
      </w:r>
      <w:r w:rsidRPr="00AD1A2B">
        <w:rPr>
          <w:b/>
          <w:bCs/>
          <w:lang w:val="en-GB" w:eastAsia="en-GB"/>
        </w:rPr>
        <w:t xml:space="preserve">the </w:t>
      </w:r>
      <w:r w:rsidRPr="00E314AD">
        <w:rPr>
          <w:b/>
          <w:bCs/>
          <w:i/>
          <w:iCs/>
          <w:lang w:val="en-GB" w:eastAsia="en-GB"/>
        </w:rPr>
        <w:t>Management Based MDT PLMN List</w:t>
      </w:r>
      <w:r w:rsidRPr="00AD1A2B">
        <w:rPr>
          <w:b/>
          <w:bCs/>
          <w:lang w:val="en-GB" w:eastAsia="en-GB"/>
        </w:rPr>
        <w:t xml:space="preserve"> IE in the </w:t>
      </w:r>
      <w:r>
        <w:rPr>
          <w:b/>
          <w:bCs/>
          <w:lang w:val="en-GB" w:eastAsia="en-GB"/>
        </w:rPr>
        <w:t xml:space="preserve">NG: </w:t>
      </w:r>
      <w:r w:rsidRPr="00AD1A2B">
        <w:rPr>
          <w:b/>
          <w:bCs/>
          <w:lang w:val="en-GB" w:eastAsia="en-GB"/>
        </w:rPr>
        <w:t>UE CONTEXT MODIFICATION REQUEST message</w:t>
      </w:r>
      <w:r>
        <w:rPr>
          <w:b/>
          <w:bCs/>
          <w:lang w:val="en-GB" w:eastAsia="en-GB"/>
        </w:rPr>
        <w:t xml:space="preserve"> </w:t>
      </w:r>
    </w:p>
    <w:p w14:paraId="14C23618" w14:textId="1AD1FE63" w:rsidR="00534E54" w:rsidRPr="00BF09C3" w:rsidRDefault="00534E54" w:rsidP="00534E54">
      <w:pPr>
        <w:rPr>
          <w:b/>
          <w:bCs/>
          <w:lang w:val="en-GB" w:eastAsia="en-GB"/>
        </w:rPr>
      </w:pPr>
      <w:r w:rsidRPr="00BF09C3">
        <w:rPr>
          <w:b/>
          <w:bCs/>
          <w:lang w:val="en-GB" w:eastAsia="en-GB"/>
        </w:rPr>
        <w:t xml:space="preserve">Proposal </w:t>
      </w:r>
      <w:r>
        <w:rPr>
          <w:b/>
          <w:bCs/>
          <w:lang w:val="en-GB" w:eastAsia="en-GB"/>
        </w:rPr>
        <w:t>3</w:t>
      </w:r>
      <w:r w:rsidRPr="00BF09C3">
        <w:rPr>
          <w:b/>
          <w:bCs/>
          <w:lang w:val="en-GB" w:eastAsia="en-GB"/>
        </w:rPr>
        <w:t xml:space="preserve">: It is proposed to introduce a new Cause value </w:t>
      </w:r>
      <w:r w:rsidRPr="003B2AC1">
        <w:rPr>
          <w:b/>
          <w:bCs/>
          <w:lang w:val="en-GB" w:eastAsia="en-GB"/>
        </w:rPr>
        <w:t>“Valid RAT MDT configuration is missing”</w:t>
      </w:r>
      <w:r>
        <w:rPr>
          <w:b/>
          <w:bCs/>
          <w:lang w:val="en-GB" w:eastAsia="en-GB"/>
        </w:rPr>
        <w:t xml:space="preserve"> in the NGAP, </w:t>
      </w:r>
      <w:r w:rsidRPr="00BF09C3">
        <w:rPr>
          <w:b/>
          <w:bCs/>
          <w:lang w:val="en-GB" w:eastAsia="en-GB"/>
        </w:rPr>
        <w:t>to indicate fail</w:t>
      </w:r>
      <w:r>
        <w:rPr>
          <w:b/>
          <w:bCs/>
          <w:lang w:val="en-GB" w:eastAsia="en-GB"/>
        </w:rPr>
        <w:t>ed MDT configuration due to mis-matching RAT types between the available MDT configuration and the serving RAN.</w:t>
      </w:r>
    </w:p>
    <w:p w14:paraId="79A1FBE0" w14:textId="23485A52" w:rsidR="00534E54" w:rsidRPr="00BF09C3" w:rsidRDefault="00534E54" w:rsidP="00534E54">
      <w:pPr>
        <w:rPr>
          <w:b/>
          <w:bCs/>
          <w:lang w:val="en-GB" w:eastAsia="en-GB"/>
        </w:rPr>
      </w:pPr>
      <w:r w:rsidRPr="00BF09C3">
        <w:rPr>
          <w:b/>
          <w:bCs/>
          <w:lang w:val="en-GB" w:eastAsia="en-GB"/>
        </w:rPr>
        <w:t xml:space="preserve">Proposal </w:t>
      </w:r>
      <w:r>
        <w:rPr>
          <w:b/>
          <w:bCs/>
          <w:lang w:val="en-GB" w:eastAsia="en-GB"/>
        </w:rPr>
        <w:t>4</w:t>
      </w:r>
      <w:r w:rsidRPr="00BF09C3">
        <w:rPr>
          <w:b/>
          <w:bCs/>
          <w:lang w:val="en-GB" w:eastAsia="en-GB"/>
        </w:rPr>
        <w:t xml:space="preserve">: It is proposed to introduce a new Cause value </w:t>
      </w:r>
      <w:r w:rsidRPr="003B2AC1">
        <w:rPr>
          <w:b/>
          <w:bCs/>
          <w:lang w:val="en-GB" w:eastAsia="en-GB"/>
        </w:rPr>
        <w:t>“Valid RAT MDT configuration is missing”</w:t>
      </w:r>
      <w:r>
        <w:rPr>
          <w:b/>
          <w:bCs/>
          <w:lang w:val="en-GB" w:eastAsia="en-GB"/>
        </w:rPr>
        <w:t xml:space="preserve"> in the XnAP, </w:t>
      </w:r>
      <w:r w:rsidRPr="00BF09C3">
        <w:rPr>
          <w:b/>
          <w:bCs/>
          <w:lang w:val="en-GB" w:eastAsia="en-GB"/>
        </w:rPr>
        <w:t>to indicate fail</w:t>
      </w:r>
      <w:r>
        <w:rPr>
          <w:b/>
          <w:bCs/>
          <w:lang w:val="en-GB" w:eastAsia="en-GB"/>
        </w:rPr>
        <w:t>ed MDT configuration due to mis-matching RAT types between the available MDT configuration and the serving RAN.</w:t>
      </w:r>
    </w:p>
    <w:p w14:paraId="7CA65971" w14:textId="77777777" w:rsidR="00534E54" w:rsidRDefault="00534E54" w:rsidP="00E96D05">
      <w:pPr>
        <w:rPr>
          <w:b/>
          <w:bCs/>
          <w:lang w:val="en-GB" w:eastAsia="en-GB"/>
        </w:rPr>
      </w:pPr>
    </w:p>
    <w:p w14:paraId="734EA1B4" w14:textId="7988114F" w:rsidR="00FF16FE" w:rsidRPr="003532D2" w:rsidRDefault="00E96D05" w:rsidP="00FF16FE">
      <w:pPr>
        <w:rPr>
          <w:lang w:val="en-GB" w:eastAsia="en-GB"/>
        </w:rPr>
      </w:pPr>
      <w:r w:rsidRPr="003532D2">
        <w:rPr>
          <w:lang w:val="en-GB" w:eastAsia="en-GB"/>
        </w:rPr>
        <w:t>TP</w:t>
      </w:r>
      <w:r w:rsidR="004F525D">
        <w:rPr>
          <w:lang w:val="en-GB" w:eastAsia="en-GB"/>
        </w:rPr>
        <w:t>s</w:t>
      </w:r>
      <w:r w:rsidRPr="003532D2">
        <w:rPr>
          <w:lang w:val="en-GB" w:eastAsia="en-GB"/>
        </w:rPr>
        <w:t xml:space="preserve"> mirroring the proposals above are presented in the Annex below</w:t>
      </w:r>
      <w:r w:rsidR="00243B95">
        <w:rPr>
          <w:lang w:val="en-GB" w:eastAsia="en-GB"/>
        </w:rPr>
        <w:t>.</w:t>
      </w:r>
    </w:p>
    <w:p w14:paraId="2A9E6BA8" w14:textId="7F6E434E" w:rsidR="00FF16FE" w:rsidRDefault="00FF16FE" w:rsidP="00FF16FE">
      <w:pPr>
        <w:pStyle w:val="Heading1"/>
        <w:tabs>
          <w:tab w:val="num" w:pos="432"/>
        </w:tabs>
        <w:ind w:left="432" w:hanging="432"/>
      </w:pPr>
      <w:r w:rsidRPr="00207E44">
        <w:t xml:space="preserve">TP for </w:t>
      </w:r>
      <w:r w:rsidR="00C0070B">
        <w:t xml:space="preserve">MDT </w:t>
      </w:r>
      <w:r w:rsidR="00D8453B">
        <w:t xml:space="preserve">BL CR for </w:t>
      </w:r>
      <w:r w:rsidRPr="00207E44">
        <w:t>TS3</w:t>
      </w:r>
      <w:r>
        <w:t>8</w:t>
      </w:r>
      <w:r w:rsidRPr="00207E44">
        <w:t>.</w:t>
      </w:r>
      <w:r>
        <w:t>413</w:t>
      </w:r>
    </w:p>
    <w:p w14:paraId="1A94C9DA" w14:textId="77777777" w:rsidR="00FF16FE" w:rsidRPr="001E41E0" w:rsidRDefault="00FF16FE" w:rsidP="00FF16FE">
      <w:pPr>
        <w:rPr>
          <w:lang w:val="en-GB" w:eastAsia="zh-CN"/>
        </w:rPr>
      </w:pPr>
    </w:p>
    <w:p w14:paraId="59105E0D" w14:textId="77777777" w:rsidR="00FF16FE" w:rsidRPr="001E41E0" w:rsidRDefault="00FF16FE" w:rsidP="00FF16FE">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63F4F8DB" w14:textId="77777777" w:rsidR="00FF16FE" w:rsidRDefault="00FF16FE" w:rsidP="00FF16FE">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47FBC51F" w14:textId="77777777" w:rsidR="00FF16FE" w:rsidRDefault="00FF16FE" w:rsidP="00FF16FE">
      <w:pPr>
        <w:jc w:val="center"/>
        <w:rPr>
          <w:color w:val="FF0000"/>
          <w:lang w:val="en-GB"/>
        </w:rPr>
      </w:pPr>
    </w:p>
    <w:p w14:paraId="73435D96" w14:textId="77777777" w:rsidR="00517724" w:rsidRPr="001E41E0" w:rsidRDefault="00517724" w:rsidP="00FF16FE">
      <w:pPr>
        <w:jc w:val="center"/>
        <w:rPr>
          <w:color w:val="FF0000"/>
          <w:lang w:val="en-GB"/>
        </w:rPr>
      </w:pPr>
    </w:p>
    <w:p w14:paraId="6559AC9D" w14:textId="4F5E5937" w:rsidR="00517724" w:rsidRPr="00517724" w:rsidRDefault="00144799" w:rsidP="00517724">
      <w:pPr>
        <w:pStyle w:val="Heading4"/>
        <w:rPr>
          <w:rFonts w:eastAsia="Times New Roman"/>
          <w:lang w:eastAsia="ko-KR"/>
        </w:rPr>
      </w:pPr>
      <w:bookmarkStart w:id="8" w:name="_Toc20954868"/>
      <w:bookmarkStart w:id="9" w:name="_Toc29503305"/>
      <w:bookmarkStart w:id="10" w:name="_Toc29503889"/>
      <w:bookmarkStart w:id="11" w:name="_Toc29504473"/>
      <w:bookmarkStart w:id="12" w:name="_Toc36552919"/>
      <w:bookmarkStart w:id="13" w:name="_Toc36554646"/>
      <w:bookmarkStart w:id="14" w:name="_Toc45651899"/>
      <w:bookmarkStart w:id="15" w:name="_Toc45658331"/>
      <w:bookmarkStart w:id="16" w:name="_Toc45720151"/>
      <w:bookmarkStart w:id="17" w:name="_Toc45798031"/>
      <w:bookmarkStart w:id="18" w:name="_Toc45897420"/>
      <w:bookmarkStart w:id="19" w:name="_Toc51745620"/>
      <w:bookmarkStart w:id="20" w:name="_Toc64445884"/>
      <w:bookmarkStart w:id="21" w:name="_Toc73981754"/>
      <w:bookmarkStart w:id="22" w:name="_Toc81304338"/>
      <w:r w:rsidRPr="00144799">
        <w:rPr>
          <w:rFonts w:eastAsia="Times New Roman"/>
          <w:lang w:eastAsia="ko-KR"/>
        </w:rPr>
        <w:lastRenderedPageBreak/>
        <w:t>8.3.4.2</w:t>
      </w:r>
      <w:r w:rsidRPr="00144799">
        <w:rPr>
          <w:rFonts w:eastAsia="Times New Roman"/>
          <w:lang w:eastAsia="ko-KR"/>
        </w:rPr>
        <w:tab/>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C3FE7AA" w14:textId="77777777" w:rsidR="00517724" w:rsidRPr="00517724" w:rsidRDefault="00E121A2" w:rsidP="0051772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pict w14:anchorId="1FF3C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v:imagedata r:id="rId15" o:title=""/>
          </v:shape>
        </w:pict>
      </w:r>
    </w:p>
    <w:p w14:paraId="7AA73C6C" w14:textId="77777777" w:rsidR="00517724" w:rsidRPr="00517724" w:rsidRDefault="00517724" w:rsidP="0051772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517724">
        <w:rPr>
          <w:rFonts w:ascii="Arial" w:eastAsia="Times New Roman" w:hAnsi="Arial" w:cs="Times New Roman"/>
          <w:b/>
          <w:sz w:val="20"/>
          <w:szCs w:val="20"/>
          <w:lang w:val="en-GB" w:eastAsia="ko-KR"/>
        </w:rPr>
        <w:t>Figure 8.3.4.2-1: UE context modification: successful operation</w:t>
      </w:r>
    </w:p>
    <w:p w14:paraId="7CC5E900"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Upon receipt of the</w:t>
      </w:r>
      <w:r w:rsidRPr="00517724">
        <w:rPr>
          <w:rFonts w:ascii="Times New Roman" w:eastAsia="Times New Roman" w:hAnsi="Times New Roman" w:cs="Times New Roman"/>
          <w:sz w:val="20"/>
          <w:szCs w:val="20"/>
          <w:lang w:val="en-GB" w:eastAsia="zh-CN"/>
        </w:rPr>
        <w:t xml:space="preserve"> UE CONTEXT</w:t>
      </w:r>
      <w:r w:rsidRPr="00517724">
        <w:rPr>
          <w:rFonts w:ascii="Times New Roman" w:eastAsia="Times New Roman" w:hAnsi="Times New Roman" w:cs="Times New Roman"/>
          <w:sz w:val="20"/>
          <w:szCs w:val="20"/>
          <w:lang w:val="en-GB" w:eastAsia="ko-KR"/>
        </w:rPr>
        <w:t xml:space="preserve"> MODIFICATION REQUEST message the NG-RAN node shall</w:t>
      </w:r>
    </w:p>
    <w:p w14:paraId="4F88A93F" w14:textId="77777777" w:rsidR="00517724" w:rsidRPr="00517724" w:rsidRDefault="00517724" w:rsidP="0051772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if supported, store the received IAB Authorization information in the UE context.</w:t>
      </w:r>
    </w:p>
    <w:p w14:paraId="48D1C6A7"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517724">
        <w:rPr>
          <w:rFonts w:ascii="Times New Roman" w:eastAsia="SimSun" w:hAnsi="Times New Roman" w:cs="Times New Roman"/>
          <w:sz w:val="20"/>
          <w:szCs w:val="20"/>
          <w:lang w:val="en-GB" w:eastAsia="ko-KR"/>
        </w:rPr>
        <w:t xml:space="preserve">If the </w:t>
      </w:r>
      <w:r w:rsidRPr="00517724">
        <w:rPr>
          <w:rFonts w:ascii="Times New Roman" w:eastAsia="SimSun" w:hAnsi="Times New Roman" w:cs="Times New Roman"/>
          <w:i/>
          <w:sz w:val="20"/>
          <w:szCs w:val="20"/>
          <w:lang w:val="en-GB" w:eastAsia="ko-KR"/>
        </w:rPr>
        <w:t>Security Key</w:t>
      </w:r>
      <w:r w:rsidRPr="00517724">
        <w:rPr>
          <w:rFonts w:ascii="Times New Roman" w:eastAsia="SimSun" w:hAnsi="Times New Roman" w:cs="Times New Roman"/>
          <w:sz w:val="20"/>
          <w:szCs w:val="20"/>
          <w:lang w:val="en-GB" w:eastAsia="ko-KR"/>
        </w:rPr>
        <w:t xml:space="preserve"> IE is included in the UE CONTEXT MODIFICATION REQUEST message, the NG-RAN node </w:t>
      </w:r>
      <w:r w:rsidRPr="00517724">
        <w:rPr>
          <w:rFonts w:ascii="Times New Roman" w:eastAsia="SimSun" w:hAnsi="Times New Roman" w:cs="Times New Roman" w:hint="eastAsia"/>
          <w:sz w:val="20"/>
          <w:szCs w:val="20"/>
          <w:lang w:val="en-GB" w:eastAsia="zh-CN"/>
        </w:rPr>
        <w:t>shall store it and perform AS key re-keying according to TS 33.501</w:t>
      </w:r>
      <w:r w:rsidRPr="00517724">
        <w:rPr>
          <w:rFonts w:ascii="Times New Roman" w:eastAsia="SimSun" w:hAnsi="Times New Roman" w:cs="Times New Roman"/>
          <w:sz w:val="20"/>
          <w:szCs w:val="20"/>
          <w:lang w:val="en-GB" w:eastAsia="zh-CN"/>
        </w:rPr>
        <w:t xml:space="preserve"> </w:t>
      </w:r>
      <w:r w:rsidRPr="00517724">
        <w:rPr>
          <w:rFonts w:ascii="Times New Roman" w:eastAsia="SimSun" w:hAnsi="Times New Roman" w:cs="Times New Roman" w:hint="eastAsia"/>
          <w:sz w:val="20"/>
          <w:szCs w:val="20"/>
          <w:lang w:val="en-GB" w:eastAsia="zh-CN"/>
        </w:rPr>
        <w:t>[13]</w:t>
      </w:r>
      <w:r w:rsidRPr="00517724">
        <w:rPr>
          <w:rFonts w:ascii="Times New Roman" w:eastAsia="SimSun" w:hAnsi="Times New Roman" w:cs="Times New Roman"/>
          <w:sz w:val="20"/>
          <w:szCs w:val="20"/>
          <w:lang w:val="en-GB" w:eastAsia="ko-KR"/>
        </w:rPr>
        <w:t>.</w:t>
      </w:r>
    </w:p>
    <w:p w14:paraId="32BEDCAB"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517724">
        <w:rPr>
          <w:rFonts w:ascii="Times New Roman" w:eastAsia="SimSun" w:hAnsi="Times New Roman" w:cs="Times New Roman"/>
          <w:sz w:val="20"/>
          <w:szCs w:val="20"/>
          <w:lang w:val="en-GB" w:eastAsia="ko-KR"/>
        </w:rPr>
        <w:t xml:space="preserve">If the </w:t>
      </w:r>
      <w:r w:rsidRPr="00517724">
        <w:rPr>
          <w:rFonts w:ascii="Times New Roman" w:eastAsia="SimSun" w:hAnsi="Times New Roman" w:cs="Times New Roman"/>
          <w:i/>
          <w:sz w:val="20"/>
          <w:szCs w:val="20"/>
          <w:lang w:val="en-GB" w:eastAsia="ko-KR"/>
        </w:rPr>
        <w:t>UE Security Capabilities</w:t>
      </w:r>
      <w:r w:rsidRPr="00517724">
        <w:rPr>
          <w:rFonts w:ascii="Times New Roman" w:eastAsia="SimSun" w:hAnsi="Times New Roman" w:cs="Times New Roman"/>
          <w:sz w:val="20"/>
          <w:szCs w:val="20"/>
          <w:lang w:val="en-GB" w:eastAsia="ko-KR"/>
        </w:rPr>
        <w:t xml:space="preserve"> IE is included in the UE CONTEXT MODIFICATION REQUEST message, the NG-RAN node </w:t>
      </w:r>
      <w:r w:rsidRPr="00517724">
        <w:rPr>
          <w:rFonts w:ascii="Times New Roman" w:eastAsia="SimSun" w:hAnsi="Times New Roman" w:cs="Times New Roman" w:hint="eastAsia"/>
          <w:sz w:val="20"/>
          <w:szCs w:val="20"/>
          <w:lang w:val="en-GB" w:eastAsia="zh-CN"/>
        </w:rPr>
        <w:t>shall store them and take them into use together with the received keys according to TS 33.501</w:t>
      </w:r>
      <w:r w:rsidRPr="00517724">
        <w:rPr>
          <w:rFonts w:ascii="Times New Roman" w:eastAsia="SimSun" w:hAnsi="Times New Roman" w:cs="Times New Roman"/>
          <w:sz w:val="20"/>
          <w:szCs w:val="20"/>
          <w:lang w:val="en-GB" w:eastAsia="zh-CN"/>
        </w:rPr>
        <w:t xml:space="preserve"> </w:t>
      </w:r>
      <w:r w:rsidRPr="00517724">
        <w:rPr>
          <w:rFonts w:ascii="Times New Roman" w:eastAsia="SimSun" w:hAnsi="Times New Roman" w:cs="Times New Roman" w:hint="eastAsia"/>
          <w:sz w:val="20"/>
          <w:szCs w:val="20"/>
          <w:lang w:val="en-GB" w:eastAsia="zh-CN"/>
        </w:rPr>
        <w:t>[13]</w:t>
      </w:r>
      <w:r w:rsidRPr="00517724">
        <w:rPr>
          <w:rFonts w:ascii="Times New Roman" w:eastAsia="SimSun" w:hAnsi="Times New Roman" w:cs="Times New Roman"/>
          <w:sz w:val="20"/>
          <w:szCs w:val="20"/>
          <w:lang w:val="en-GB" w:eastAsia="ko-KR"/>
        </w:rPr>
        <w:t>.</w:t>
      </w:r>
    </w:p>
    <w:p w14:paraId="5F246A74"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517724">
        <w:rPr>
          <w:rFonts w:ascii="Times New Roman" w:eastAsia="SimSun" w:hAnsi="Times New Roman" w:cs="Times New Roman" w:hint="eastAsia"/>
          <w:sz w:val="20"/>
          <w:szCs w:val="20"/>
          <w:lang w:val="en-GB" w:eastAsia="zh-CN"/>
        </w:rPr>
        <w:t xml:space="preserve">If the </w:t>
      </w:r>
      <w:r w:rsidRPr="00517724">
        <w:rPr>
          <w:rFonts w:ascii="Times New Roman" w:eastAsia="Times New Roman" w:hAnsi="Times New Roman" w:cs="Times New Roman"/>
          <w:i/>
          <w:sz w:val="20"/>
          <w:szCs w:val="20"/>
          <w:lang w:val="en-GB" w:eastAsia="ko-KR"/>
        </w:rPr>
        <w:t>Index to RAT/Frequency Selection Priority</w:t>
      </w:r>
      <w:r w:rsidRPr="00517724">
        <w:rPr>
          <w:rFonts w:ascii="Times New Roman" w:eastAsia="Times New Roman" w:hAnsi="Times New Roman" w:cs="Times New Roman"/>
          <w:sz w:val="20"/>
          <w:szCs w:val="20"/>
          <w:lang w:val="en-GB" w:eastAsia="ko-KR"/>
        </w:rPr>
        <w:t xml:space="preserve"> IE</w:t>
      </w:r>
      <w:r w:rsidRPr="00517724">
        <w:rPr>
          <w:rFonts w:ascii="Times New Roman" w:eastAsia="SimSun" w:hAnsi="Times New Roman" w:cs="Times New Roman"/>
          <w:sz w:val="20"/>
          <w:szCs w:val="20"/>
          <w:lang w:val="en-GB" w:eastAsia="ko-KR"/>
        </w:rPr>
        <w:t xml:space="preserve"> is included in the UE CONTEXT MODIFICATION REQUEST message, the NG-RAN node </w:t>
      </w:r>
      <w:r w:rsidRPr="00517724">
        <w:rPr>
          <w:rFonts w:ascii="Times New Roman" w:eastAsia="SimSun" w:hAnsi="Times New Roman" w:cs="Times New Roman" w:hint="eastAsia"/>
          <w:sz w:val="20"/>
          <w:szCs w:val="20"/>
          <w:lang w:val="en-GB" w:eastAsia="zh-CN"/>
        </w:rPr>
        <w:t>shall,</w:t>
      </w:r>
      <w:r w:rsidRPr="00517724">
        <w:rPr>
          <w:rFonts w:ascii="Times New Roman" w:eastAsia="SimSun" w:hAnsi="Times New Roman" w:cs="Times New Roman"/>
          <w:sz w:val="20"/>
          <w:szCs w:val="20"/>
          <w:lang w:val="en-GB" w:eastAsia="zh-CN"/>
        </w:rPr>
        <w:t xml:space="preserve"> </w:t>
      </w:r>
      <w:r w:rsidRPr="00517724">
        <w:rPr>
          <w:rFonts w:ascii="Times New Roman" w:eastAsia="SimSun" w:hAnsi="Times New Roman" w:cs="Times New Roman" w:hint="eastAsia"/>
          <w:sz w:val="20"/>
          <w:szCs w:val="20"/>
          <w:lang w:val="en-GB" w:eastAsia="zh-CN"/>
        </w:rPr>
        <w:t xml:space="preserve">if supported, </w:t>
      </w:r>
      <w:r w:rsidRPr="00517724">
        <w:rPr>
          <w:rFonts w:ascii="Times New Roman" w:eastAsia="Times New Roman" w:hAnsi="Times New Roman" w:cs="Times New Roman"/>
          <w:sz w:val="20"/>
          <w:szCs w:val="20"/>
          <w:lang w:val="en-GB" w:eastAsia="ko-KR"/>
        </w:rPr>
        <w:t>use it as defined</w:t>
      </w:r>
      <w:r w:rsidRPr="00517724">
        <w:rPr>
          <w:rFonts w:ascii="Times New Roman" w:eastAsia="Times New Roman" w:hAnsi="Times New Roman" w:cs="Times New Roman" w:hint="eastAsia"/>
          <w:sz w:val="20"/>
          <w:szCs w:val="20"/>
          <w:lang w:val="en-GB" w:eastAsia="zh-CN"/>
        </w:rPr>
        <w:t xml:space="preserve"> </w:t>
      </w:r>
      <w:r w:rsidRPr="00517724">
        <w:rPr>
          <w:rFonts w:ascii="Times New Roman" w:eastAsia="Times New Roman" w:hAnsi="Times New Roman" w:cs="Times New Roman"/>
          <w:sz w:val="20"/>
          <w:szCs w:val="20"/>
          <w:lang w:val="en-GB" w:eastAsia="ko-KR"/>
        </w:rPr>
        <w:t>in TS 23.501 [9].</w:t>
      </w:r>
    </w:p>
    <w:p w14:paraId="1314D848"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RAN Paging Priority</w:t>
      </w:r>
      <w:r w:rsidRPr="00517724">
        <w:rPr>
          <w:rFonts w:ascii="Times New Roman" w:eastAsia="Times New Roman" w:hAnsi="Times New Roman" w:cs="Times New Roman"/>
          <w:sz w:val="20"/>
          <w:szCs w:val="20"/>
          <w:lang w:val="en-GB" w:eastAsia="ko-KR"/>
        </w:rPr>
        <w:t xml:space="preserve"> IE is included in the UE CONTEXT MODIFICATION REQUEST message, the NG-RAN node may use it to determine a priority for paging the UE in RRC_INACTIVE state.</w:t>
      </w:r>
    </w:p>
    <w:p w14:paraId="21BA0A77"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If the</w:t>
      </w:r>
      <w:r w:rsidRPr="00517724">
        <w:rPr>
          <w:rFonts w:ascii="Times New Roman" w:eastAsia="Times New Roman" w:hAnsi="Times New Roman" w:cs="Times New Roman"/>
          <w:i/>
          <w:snapToGrid w:val="0"/>
          <w:sz w:val="20"/>
          <w:szCs w:val="20"/>
          <w:lang w:val="en-GB" w:eastAsia="ko-KR"/>
        </w:rPr>
        <w:t xml:space="preserve"> UE Aggregate Maximum Bit Rate</w:t>
      </w:r>
      <w:r w:rsidRPr="00517724">
        <w:rPr>
          <w:rFonts w:ascii="Times New Roman" w:eastAsia="Times New Roman" w:hAnsi="Times New Roman" w:cs="Times New Roman"/>
          <w:snapToGrid w:val="0"/>
          <w:sz w:val="20"/>
          <w:szCs w:val="20"/>
          <w:lang w:val="en-GB" w:eastAsia="ko-KR"/>
        </w:rPr>
        <w:t xml:space="preserve"> IE</w:t>
      </w:r>
      <w:r w:rsidRPr="00517724">
        <w:rPr>
          <w:rFonts w:ascii="Times New Roman" w:eastAsia="Times New Roman" w:hAnsi="Times New Roman" w:cs="Times New Roman"/>
          <w:sz w:val="20"/>
          <w:szCs w:val="20"/>
          <w:lang w:val="en-GB" w:eastAsia="ko-KR"/>
        </w:rPr>
        <w:t xml:space="preserve"> is included in the</w:t>
      </w:r>
      <w:r w:rsidRPr="00517724">
        <w:rPr>
          <w:rFonts w:ascii="Times New Roman" w:eastAsia="Times New Roman" w:hAnsi="Times New Roman" w:cs="Times New Roman"/>
          <w:sz w:val="20"/>
          <w:szCs w:val="20"/>
          <w:lang w:val="en-GB" w:eastAsia="zh-CN"/>
        </w:rPr>
        <w:t xml:space="preserve"> UE CONTEXT MODIFICATION REQUEST</w:t>
      </w:r>
      <w:r w:rsidRPr="00517724">
        <w:rPr>
          <w:rFonts w:ascii="Times New Roman" w:eastAsia="Times New Roman" w:hAnsi="Times New Roman" w:cs="Times New Roman"/>
          <w:sz w:val="20"/>
          <w:szCs w:val="20"/>
          <w:lang w:val="en-GB" w:eastAsia="ko-KR"/>
        </w:rPr>
        <w:t xml:space="preserve"> message, the NG-RAN node shall</w:t>
      </w:r>
    </w:p>
    <w:p w14:paraId="79303591" w14:textId="77777777" w:rsidR="00517724" w:rsidRPr="00517724" w:rsidRDefault="00517724" w:rsidP="0051772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replace the previously provided UE Aggregate Maximum Bit Rate by the received UE Aggregate Maximum Bit Rate in the UE context;</w:t>
      </w:r>
    </w:p>
    <w:p w14:paraId="498400AC" w14:textId="77777777" w:rsidR="00517724" w:rsidRPr="00517724" w:rsidRDefault="00517724" w:rsidP="0051772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use the received UE Aggregate Maximum Bit Rate for all Non-GBR QoS flows for the concerned UE as specified in TS 23.501 [9].</w:t>
      </w:r>
    </w:p>
    <w:p w14:paraId="681AB035"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Malgun Gothic" w:hAnsi="Times New Roman" w:cs="Times New Roman"/>
          <w:i/>
          <w:sz w:val="20"/>
          <w:szCs w:val="20"/>
          <w:lang w:val="en-GB" w:eastAsia="ko-KR"/>
        </w:rPr>
        <w:t>Core Network</w:t>
      </w:r>
      <w:r w:rsidRPr="00517724">
        <w:rPr>
          <w:rFonts w:ascii="Times New Roman" w:eastAsia="Malgun Gothic" w:hAnsi="Times New Roman" w:cs="Times New Roman" w:hint="eastAsia"/>
          <w:i/>
          <w:sz w:val="20"/>
          <w:szCs w:val="20"/>
          <w:lang w:val="en-GB" w:eastAsia="ko-KR"/>
        </w:rPr>
        <w:t xml:space="preserve"> </w:t>
      </w:r>
      <w:r w:rsidRPr="00517724">
        <w:rPr>
          <w:rFonts w:ascii="Times New Roman" w:eastAsia="Malgun Gothic" w:hAnsi="Times New Roman" w:cs="Times New Roman"/>
          <w:i/>
          <w:sz w:val="20"/>
          <w:szCs w:val="20"/>
          <w:lang w:val="en-GB" w:eastAsia="ko-KR"/>
        </w:rPr>
        <w:t xml:space="preserve">Assistance </w:t>
      </w:r>
      <w:r w:rsidRPr="00517724">
        <w:rPr>
          <w:rFonts w:ascii="Times New Roman" w:eastAsia="Malgun Gothic" w:hAnsi="Times New Roman" w:cs="Times New Roman" w:hint="eastAsia"/>
          <w:i/>
          <w:sz w:val="20"/>
          <w:szCs w:val="20"/>
          <w:lang w:val="en-GB" w:eastAsia="ko-KR"/>
        </w:rPr>
        <w:t>Information</w:t>
      </w:r>
      <w:r w:rsidRPr="00517724">
        <w:rPr>
          <w:rFonts w:ascii="Times New Roman" w:eastAsia="Malgun Gothic" w:hAnsi="Times New Roman" w:cs="Times New Roman"/>
          <w:i/>
          <w:sz w:val="20"/>
          <w:szCs w:val="20"/>
          <w:lang w:val="en-GB" w:eastAsia="ko-KR"/>
        </w:rPr>
        <w:t xml:space="preserve"> for RRC INACTIVE</w:t>
      </w:r>
      <w:r w:rsidRPr="00517724">
        <w:rPr>
          <w:rFonts w:ascii="Times New Roman" w:eastAsia="Malgun Gothic" w:hAnsi="Times New Roman" w:cs="Times New Roman" w:hint="eastAsia"/>
          <w:sz w:val="20"/>
          <w:szCs w:val="20"/>
          <w:lang w:val="en-GB" w:eastAsia="ko-KR"/>
        </w:rPr>
        <w:t xml:space="preserve"> IE is included in the </w:t>
      </w:r>
      <w:r w:rsidRPr="00517724">
        <w:rPr>
          <w:rFonts w:ascii="Times New Roman" w:eastAsia="Malgun Gothic" w:hAnsi="Times New Roman" w:cs="Times New Roman"/>
          <w:sz w:val="20"/>
          <w:szCs w:val="20"/>
          <w:lang w:val="en-GB" w:eastAsia="ko-KR"/>
        </w:rPr>
        <w:t xml:space="preserve">UE CONTEXT MODIFICATION REQUEST message, the NG-RAN node shall, if supported, </w:t>
      </w:r>
      <w:r w:rsidRPr="00517724">
        <w:rPr>
          <w:rFonts w:ascii="Times New Roman" w:eastAsia="Times New Roman" w:hAnsi="Times New Roman" w:cs="Times New Roman"/>
          <w:sz w:val="20"/>
          <w:szCs w:val="20"/>
          <w:lang w:val="en-GB" w:eastAsia="ko-KR"/>
        </w:rPr>
        <w:t>replace the previously provided Core Network Assistance Information for RRC INACTIVE</w:t>
      </w:r>
      <w:r w:rsidRPr="00517724">
        <w:rPr>
          <w:rFonts w:ascii="Times New Roman" w:eastAsia="Malgun Gothic" w:hAnsi="Times New Roman" w:cs="Times New Roman"/>
          <w:sz w:val="20"/>
          <w:szCs w:val="20"/>
          <w:lang w:val="en-GB" w:eastAsia="ko-KR"/>
        </w:rPr>
        <w:t xml:space="preserve"> and use it for </w:t>
      </w:r>
      <w:r w:rsidRPr="00517724">
        <w:rPr>
          <w:rFonts w:ascii="Times New Roman" w:eastAsia="SimSun" w:hAnsi="Times New Roman" w:cs="Times New Roman" w:hint="eastAsia"/>
          <w:sz w:val="20"/>
          <w:szCs w:val="20"/>
          <w:lang w:val="en-GB" w:eastAsia="zh-CN"/>
        </w:rPr>
        <w:t>the RRC</w:t>
      </w:r>
      <w:r w:rsidRPr="00517724">
        <w:rPr>
          <w:rFonts w:ascii="Times New Roman" w:eastAsia="SimSun" w:hAnsi="Times New Roman" w:cs="Times New Roman"/>
          <w:sz w:val="20"/>
          <w:szCs w:val="20"/>
          <w:lang w:val="en-GB" w:eastAsia="zh-CN"/>
        </w:rPr>
        <w:t>_</w:t>
      </w:r>
      <w:r w:rsidRPr="00517724">
        <w:rPr>
          <w:rFonts w:ascii="Times New Roman" w:eastAsia="SimSun" w:hAnsi="Times New Roman" w:cs="Times New Roman" w:hint="eastAsia"/>
          <w:sz w:val="20"/>
          <w:szCs w:val="20"/>
          <w:lang w:val="en-GB" w:eastAsia="zh-CN"/>
        </w:rPr>
        <w:t xml:space="preserve">INACTIVE state decision and </w:t>
      </w:r>
      <w:r w:rsidRPr="00517724">
        <w:rPr>
          <w:rFonts w:ascii="Times New Roman" w:eastAsia="SimSun" w:hAnsi="Times New Roman" w:cs="Times New Roman"/>
          <w:sz w:val="20"/>
          <w:szCs w:val="20"/>
          <w:lang w:val="en-GB" w:eastAsia="zh-CN"/>
        </w:rPr>
        <w:t xml:space="preserve">RNA </w:t>
      </w:r>
      <w:r w:rsidRPr="00517724">
        <w:rPr>
          <w:rFonts w:ascii="Times New Roman" w:eastAsia="SimSun" w:hAnsi="Times New Roman" w:cs="Times New Roman" w:hint="eastAsia"/>
          <w:sz w:val="20"/>
          <w:szCs w:val="20"/>
          <w:lang w:val="en-GB" w:eastAsia="zh-CN"/>
        </w:rPr>
        <w:t>configuration for the UE and</w:t>
      </w:r>
      <w:r w:rsidRPr="00517724">
        <w:rPr>
          <w:rFonts w:ascii="Times New Roman" w:eastAsia="Malgun Gothic" w:hAnsi="Times New Roman" w:cs="Times New Roman"/>
          <w:sz w:val="20"/>
          <w:szCs w:val="20"/>
          <w:lang w:val="en-GB" w:eastAsia="ko-KR"/>
        </w:rPr>
        <w:t xml:space="preserve"> RAN paging if any for a UE in RRC_INACTIVE state, </w:t>
      </w:r>
      <w:r w:rsidRPr="00517724">
        <w:rPr>
          <w:rFonts w:ascii="Times New Roman" w:eastAsia="SimSun" w:hAnsi="Times New Roman" w:cs="Times New Roman" w:hint="eastAsia"/>
          <w:sz w:val="20"/>
          <w:szCs w:val="20"/>
          <w:lang w:val="en-GB" w:eastAsia="zh-CN"/>
        </w:rPr>
        <w:t>as specified in TS 38.300</w:t>
      </w:r>
      <w:r w:rsidRPr="00517724">
        <w:rPr>
          <w:rFonts w:ascii="Times New Roman" w:eastAsia="SimSun" w:hAnsi="Times New Roman" w:cs="Times New Roman"/>
          <w:sz w:val="20"/>
          <w:szCs w:val="20"/>
          <w:lang w:val="en-GB" w:eastAsia="zh-CN"/>
        </w:rPr>
        <w:t xml:space="preserve"> </w:t>
      </w:r>
      <w:r w:rsidRPr="00517724">
        <w:rPr>
          <w:rFonts w:ascii="Times New Roman" w:eastAsia="SimSun" w:hAnsi="Times New Roman" w:cs="Times New Roman" w:hint="eastAsia"/>
          <w:sz w:val="20"/>
          <w:szCs w:val="20"/>
          <w:lang w:val="en-GB" w:eastAsia="zh-CN"/>
        </w:rPr>
        <w:t>[8]</w:t>
      </w:r>
      <w:r w:rsidRPr="00517724">
        <w:rPr>
          <w:rFonts w:ascii="Times New Roman" w:eastAsia="Malgun Gothic" w:hAnsi="Times New Roman" w:cs="Times New Roman"/>
          <w:sz w:val="20"/>
          <w:szCs w:val="20"/>
          <w:lang w:val="en-GB" w:eastAsia="ko-KR"/>
        </w:rPr>
        <w:t>.</w:t>
      </w:r>
      <w:r w:rsidRPr="00517724">
        <w:rPr>
          <w:rFonts w:ascii="Times New Roman" w:eastAsia="Times New Roman" w:hAnsi="Times New Roman" w:cs="Times New Roman"/>
          <w:sz w:val="20"/>
          <w:szCs w:val="20"/>
          <w:lang w:val="en-GB" w:eastAsia="en-GB"/>
        </w:rPr>
        <w:t xml:space="preserve"> If the </w:t>
      </w:r>
      <w:r w:rsidRPr="00517724">
        <w:rPr>
          <w:rFonts w:ascii="Times New Roman" w:eastAsia="Times New Roman" w:hAnsi="Times New Roman" w:cs="Times New Roman"/>
          <w:i/>
          <w:sz w:val="20"/>
          <w:szCs w:val="20"/>
          <w:lang w:val="en-GB" w:eastAsia="en-GB"/>
        </w:rPr>
        <w:t>MICO All PLMN</w:t>
      </w:r>
      <w:r w:rsidRPr="00517724">
        <w:rPr>
          <w:rFonts w:ascii="Times New Roman" w:eastAsia="Times New Roman" w:hAnsi="Times New Roman" w:cs="Times New Roman"/>
          <w:sz w:val="20"/>
          <w:szCs w:val="20"/>
          <w:lang w:val="en-GB" w:eastAsia="en-GB"/>
        </w:rPr>
        <w:t xml:space="preserve"> IE is included in the </w:t>
      </w:r>
      <w:r w:rsidRPr="00517724">
        <w:rPr>
          <w:rFonts w:ascii="Times New Roman" w:eastAsia="Times New Roman" w:hAnsi="Times New Roman" w:cs="Times New Roman"/>
          <w:i/>
          <w:sz w:val="20"/>
          <w:szCs w:val="20"/>
          <w:lang w:val="en-GB" w:eastAsia="en-GB"/>
        </w:rPr>
        <w:t>Core Network Assistance Information</w:t>
      </w:r>
      <w:r w:rsidRPr="00517724">
        <w:rPr>
          <w:rFonts w:ascii="Times New Roman" w:eastAsia="Times New Roman" w:hAnsi="Times New Roman" w:cs="Times New Roman"/>
          <w:sz w:val="20"/>
          <w:szCs w:val="20"/>
          <w:lang w:val="en-GB" w:eastAsia="en-GB"/>
        </w:rPr>
        <w:t xml:space="preserve"> </w:t>
      </w:r>
      <w:r w:rsidRPr="00517724">
        <w:rPr>
          <w:rFonts w:ascii="Times New Roman" w:eastAsia="Malgun Gothic" w:hAnsi="Times New Roman" w:cs="Times New Roman"/>
          <w:i/>
          <w:sz w:val="20"/>
          <w:szCs w:val="20"/>
          <w:lang w:val="en-GB" w:eastAsia="ko-KR"/>
        </w:rPr>
        <w:t>for RRC INACTIVE</w:t>
      </w:r>
      <w:r w:rsidRPr="00517724">
        <w:rPr>
          <w:rFonts w:ascii="Times New Roman" w:eastAsia="Times New Roman" w:hAnsi="Times New Roman" w:cs="Times New Roman"/>
          <w:sz w:val="20"/>
          <w:szCs w:val="20"/>
          <w:lang w:val="en-GB" w:eastAsia="en-GB"/>
        </w:rPr>
        <w:t xml:space="preserve"> IE the NG-RAN node shall, if supported, consider that the registration area for the UE is the full PLMN and ignore the </w:t>
      </w:r>
      <w:r w:rsidRPr="00517724">
        <w:rPr>
          <w:rFonts w:ascii="Times New Roman" w:eastAsia="Times New Roman" w:hAnsi="Times New Roman" w:cs="Times New Roman"/>
          <w:i/>
          <w:sz w:val="20"/>
          <w:szCs w:val="20"/>
          <w:lang w:val="en-GB" w:eastAsia="en-GB"/>
        </w:rPr>
        <w:t>TAI List for RRC Inactive</w:t>
      </w:r>
      <w:r w:rsidRPr="00517724">
        <w:rPr>
          <w:rFonts w:ascii="Times New Roman" w:eastAsia="Times New Roman" w:hAnsi="Times New Roman" w:cs="Times New Roman"/>
          <w:sz w:val="20"/>
          <w:szCs w:val="20"/>
          <w:lang w:val="en-GB" w:eastAsia="en-GB"/>
        </w:rPr>
        <w:t xml:space="preserve"> IE.</w:t>
      </w:r>
    </w:p>
    <w:p w14:paraId="62E6C668"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Batang" w:hAnsi="Times New Roman" w:cs="Times New Roman"/>
          <w:i/>
          <w:iCs/>
          <w:sz w:val="20"/>
          <w:szCs w:val="20"/>
          <w:lang w:val="en-GB" w:eastAsia="ko-KR"/>
        </w:rPr>
        <w:t>CN Assisted RAN Parameters Tuning</w:t>
      </w:r>
      <w:r w:rsidRPr="00517724">
        <w:rPr>
          <w:rFonts w:ascii="Times New Roman" w:eastAsia="Batang" w:hAnsi="Times New Roman" w:cs="Times New Roman"/>
          <w:sz w:val="20"/>
          <w:szCs w:val="20"/>
          <w:lang w:val="en-GB" w:eastAsia="ko-KR"/>
        </w:rPr>
        <w:t xml:space="preserve"> IE is included in the UE </w:t>
      </w:r>
      <w:r w:rsidRPr="00517724">
        <w:rPr>
          <w:rFonts w:ascii="Times New Roman" w:eastAsia="Times New Roman" w:hAnsi="Times New Roman" w:cs="Times New Roman"/>
          <w:sz w:val="20"/>
          <w:szCs w:val="20"/>
          <w:lang w:val="en-GB" w:eastAsia="zh-CN"/>
        </w:rPr>
        <w:t>CONTEXT</w:t>
      </w:r>
      <w:r w:rsidRPr="00517724">
        <w:rPr>
          <w:rFonts w:ascii="Times New Roman" w:eastAsia="Times New Roman" w:hAnsi="Times New Roman" w:cs="Times New Roman"/>
          <w:sz w:val="20"/>
          <w:szCs w:val="20"/>
          <w:lang w:val="en-GB" w:eastAsia="ko-KR"/>
        </w:rPr>
        <w:t xml:space="preserve"> MODIFICATION REQUEST message, the NG-RAN node may use it as described in TS 23.501 [9].</w:t>
      </w:r>
    </w:p>
    <w:p w14:paraId="4A5665DD"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SimSun" w:hAnsi="Times New Roman" w:cs="Times New Roman" w:hint="eastAsia"/>
          <w:i/>
          <w:sz w:val="20"/>
          <w:szCs w:val="20"/>
          <w:lang w:val="en-GB" w:eastAsia="zh-CN"/>
        </w:rPr>
        <w:t>RRC Inactive Transition Report Request</w:t>
      </w:r>
      <w:r w:rsidRPr="00517724">
        <w:rPr>
          <w:rFonts w:ascii="Times New Roman" w:eastAsia="SimSun" w:hAnsi="Times New Roman" w:cs="Times New Roman"/>
          <w:i/>
          <w:sz w:val="20"/>
          <w:szCs w:val="20"/>
          <w:lang w:val="en-GB" w:eastAsia="zh-CN"/>
        </w:rPr>
        <w:t xml:space="preserve"> </w:t>
      </w:r>
      <w:r w:rsidRPr="00517724">
        <w:rPr>
          <w:rFonts w:ascii="Times New Roman" w:eastAsia="Malgun Gothic" w:hAnsi="Times New Roman" w:cs="Times New Roman"/>
          <w:sz w:val="20"/>
          <w:szCs w:val="20"/>
          <w:lang w:val="en-GB" w:eastAsia="ko-KR"/>
        </w:rPr>
        <w:t>IE</w:t>
      </w:r>
      <w:r w:rsidRPr="00517724">
        <w:rPr>
          <w:rFonts w:ascii="Times New Roman" w:eastAsia="Malgun Gothic" w:hAnsi="Times New Roman" w:cs="Times New Roman" w:hint="eastAsia"/>
          <w:sz w:val="20"/>
          <w:szCs w:val="20"/>
          <w:lang w:val="en-GB" w:eastAsia="ko-KR"/>
        </w:rPr>
        <w:t xml:space="preserve"> is included in the </w:t>
      </w:r>
      <w:r w:rsidRPr="00517724">
        <w:rPr>
          <w:rFonts w:ascii="Times New Roman" w:eastAsia="Malgun Gothic" w:hAnsi="Times New Roman" w:cs="Times New Roman"/>
          <w:sz w:val="20"/>
          <w:szCs w:val="20"/>
          <w:lang w:val="en-GB" w:eastAsia="ko-KR"/>
        </w:rPr>
        <w:t xml:space="preserve">UE CONTEXT MODIFICATION REQUEST message, the </w:t>
      </w:r>
      <w:r w:rsidRPr="00517724">
        <w:rPr>
          <w:rFonts w:ascii="Times New Roman" w:eastAsia="SimSun" w:hAnsi="Times New Roman" w:cs="Times New Roman" w:hint="eastAsia"/>
          <w:sz w:val="20"/>
          <w:szCs w:val="20"/>
          <w:lang w:val="en-GB" w:eastAsia="zh-CN"/>
        </w:rPr>
        <w:t>NG-RAN node</w:t>
      </w:r>
      <w:r w:rsidRPr="00517724">
        <w:rPr>
          <w:rFonts w:ascii="Times New Roman" w:eastAsia="Malgun Gothic" w:hAnsi="Times New Roman" w:cs="Times New Roman"/>
          <w:sz w:val="20"/>
          <w:szCs w:val="20"/>
          <w:lang w:val="en-GB" w:eastAsia="ko-KR"/>
        </w:rPr>
        <w:t xml:space="preserve"> shall, if supported, store this information in the UE context and report to the </w:t>
      </w:r>
      <w:r w:rsidRPr="00517724">
        <w:rPr>
          <w:rFonts w:ascii="Times New Roman" w:eastAsia="SimSun" w:hAnsi="Times New Roman" w:cs="Times New Roman" w:hint="eastAsia"/>
          <w:sz w:val="20"/>
          <w:szCs w:val="20"/>
          <w:lang w:val="en-GB" w:eastAsia="zh-CN"/>
        </w:rPr>
        <w:t xml:space="preserve">AMF the </w:t>
      </w:r>
      <w:r w:rsidRPr="00517724">
        <w:rPr>
          <w:rFonts w:ascii="Times New Roman" w:eastAsia="Times New Roman" w:hAnsi="Times New Roman" w:cs="Times New Roman"/>
          <w:i/>
          <w:sz w:val="20"/>
          <w:szCs w:val="20"/>
          <w:lang w:val="en-GB" w:eastAsia="zh-CN"/>
        </w:rPr>
        <w:t xml:space="preserve">User Location Information </w:t>
      </w:r>
      <w:r w:rsidRPr="00517724">
        <w:rPr>
          <w:rFonts w:ascii="Times New Roman" w:eastAsia="Times New Roman" w:hAnsi="Times New Roman" w:cs="Times New Roman"/>
          <w:sz w:val="20"/>
          <w:szCs w:val="20"/>
          <w:lang w:val="en-GB" w:eastAsia="zh-CN"/>
        </w:rPr>
        <w:t>IE</w:t>
      </w:r>
      <w:r w:rsidRPr="00517724">
        <w:rPr>
          <w:rFonts w:ascii="Times New Roman" w:eastAsia="Malgun Gothic" w:hAnsi="Times New Roman" w:cs="Times New Roman"/>
          <w:sz w:val="20"/>
          <w:szCs w:val="20"/>
          <w:lang w:val="en-GB" w:eastAsia="ko-KR"/>
        </w:rPr>
        <w:t xml:space="preserve"> and </w:t>
      </w:r>
      <w:r w:rsidRPr="00517724">
        <w:rPr>
          <w:rFonts w:ascii="Times New Roman" w:eastAsia="Times New Roman" w:hAnsi="Times New Roman" w:cs="Times New Roman"/>
          <w:sz w:val="20"/>
          <w:szCs w:val="20"/>
          <w:lang w:val="en-GB" w:eastAsia="zh-CN"/>
        </w:rPr>
        <w:t xml:space="preserve">the </w:t>
      </w:r>
      <w:r w:rsidRPr="00517724">
        <w:rPr>
          <w:rFonts w:ascii="Times New Roman" w:eastAsia="Times New Roman" w:hAnsi="Times New Roman" w:cs="Times New Roman"/>
          <w:i/>
          <w:sz w:val="20"/>
          <w:szCs w:val="20"/>
          <w:lang w:val="en-GB" w:eastAsia="zh-CN"/>
        </w:rPr>
        <w:t xml:space="preserve">RRC State </w:t>
      </w:r>
      <w:r w:rsidRPr="00517724">
        <w:rPr>
          <w:rFonts w:ascii="Times New Roman" w:eastAsia="Times New Roman" w:hAnsi="Times New Roman" w:cs="Times New Roman"/>
          <w:sz w:val="20"/>
          <w:szCs w:val="20"/>
          <w:lang w:val="en-GB" w:eastAsia="zh-CN"/>
        </w:rPr>
        <w:t xml:space="preserve">IE in the UE </w:t>
      </w:r>
      <w:r w:rsidRPr="00517724">
        <w:rPr>
          <w:rFonts w:ascii="Times New Roman" w:eastAsia="Malgun Gothic" w:hAnsi="Times New Roman" w:cs="Times New Roman"/>
          <w:sz w:val="20"/>
          <w:szCs w:val="20"/>
          <w:lang w:val="en-GB" w:eastAsia="ko-KR"/>
        </w:rPr>
        <w:t>CONTEXT MODIFICATION RESPONSE message.</w:t>
      </w:r>
    </w:p>
    <w:p w14:paraId="6F8EA035"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SimSun" w:hAnsi="Times New Roman" w:cs="Times New Roman" w:hint="eastAsia"/>
          <w:i/>
          <w:sz w:val="20"/>
          <w:szCs w:val="20"/>
          <w:lang w:val="en-GB" w:eastAsia="zh-CN"/>
        </w:rPr>
        <w:t>RRC Inactive Transition Report Request</w:t>
      </w:r>
      <w:r w:rsidRPr="00517724">
        <w:rPr>
          <w:rFonts w:ascii="Times New Roman" w:eastAsia="SimSun" w:hAnsi="Times New Roman" w:cs="Times New Roman"/>
          <w:i/>
          <w:sz w:val="20"/>
          <w:szCs w:val="20"/>
          <w:lang w:val="en-GB" w:eastAsia="zh-CN"/>
        </w:rPr>
        <w:t xml:space="preserve"> </w:t>
      </w:r>
      <w:r w:rsidRPr="00517724">
        <w:rPr>
          <w:rFonts w:ascii="Times New Roman" w:eastAsia="Malgun Gothic" w:hAnsi="Times New Roman" w:cs="Times New Roman"/>
          <w:sz w:val="20"/>
          <w:szCs w:val="20"/>
          <w:lang w:val="en-GB" w:eastAsia="ko-KR"/>
        </w:rPr>
        <w:t>IE</w:t>
      </w:r>
      <w:r w:rsidRPr="00517724">
        <w:rPr>
          <w:rFonts w:ascii="Times New Roman" w:eastAsia="Malgun Gothic" w:hAnsi="Times New Roman" w:cs="Times New Roman" w:hint="eastAsia"/>
          <w:sz w:val="20"/>
          <w:szCs w:val="20"/>
          <w:lang w:val="en-GB" w:eastAsia="ko-KR"/>
        </w:rPr>
        <w:t xml:space="preserve"> is included in the </w:t>
      </w:r>
      <w:r w:rsidRPr="00517724">
        <w:rPr>
          <w:rFonts w:ascii="Times New Roman" w:eastAsia="Malgun Gothic" w:hAnsi="Times New Roman" w:cs="Times New Roman"/>
          <w:sz w:val="20"/>
          <w:szCs w:val="20"/>
          <w:lang w:val="en-GB" w:eastAsia="ko-KR"/>
        </w:rPr>
        <w:t>UE CONTEXT MODIFICATION REQUEST message and set to</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"cancel report"</w:t>
      </w:r>
      <w:r w:rsidRPr="00517724">
        <w:rPr>
          <w:rFonts w:ascii="Times New Roman" w:eastAsia="Malgun Gothic" w:hAnsi="Times New Roman" w:cs="Times New Roman"/>
          <w:sz w:val="20"/>
          <w:szCs w:val="20"/>
          <w:lang w:val="en-GB" w:eastAsia="ko-KR"/>
        </w:rPr>
        <w:t xml:space="preserve">, the </w:t>
      </w:r>
      <w:r w:rsidRPr="00517724">
        <w:rPr>
          <w:rFonts w:ascii="Times New Roman" w:eastAsia="SimSun" w:hAnsi="Times New Roman" w:cs="Times New Roman" w:hint="eastAsia"/>
          <w:sz w:val="20"/>
          <w:szCs w:val="20"/>
          <w:lang w:val="en-GB" w:eastAsia="zh-CN"/>
        </w:rPr>
        <w:t>NG-RAN node</w:t>
      </w:r>
      <w:r w:rsidRPr="00517724">
        <w:rPr>
          <w:rFonts w:ascii="Times New Roman" w:eastAsia="Malgun Gothic" w:hAnsi="Times New Roman" w:cs="Times New Roman"/>
          <w:sz w:val="20"/>
          <w:szCs w:val="20"/>
          <w:lang w:val="en-GB" w:eastAsia="ko-KR"/>
        </w:rPr>
        <w:t xml:space="preserve"> shall, if supported, stop reporting to the AMF the RRC state of the UE.</w:t>
      </w:r>
    </w:p>
    <w:p w14:paraId="4DA4F1B0"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napToGrid w:val="0"/>
          <w:sz w:val="20"/>
          <w:szCs w:val="20"/>
          <w:lang w:val="en-GB" w:eastAsia="ko-KR"/>
        </w:rPr>
        <w:t xml:space="preserve">The NG-RAN node shall </w:t>
      </w:r>
      <w:r w:rsidRPr="00517724">
        <w:rPr>
          <w:rFonts w:ascii="Times New Roman" w:eastAsia="Times New Roman" w:hAnsi="Times New Roman" w:cs="Times New Roman"/>
          <w:sz w:val="20"/>
          <w:szCs w:val="20"/>
          <w:lang w:val="en-GB" w:eastAsia="ko-KR"/>
        </w:rPr>
        <w:t xml:space="preserve">report, in the UE </w:t>
      </w:r>
      <w:r w:rsidRPr="00517724">
        <w:rPr>
          <w:rFonts w:ascii="Times New Roman" w:eastAsia="Times New Roman" w:hAnsi="Times New Roman" w:cs="Times New Roman"/>
          <w:sz w:val="20"/>
          <w:szCs w:val="20"/>
          <w:lang w:val="en-GB" w:eastAsia="zh-CN"/>
        </w:rPr>
        <w:t xml:space="preserve">CONTEXT MODIFICATION </w:t>
      </w:r>
      <w:r w:rsidRPr="00517724">
        <w:rPr>
          <w:rFonts w:ascii="Times New Roman" w:eastAsia="Times New Roman" w:hAnsi="Times New Roman" w:cs="Times New Roman"/>
          <w:sz w:val="20"/>
          <w:szCs w:val="20"/>
          <w:lang w:val="en-GB" w:eastAsia="ko-KR"/>
        </w:rPr>
        <w:t>RESPONSE message to the AMF, the successful update of the UE context.</w:t>
      </w:r>
    </w:p>
    <w:p w14:paraId="4BD8BE16"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517724">
        <w:rPr>
          <w:rFonts w:ascii="Times New Roman" w:eastAsia="Malgun Gothic" w:hAnsi="Times New Roman" w:cs="Times New Roman"/>
          <w:sz w:val="20"/>
          <w:szCs w:val="20"/>
          <w:lang w:val="en-GB" w:eastAsia="ko-KR"/>
        </w:rPr>
        <w:t xml:space="preserve">If the </w:t>
      </w:r>
      <w:r w:rsidRPr="00517724">
        <w:rPr>
          <w:rFonts w:ascii="Times New Roman" w:eastAsia="Malgun Gothic" w:hAnsi="Times New Roman" w:cs="Times New Roman"/>
          <w:i/>
          <w:sz w:val="20"/>
          <w:szCs w:val="20"/>
          <w:lang w:val="en-GB" w:eastAsia="ko-KR"/>
        </w:rPr>
        <w:t>Emergency Fallback Indicator</w:t>
      </w:r>
      <w:r w:rsidRPr="00517724">
        <w:rPr>
          <w:rFonts w:ascii="Times New Roman" w:eastAsia="Malgun Gothic" w:hAnsi="Times New Roman" w:cs="Times New Roman"/>
          <w:sz w:val="20"/>
          <w:szCs w:val="20"/>
          <w:lang w:val="en-GB" w:eastAsia="ko-KR"/>
        </w:rPr>
        <w:t xml:space="preserve"> IE is included in the UE CONTEXT MODIFICATION REQUEST message, it indicates that the concerned UE context is subject to emergency service fallback as described in TS 23.501 [9] and the </w:t>
      </w:r>
      <w:r w:rsidRPr="00517724">
        <w:rPr>
          <w:rFonts w:ascii="Times New Roman" w:eastAsia="Malgun Gothic" w:hAnsi="Times New Roman" w:cs="Times New Roman"/>
          <w:sz w:val="20"/>
          <w:szCs w:val="20"/>
          <w:lang w:val="en-GB" w:eastAsia="ko-KR"/>
        </w:rPr>
        <w:lastRenderedPageBreak/>
        <w:t>NG-RAN node may, if supported, take the appropriate mobility actions</w:t>
      </w:r>
      <w:r w:rsidRPr="00517724">
        <w:rPr>
          <w:rFonts w:ascii="Times New Roman" w:eastAsia="Times New Roman" w:hAnsi="Times New Roman" w:cs="Times New Roman"/>
          <w:sz w:val="20"/>
          <w:szCs w:val="20"/>
          <w:lang w:val="en-GB" w:eastAsia="ko-KR"/>
        </w:rPr>
        <w:t xml:space="preserve"> taking into account the </w:t>
      </w:r>
      <w:r w:rsidRPr="00517724">
        <w:rPr>
          <w:rFonts w:ascii="Times New Roman" w:eastAsia="Times New Roman" w:hAnsi="Times New Roman" w:cs="Times New Roman"/>
          <w:i/>
          <w:sz w:val="20"/>
          <w:szCs w:val="20"/>
          <w:lang w:val="en-GB" w:eastAsia="ko-KR"/>
        </w:rPr>
        <w:t>Emergency Service Target CN</w:t>
      </w:r>
      <w:r w:rsidRPr="00517724">
        <w:rPr>
          <w:rFonts w:ascii="Times New Roman" w:eastAsia="Times New Roman" w:hAnsi="Times New Roman" w:cs="Times New Roman"/>
          <w:sz w:val="20"/>
          <w:szCs w:val="20"/>
          <w:lang w:val="en-GB" w:eastAsia="ko-KR"/>
        </w:rPr>
        <w:t xml:space="preserve"> IE if provided</w:t>
      </w:r>
      <w:r w:rsidRPr="00517724">
        <w:rPr>
          <w:rFonts w:ascii="Times New Roman" w:eastAsia="Malgun Gothic" w:hAnsi="Times New Roman" w:cs="Times New Roman"/>
          <w:sz w:val="20"/>
          <w:szCs w:val="20"/>
          <w:lang w:val="en-GB" w:eastAsia="ko-KR"/>
        </w:rPr>
        <w:t>.</w:t>
      </w:r>
    </w:p>
    <w:p w14:paraId="550120F7" w14:textId="77777777" w:rsidR="00517724" w:rsidRPr="00517724" w:rsidRDefault="00517724" w:rsidP="00517724">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New AMF UE NGAP ID</w:t>
      </w:r>
      <w:r w:rsidRPr="00517724">
        <w:rPr>
          <w:rFonts w:ascii="Times New Roman" w:eastAsia="Times New Roman" w:hAnsi="Times New Roman" w:cs="Times New Roman"/>
          <w:sz w:val="20"/>
          <w:szCs w:val="20"/>
          <w:lang w:val="en-GB" w:eastAsia="ko-KR"/>
        </w:rPr>
        <w:t xml:space="preserve"> IE is included in the </w:t>
      </w:r>
      <w:r w:rsidRPr="00517724">
        <w:rPr>
          <w:rFonts w:ascii="Times New Roman" w:eastAsia="Malgun Gothic" w:hAnsi="Times New Roman" w:cs="Times New Roman"/>
          <w:sz w:val="20"/>
          <w:szCs w:val="20"/>
          <w:lang w:val="en-GB" w:eastAsia="ko-KR"/>
        </w:rPr>
        <w:t>UE CONTEXT MODIFICATION REQUEST</w:t>
      </w:r>
      <w:r w:rsidRPr="00517724">
        <w:rPr>
          <w:rFonts w:ascii="Times New Roman" w:eastAsia="Times New Roman" w:hAnsi="Times New Roman" w:cs="Times New Roman"/>
          <w:sz w:val="20"/>
          <w:szCs w:val="20"/>
          <w:lang w:val="en-GB" w:eastAsia="ko-KR"/>
        </w:rPr>
        <w:t xml:space="preserve"> message, the NG-RAN node shall use the received value for future signalling with the AMF.</w:t>
      </w:r>
    </w:p>
    <w:p w14:paraId="275A8ECE" w14:textId="77777777" w:rsidR="00517724" w:rsidRPr="00517724" w:rsidRDefault="00517724" w:rsidP="00517724">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New GUAMI</w:t>
      </w:r>
      <w:r w:rsidRPr="00517724">
        <w:rPr>
          <w:rFonts w:ascii="Times New Roman" w:eastAsia="Times New Roman" w:hAnsi="Times New Roman" w:cs="Times New Roman"/>
          <w:sz w:val="20"/>
          <w:szCs w:val="20"/>
          <w:lang w:val="en-GB" w:eastAsia="ko-KR"/>
        </w:rPr>
        <w:t xml:space="preserve"> IE is included in the </w:t>
      </w:r>
      <w:r w:rsidRPr="00517724">
        <w:rPr>
          <w:rFonts w:ascii="Times New Roman" w:eastAsia="Malgun Gothic" w:hAnsi="Times New Roman" w:cs="Times New Roman"/>
          <w:sz w:val="20"/>
          <w:szCs w:val="20"/>
          <w:lang w:val="en-GB" w:eastAsia="ko-KR"/>
        </w:rPr>
        <w:t>UE CONTEXT MODIFICATION REQUEST</w:t>
      </w:r>
      <w:r w:rsidRPr="00517724">
        <w:rPr>
          <w:rFonts w:ascii="Times New Roman" w:eastAsia="Times New Roman" w:hAnsi="Times New Roman" w:cs="Times New Roman"/>
          <w:sz w:val="20"/>
          <w:szCs w:val="20"/>
          <w:lang w:val="en-GB" w:eastAsia="ko-KR"/>
        </w:rPr>
        <w:t xml:space="preserve"> message, the NG-RAN node shall replace the previously stored GUAMI as specified in TS 23.501 [9].</w:t>
      </w:r>
    </w:p>
    <w:p w14:paraId="58253DF7" w14:textId="77777777" w:rsidR="00517724" w:rsidRPr="00517724" w:rsidRDefault="00517724" w:rsidP="00517724">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SRVCC Operation Possible</w:t>
      </w:r>
      <w:r w:rsidRPr="00517724">
        <w:rPr>
          <w:rFonts w:ascii="Times New Roman" w:eastAsia="Times New Roman" w:hAnsi="Times New Roman" w:cs="Times New Roman"/>
          <w:sz w:val="20"/>
          <w:szCs w:val="20"/>
          <w:lang w:val="en-GB" w:eastAsia="ko-KR"/>
        </w:rPr>
        <w:t xml:space="preserve"> IE is included in UE CONTEXT MODIFICATION REQUEST message, the NG-RAN node shall, if supported, store the content of the received </w:t>
      </w:r>
      <w:r w:rsidRPr="00517724">
        <w:rPr>
          <w:rFonts w:ascii="Times New Roman" w:eastAsia="Times New Roman" w:hAnsi="Times New Roman" w:cs="Times New Roman"/>
          <w:i/>
          <w:sz w:val="20"/>
          <w:szCs w:val="20"/>
          <w:lang w:val="en-GB" w:eastAsia="ko-KR"/>
        </w:rPr>
        <w:t>SRVCC Operation Possible</w:t>
      </w:r>
      <w:r w:rsidRPr="00517724">
        <w:rPr>
          <w:rFonts w:ascii="Times New Roman" w:eastAsia="Times New Roman" w:hAnsi="Times New Roman" w:cs="Times New Roman"/>
          <w:sz w:val="20"/>
          <w:szCs w:val="20"/>
          <w:lang w:val="en-GB" w:eastAsia="ko-KR"/>
        </w:rPr>
        <w:t xml:space="preserve"> IE in the UE context and use it as defined in TS 23.216 [31].</w:t>
      </w:r>
    </w:p>
    <w:p w14:paraId="27C7115C" w14:textId="77777777" w:rsidR="00517724" w:rsidRPr="00517724" w:rsidRDefault="00517724" w:rsidP="00517724">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NR V2X Services Authorized</w:t>
      </w:r>
      <w:r w:rsidRPr="00517724">
        <w:rPr>
          <w:rFonts w:ascii="Times New Roman" w:eastAsia="Times New Roman" w:hAnsi="Times New Roman" w:cs="Times New Roman"/>
          <w:sz w:val="20"/>
          <w:szCs w:val="20"/>
          <w:lang w:val="en-GB" w:eastAsia="ko-KR"/>
        </w:rPr>
        <w:t xml:space="preserve"> IE is contained in the UE CONTEXT MODIFICATION REQUEST message, the NG-RAN node shall, if supported, update its V2X services authorization information for the UE accordingly. If the </w:t>
      </w:r>
      <w:r w:rsidRPr="00517724">
        <w:rPr>
          <w:rFonts w:ascii="Times New Roman" w:eastAsia="Times New Roman" w:hAnsi="Times New Roman" w:cs="Times New Roman"/>
          <w:i/>
          <w:sz w:val="20"/>
          <w:szCs w:val="20"/>
          <w:lang w:val="en-GB" w:eastAsia="ko-KR"/>
        </w:rPr>
        <w:t>NR V2X Services Authorized</w:t>
      </w:r>
      <w:r w:rsidRPr="00517724">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1AF1CE17" w14:textId="77777777" w:rsidR="00517724" w:rsidRPr="00517724" w:rsidRDefault="00517724" w:rsidP="00517724">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w:t>
      </w:r>
      <w:r w:rsidRPr="00517724">
        <w:rPr>
          <w:rFonts w:ascii="Times New Roman" w:eastAsia="Times New Roman" w:hAnsi="Times New Roman" w:cs="Times New Roman"/>
          <w:i/>
          <w:sz w:val="20"/>
          <w:szCs w:val="20"/>
          <w:lang w:val="en-GB" w:eastAsia="ko-KR"/>
        </w:rPr>
        <w:t>LTE V2X Services Authorized</w:t>
      </w:r>
      <w:r w:rsidRPr="00517724">
        <w:rPr>
          <w:rFonts w:ascii="Times New Roman" w:eastAsia="Times New Roman" w:hAnsi="Times New Roman" w:cs="Times New Roman"/>
          <w:sz w:val="20"/>
          <w:szCs w:val="20"/>
          <w:lang w:val="en-GB" w:eastAsia="ko-KR"/>
        </w:rPr>
        <w:t xml:space="preserve"> IE is contained in the UE CONTEXT MODIFICATION REQUEST message, the NG-RAN node shall, if supported, update its V2X services authorization information for the UE accordingly. If the </w:t>
      </w:r>
      <w:r w:rsidRPr="00517724">
        <w:rPr>
          <w:rFonts w:ascii="Times New Roman" w:eastAsia="Times New Roman" w:hAnsi="Times New Roman" w:cs="Times New Roman"/>
          <w:i/>
          <w:sz w:val="20"/>
          <w:szCs w:val="20"/>
          <w:lang w:val="en-GB" w:eastAsia="ko-KR"/>
        </w:rPr>
        <w:t>LTE V2X Services Authorized</w:t>
      </w:r>
      <w:r w:rsidRPr="00517724">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497C0FC3"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If the</w:t>
      </w:r>
      <w:r w:rsidRPr="00517724">
        <w:rPr>
          <w:rFonts w:ascii="Times New Roman" w:eastAsia="Times New Roman" w:hAnsi="Times New Roman" w:cs="Times New Roman"/>
          <w:i/>
          <w:snapToGrid w:val="0"/>
          <w:sz w:val="20"/>
          <w:szCs w:val="20"/>
          <w:lang w:val="en-GB" w:eastAsia="ko-KR"/>
        </w:rPr>
        <w:t xml:space="preserve"> NR UE </w:t>
      </w:r>
      <w:r w:rsidRPr="00517724">
        <w:rPr>
          <w:rFonts w:ascii="Times New Roman" w:eastAsia="Times New Roman" w:hAnsi="Times New Roman" w:cs="Times New Roman" w:hint="eastAsia"/>
          <w:i/>
          <w:sz w:val="20"/>
          <w:szCs w:val="20"/>
          <w:lang w:val="en-GB" w:eastAsia="zh-CN"/>
        </w:rPr>
        <w:t xml:space="preserve">Sidelink </w:t>
      </w:r>
      <w:r w:rsidRPr="00517724">
        <w:rPr>
          <w:rFonts w:ascii="Times New Roman" w:eastAsia="Times New Roman" w:hAnsi="Times New Roman" w:cs="Times New Roman"/>
          <w:i/>
          <w:snapToGrid w:val="0"/>
          <w:sz w:val="20"/>
          <w:szCs w:val="20"/>
          <w:lang w:val="en-GB" w:eastAsia="ko-KR"/>
        </w:rPr>
        <w:t>Aggregate Maximum Bit Rate</w:t>
      </w:r>
      <w:r w:rsidRPr="00517724">
        <w:rPr>
          <w:rFonts w:ascii="Times New Roman" w:eastAsia="Times New Roman" w:hAnsi="Times New Roman" w:cs="Times New Roman"/>
          <w:snapToGrid w:val="0"/>
          <w:sz w:val="20"/>
          <w:szCs w:val="20"/>
          <w:lang w:val="en-GB" w:eastAsia="ko-KR"/>
        </w:rPr>
        <w:t xml:space="preserve"> IE</w:t>
      </w:r>
      <w:r w:rsidRPr="00517724">
        <w:rPr>
          <w:rFonts w:ascii="Times New Roman" w:eastAsia="Times New Roman" w:hAnsi="Times New Roman" w:cs="Times New Roman"/>
          <w:sz w:val="20"/>
          <w:szCs w:val="20"/>
          <w:lang w:val="en-GB" w:eastAsia="ko-KR"/>
        </w:rPr>
        <w:t xml:space="preserve"> is included in the</w:t>
      </w:r>
      <w:r w:rsidRPr="00517724">
        <w:rPr>
          <w:rFonts w:ascii="Times New Roman" w:eastAsia="Times New Roman" w:hAnsi="Times New Roman" w:cs="Times New Roman"/>
          <w:sz w:val="20"/>
          <w:szCs w:val="20"/>
          <w:lang w:val="en-GB" w:eastAsia="zh-CN"/>
        </w:rPr>
        <w:t xml:space="preserve"> UE CONTEXT MODIFICATION REQUEST</w:t>
      </w:r>
      <w:r w:rsidRPr="00517724">
        <w:rPr>
          <w:rFonts w:ascii="Times New Roman" w:eastAsia="Times New Roman" w:hAnsi="Times New Roman" w:cs="Times New Roman"/>
          <w:sz w:val="20"/>
          <w:szCs w:val="20"/>
          <w:lang w:val="en-GB" w:eastAsia="ko-KR"/>
        </w:rPr>
        <w:t xml:space="preserve"> message</w:t>
      </w:r>
      <w:r w:rsidRPr="00517724">
        <w:rPr>
          <w:rFonts w:ascii="Times New Roman" w:eastAsia="Times New Roman" w:hAnsi="Times New Roman" w:cs="Times New Roman" w:hint="eastAsia"/>
          <w:sz w:val="20"/>
          <w:szCs w:val="20"/>
          <w:lang w:val="en-GB" w:eastAsia="zh-CN"/>
        </w:rPr>
        <w:t>,</w:t>
      </w:r>
      <w:r w:rsidRPr="00517724">
        <w:rPr>
          <w:rFonts w:ascii="Times New Roman" w:eastAsia="Times New Roman" w:hAnsi="Times New Roman" w:cs="Times New Roman"/>
          <w:sz w:val="20"/>
          <w:szCs w:val="20"/>
          <w:lang w:val="en-GB" w:eastAsia="ko-KR"/>
        </w:rPr>
        <w:t xml:space="preserve"> the NG-RAN node shall</w:t>
      </w:r>
      <w:r w:rsidRPr="00517724">
        <w:rPr>
          <w:rFonts w:ascii="Times New Roman" w:eastAsia="Times New Roman" w:hAnsi="Times New Roman" w:cs="Times New Roman" w:hint="eastAsia"/>
          <w:sz w:val="20"/>
          <w:szCs w:val="20"/>
          <w:lang w:val="en-GB" w:eastAsia="zh-CN"/>
        </w:rPr>
        <w:t>, if supported</w:t>
      </w:r>
      <w:r w:rsidRPr="00517724">
        <w:rPr>
          <w:rFonts w:ascii="Times New Roman" w:eastAsia="Times New Roman" w:hAnsi="Times New Roman" w:cs="Times New Roman"/>
          <w:sz w:val="20"/>
          <w:szCs w:val="20"/>
          <w:lang w:val="en-GB" w:eastAsia="ko-KR"/>
        </w:rPr>
        <w:t>:</w:t>
      </w:r>
    </w:p>
    <w:p w14:paraId="377589A7" w14:textId="77777777" w:rsidR="00517724" w:rsidRPr="00517724" w:rsidRDefault="00517724" w:rsidP="0051772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 xml:space="preserve">replace the previously provided NR UE </w:t>
      </w:r>
      <w:r w:rsidRPr="00517724">
        <w:rPr>
          <w:rFonts w:ascii="Times New Roman" w:eastAsia="Times New Roman" w:hAnsi="Times New Roman" w:cs="Times New Roman" w:hint="eastAsia"/>
          <w:sz w:val="20"/>
          <w:szCs w:val="20"/>
          <w:lang w:val="en-GB" w:eastAsia="zh-CN"/>
        </w:rPr>
        <w:t xml:space="preserve">Sidelink </w:t>
      </w:r>
      <w:r w:rsidRPr="00517724">
        <w:rPr>
          <w:rFonts w:ascii="Times New Roman" w:eastAsia="Times New Roman" w:hAnsi="Times New Roman" w:cs="Times New Roman"/>
          <w:sz w:val="20"/>
          <w:szCs w:val="20"/>
          <w:lang w:val="en-GB" w:eastAsia="ko-KR"/>
        </w:rPr>
        <w:t>Aggregate Maximum Bit Rate</w:t>
      </w:r>
      <w:r w:rsidRPr="00517724">
        <w:rPr>
          <w:rFonts w:ascii="Times New Roman" w:eastAsia="Times New Roman" w:hAnsi="Times New Roman" w:cs="Times New Roman" w:hint="eastAsia"/>
          <w:sz w:val="20"/>
          <w:szCs w:val="20"/>
          <w:lang w:val="en-GB" w:eastAsia="zh-CN"/>
        </w:rPr>
        <w:t xml:space="preserve">, if available </w:t>
      </w:r>
      <w:r w:rsidRPr="00517724">
        <w:rPr>
          <w:rFonts w:ascii="Times New Roman" w:eastAsia="Times New Roman" w:hAnsi="Times New Roman" w:cs="Times New Roman"/>
          <w:sz w:val="20"/>
          <w:szCs w:val="20"/>
          <w:lang w:val="en-GB" w:eastAsia="ko-KR"/>
        </w:rPr>
        <w:t>in the UE context</w:t>
      </w:r>
      <w:r w:rsidRPr="00517724">
        <w:rPr>
          <w:rFonts w:ascii="Times New Roman" w:eastAsia="Times New Roman" w:hAnsi="Times New Roman" w:cs="Times New Roman" w:hint="eastAsia"/>
          <w:sz w:val="20"/>
          <w:szCs w:val="20"/>
          <w:lang w:val="en-GB" w:eastAsia="zh-CN"/>
        </w:rPr>
        <w:t>,</w:t>
      </w:r>
      <w:r w:rsidRPr="00517724">
        <w:rPr>
          <w:rFonts w:ascii="Times New Roman" w:eastAsia="Times New Roman" w:hAnsi="Times New Roman" w:cs="Times New Roman"/>
          <w:sz w:val="20"/>
          <w:szCs w:val="20"/>
          <w:lang w:val="en-GB" w:eastAsia="ko-KR"/>
        </w:rPr>
        <w:t xml:space="preserve"> with the received value;</w:t>
      </w:r>
      <w:r w:rsidRPr="00517724">
        <w:rPr>
          <w:rFonts w:ascii="Times New Roman" w:eastAsia="Times New Roman" w:hAnsi="Times New Roman" w:cs="Times New Roman" w:hint="eastAsia"/>
          <w:sz w:val="20"/>
          <w:szCs w:val="20"/>
          <w:lang w:val="en-GB" w:eastAsia="zh-CN"/>
        </w:rPr>
        <w:t xml:space="preserve"> </w:t>
      </w:r>
    </w:p>
    <w:p w14:paraId="332E8F08" w14:textId="77777777" w:rsidR="00517724" w:rsidRPr="00517724" w:rsidRDefault="00517724" w:rsidP="00517724">
      <w:pPr>
        <w:numPr>
          <w:ilvl w:val="0"/>
          <w:numId w:val="16"/>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use the received value for the concerned UE</w:t>
      </w:r>
      <w:r w:rsidRPr="00517724">
        <w:rPr>
          <w:rFonts w:ascii="Times New Roman" w:eastAsia="Times New Roman" w:hAnsi="Times New Roman" w:cs="Times New Roman"/>
          <w:sz w:val="20"/>
          <w:szCs w:val="20"/>
          <w:lang w:val="en-GB" w:eastAsia="zh-CN"/>
        </w:rPr>
        <w:t>’</w:t>
      </w:r>
      <w:r w:rsidRPr="00517724">
        <w:rPr>
          <w:rFonts w:ascii="Times New Roman" w:eastAsia="Times New Roman" w:hAnsi="Times New Roman" w:cs="Times New Roman" w:hint="eastAsia"/>
          <w:sz w:val="20"/>
          <w:szCs w:val="20"/>
          <w:lang w:val="en-GB" w:eastAsia="zh-CN"/>
        </w:rPr>
        <w:t xml:space="preserve">s sidelink communication in network scheduled mode for </w:t>
      </w:r>
      <w:r w:rsidRPr="00517724">
        <w:rPr>
          <w:rFonts w:ascii="Times New Roman" w:eastAsia="Times New Roman" w:hAnsi="Times New Roman" w:cs="Times New Roman"/>
          <w:sz w:val="20"/>
          <w:szCs w:val="20"/>
          <w:lang w:val="en-GB" w:eastAsia="zh-CN"/>
        </w:rPr>
        <w:t xml:space="preserve">NR </w:t>
      </w:r>
      <w:r w:rsidRPr="00517724">
        <w:rPr>
          <w:rFonts w:ascii="Times New Roman" w:eastAsia="Times New Roman" w:hAnsi="Times New Roman" w:cs="Times New Roman" w:hint="eastAsia"/>
          <w:sz w:val="20"/>
          <w:szCs w:val="20"/>
          <w:lang w:val="en-GB" w:eastAsia="zh-CN"/>
        </w:rPr>
        <w:t>V2X service</w:t>
      </w:r>
      <w:r w:rsidRPr="00517724">
        <w:rPr>
          <w:rFonts w:ascii="Times New Roman" w:eastAsia="Times New Roman" w:hAnsi="Times New Roman" w:cs="Times New Roman"/>
          <w:sz w:val="20"/>
          <w:szCs w:val="20"/>
          <w:lang w:val="en-GB" w:eastAsia="zh-CN"/>
        </w:rPr>
        <w:t>s</w:t>
      </w:r>
      <w:r w:rsidRPr="00517724">
        <w:rPr>
          <w:rFonts w:ascii="Times New Roman" w:eastAsia="Times New Roman" w:hAnsi="Times New Roman" w:cs="Times New Roman"/>
          <w:sz w:val="20"/>
          <w:szCs w:val="20"/>
          <w:lang w:val="en-GB" w:eastAsia="ko-KR"/>
        </w:rPr>
        <w:t>.</w:t>
      </w:r>
    </w:p>
    <w:p w14:paraId="1C31E4B3"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If the</w:t>
      </w:r>
      <w:r w:rsidRPr="00517724">
        <w:rPr>
          <w:rFonts w:ascii="Times New Roman" w:eastAsia="Times New Roman" w:hAnsi="Times New Roman" w:cs="Times New Roman"/>
          <w:i/>
          <w:snapToGrid w:val="0"/>
          <w:sz w:val="20"/>
          <w:szCs w:val="20"/>
          <w:lang w:val="en-GB" w:eastAsia="ko-KR"/>
        </w:rPr>
        <w:t xml:space="preserve"> LTE UE </w:t>
      </w:r>
      <w:r w:rsidRPr="00517724">
        <w:rPr>
          <w:rFonts w:ascii="Times New Roman" w:eastAsia="Times New Roman" w:hAnsi="Times New Roman" w:cs="Times New Roman" w:hint="eastAsia"/>
          <w:i/>
          <w:sz w:val="20"/>
          <w:szCs w:val="20"/>
          <w:lang w:val="en-GB" w:eastAsia="zh-CN"/>
        </w:rPr>
        <w:t xml:space="preserve">Sidelink </w:t>
      </w:r>
      <w:r w:rsidRPr="00517724">
        <w:rPr>
          <w:rFonts w:ascii="Times New Roman" w:eastAsia="Times New Roman" w:hAnsi="Times New Roman" w:cs="Times New Roman"/>
          <w:i/>
          <w:snapToGrid w:val="0"/>
          <w:sz w:val="20"/>
          <w:szCs w:val="20"/>
          <w:lang w:val="en-GB" w:eastAsia="ko-KR"/>
        </w:rPr>
        <w:t>Aggregate Maximum Bit Rate</w:t>
      </w:r>
      <w:r w:rsidRPr="00517724">
        <w:rPr>
          <w:rFonts w:ascii="Times New Roman" w:eastAsia="Times New Roman" w:hAnsi="Times New Roman" w:cs="Times New Roman"/>
          <w:snapToGrid w:val="0"/>
          <w:sz w:val="20"/>
          <w:szCs w:val="20"/>
          <w:lang w:val="en-GB" w:eastAsia="ko-KR"/>
        </w:rPr>
        <w:t xml:space="preserve"> IE</w:t>
      </w:r>
      <w:r w:rsidRPr="00517724">
        <w:rPr>
          <w:rFonts w:ascii="Times New Roman" w:eastAsia="Times New Roman" w:hAnsi="Times New Roman" w:cs="Times New Roman"/>
          <w:sz w:val="20"/>
          <w:szCs w:val="20"/>
          <w:lang w:val="en-GB" w:eastAsia="ko-KR"/>
        </w:rPr>
        <w:t xml:space="preserve"> is included in the</w:t>
      </w:r>
      <w:r w:rsidRPr="00517724">
        <w:rPr>
          <w:rFonts w:ascii="Times New Roman" w:eastAsia="Times New Roman" w:hAnsi="Times New Roman" w:cs="Times New Roman"/>
          <w:sz w:val="20"/>
          <w:szCs w:val="20"/>
          <w:lang w:val="en-GB" w:eastAsia="zh-CN"/>
        </w:rPr>
        <w:t xml:space="preserve"> UE CONTEXT MODIFICATION REQUEST</w:t>
      </w:r>
      <w:r w:rsidRPr="00517724">
        <w:rPr>
          <w:rFonts w:ascii="Times New Roman" w:eastAsia="Times New Roman" w:hAnsi="Times New Roman" w:cs="Times New Roman"/>
          <w:sz w:val="20"/>
          <w:szCs w:val="20"/>
          <w:lang w:val="en-GB" w:eastAsia="ko-KR"/>
        </w:rPr>
        <w:t xml:space="preserve"> message</w:t>
      </w:r>
      <w:r w:rsidRPr="00517724">
        <w:rPr>
          <w:rFonts w:ascii="Times New Roman" w:eastAsia="Times New Roman" w:hAnsi="Times New Roman" w:cs="Times New Roman" w:hint="eastAsia"/>
          <w:sz w:val="20"/>
          <w:szCs w:val="20"/>
          <w:lang w:val="en-GB" w:eastAsia="zh-CN"/>
        </w:rPr>
        <w:t>,</w:t>
      </w:r>
      <w:r w:rsidRPr="00517724">
        <w:rPr>
          <w:rFonts w:ascii="Times New Roman" w:eastAsia="Times New Roman" w:hAnsi="Times New Roman" w:cs="Times New Roman"/>
          <w:sz w:val="20"/>
          <w:szCs w:val="20"/>
          <w:lang w:val="en-GB" w:eastAsia="ko-KR"/>
        </w:rPr>
        <w:t xml:space="preserve"> the NG-RAN node shall</w:t>
      </w:r>
      <w:r w:rsidRPr="00517724">
        <w:rPr>
          <w:rFonts w:ascii="Times New Roman" w:eastAsia="Times New Roman" w:hAnsi="Times New Roman" w:cs="Times New Roman" w:hint="eastAsia"/>
          <w:sz w:val="20"/>
          <w:szCs w:val="20"/>
          <w:lang w:val="en-GB" w:eastAsia="zh-CN"/>
        </w:rPr>
        <w:t>, if supported</w:t>
      </w:r>
      <w:r w:rsidRPr="00517724">
        <w:rPr>
          <w:rFonts w:ascii="Times New Roman" w:eastAsia="Times New Roman" w:hAnsi="Times New Roman" w:cs="Times New Roman"/>
          <w:sz w:val="20"/>
          <w:szCs w:val="20"/>
          <w:lang w:val="en-GB" w:eastAsia="ko-KR"/>
        </w:rPr>
        <w:t>:</w:t>
      </w:r>
    </w:p>
    <w:p w14:paraId="411F62BF" w14:textId="77777777" w:rsidR="00517724" w:rsidRPr="00517724" w:rsidRDefault="00517724" w:rsidP="0051772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 xml:space="preserve">replace the previously provided LTE UE </w:t>
      </w:r>
      <w:r w:rsidRPr="00517724">
        <w:rPr>
          <w:rFonts w:ascii="Times New Roman" w:eastAsia="Times New Roman" w:hAnsi="Times New Roman" w:cs="Times New Roman" w:hint="eastAsia"/>
          <w:sz w:val="20"/>
          <w:szCs w:val="20"/>
          <w:lang w:val="en-GB" w:eastAsia="zh-CN"/>
        </w:rPr>
        <w:t xml:space="preserve">Sidelink </w:t>
      </w:r>
      <w:r w:rsidRPr="00517724">
        <w:rPr>
          <w:rFonts w:ascii="Times New Roman" w:eastAsia="Times New Roman" w:hAnsi="Times New Roman" w:cs="Times New Roman"/>
          <w:sz w:val="20"/>
          <w:szCs w:val="20"/>
          <w:lang w:val="en-GB" w:eastAsia="ko-KR"/>
        </w:rPr>
        <w:t>Aggregate Maximum Bit Rate</w:t>
      </w:r>
      <w:r w:rsidRPr="00517724">
        <w:rPr>
          <w:rFonts w:ascii="Times New Roman" w:eastAsia="Times New Roman" w:hAnsi="Times New Roman" w:cs="Times New Roman" w:hint="eastAsia"/>
          <w:sz w:val="20"/>
          <w:szCs w:val="20"/>
          <w:lang w:val="en-GB" w:eastAsia="zh-CN"/>
        </w:rPr>
        <w:t xml:space="preserve">, if available </w:t>
      </w:r>
      <w:r w:rsidRPr="00517724">
        <w:rPr>
          <w:rFonts w:ascii="Times New Roman" w:eastAsia="Times New Roman" w:hAnsi="Times New Roman" w:cs="Times New Roman"/>
          <w:sz w:val="20"/>
          <w:szCs w:val="20"/>
          <w:lang w:val="en-GB" w:eastAsia="ko-KR"/>
        </w:rPr>
        <w:t>in the UE context</w:t>
      </w:r>
      <w:r w:rsidRPr="00517724">
        <w:rPr>
          <w:rFonts w:ascii="Times New Roman" w:eastAsia="Times New Roman" w:hAnsi="Times New Roman" w:cs="Times New Roman" w:hint="eastAsia"/>
          <w:sz w:val="20"/>
          <w:szCs w:val="20"/>
          <w:lang w:val="en-GB" w:eastAsia="zh-CN"/>
        </w:rPr>
        <w:t>,</w:t>
      </w:r>
      <w:r w:rsidRPr="00517724">
        <w:rPr>
          <w:rFonts w:ascii="Times New Roman" w:eastAsia="Times New Roman" w:hAnsi="Times New Roman" w:cs="Times New Roman"/>
          <w:sz w:val="20"/>
          <w:szCs w:val="20"/>
          <w:lang w:val="en-GB" w:eastAsia="ko-KR"/>
        </w:rPr>
        <w:t xml:space="preserve"> with the received value;</w:t>
      </w:r>
      <w:r w:rsidRPr="00517724">
        <w:rPr>
          <w:rFonts w:ascii="Times New Roman" w:eastAsia="Times New Roman" w:hAnsi="Times New Roman" w:cs="Times New Roman" w:hint="eastAsia"/>
          <w:sz w:val="20"/>
          <w:szCs w:val="20"/>
          <w:lang w:val="en-GB" w:eastAsia="zh-CN"/>
        </w:rPr>
        <w:t xml:space="preserve"> </w:t>
      </w:r>
    </w:p>
    <w:p w14:paraId="6C1C0A4F" w14:textId="77777777" w:rsidR="00517724" w:rsidRPr="00517724" w:rsidRDefault="00517724" w:rsidP="0051772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sz w:val="20"/>
          <w:szCs w:val="20"/>
          <w:lang w:val="en-GB" w:eastAsia="ko-KR"/>
        </w:rPr>
        <w:tab/>
        <w:t>use the received value for the concerned UE</w:t>
      </w:r>
      <w:r w:rsidRPr="00517724">
        <w:rPr>
          <w:rFonts w:ascii="Times New Roman" w:eastAsia="Times New Roman" w:hAnsi="Times New Roman" w:cs="Times New Roman"/>
          <w:sz w:val="20"/>
          <w:szCs w:val="20"/>
          <w:lang w:val="en-GB" w:eastAsia="zh-CN"/>
        </w:rPr>
        <w:t>’</w:t>
      </w:r>
      <w:r w:rsidRPr="00517724">
        <w:rPr>
          <w:rFonts w:ascii="Times New Roman" w:eastAsia="Times New Roman" w:hAnsi="Times New Roman" w:cs="Times New Roman" w:hint="eastAsia"/>
          <w:sz w:val="20"/>
          <w:szCs w:val="20"/>
          <w:lang w:val="en-GB" w:eastAsia="zh-CN"/>
        </w:rPr>
        <w:t xml:space="preserve">s sidelink communication in network scheduled mode for </w:t>
      </w:r>
      <w:r w:rsidRPr="00517724">
        <w:rPr>
          <w:rFonts w:ascii="Times New Roman" w:eastAsia="Times New Roman" w:hAnsi="Times New Roman" w:cs="Times New Roman"/>
          <w:sz w:val="20"/>
          <w:szCs w:val="20"/>
          <w:lang w:val="en-GB" w:eastAsia="zh-CN"/>
        </w:rPr>
        <w:t xml:space="preserve">LTE </w:t>
      </w:r>
      <w:r w:rsidRPr="00517724">
        <w:rPr>
          <w:rFonts w:ascii="Times New Roman" w:eastAsia="Times New Roman" w:hAnsi="Times New Roman" w:cs="Times New Roman" w:hint="eastAsia"/>
          <w:sz w:val="20"/>
          <w:szCs w:val="20"/>
          <w:lang w:val="en-GB" w:eastAsia="zh-CN"/>
        </w:rPr>
        <w:t>V2X service</w:t>
      </w:r>
      <w:r w:rsidRPr="00517724">
        <w:rPr>
          <w:rFonts w:ascii="Times New Roman" w:eastAsia="Times New Roman" w:hAnsi="Times New Roman" w:cs="Times New Roman"/>
          <w:sz w:val="20"/>
          <w:szCs w:val="20"/>
          <w:lang w:val="en-GB" w:eastAsia="zh-CN"/>
        </w:rPr>
        <w:t>s</w:t>
      </w:r>
      <w:r w:rsidRPr="00517724">
        <w:rPr>
          <w:rFonts w:ascii="Times New Roman" w:eastAsia="Times New Roman" w:hAnsi="Times New Roman" w:cs="Times New Roman"/>
          <w:sz w:val="20"/>
          <w:szCs w:val="20"/>
          <w:lang w:val="en-GB" w:eastAsia="ko-KR"/>
        </w:rPr>
        <w:t>.</w:t>
      </w:r>
    </w:p>
    <w:p w14:paraId="0AC45923" w14:textId="77777777" w:rsidR="00517724" w:rsidRPr="00517724" w:rsidRDefault="00517724" w:rsidP="00517724">
      <w:pPr>
        <w:tabs>
          <w:tab w:val="right" w:pos="9641"/>
        </w:tab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517724">
        <w:rPr>
          <w:rFonts w:ascii="Times New Roman" w:eastAsia="Times New Roman" w:hAnsi="Times New Roman" w:cs="Times New Roman"/>
          <w:sz w:val="20"/>
          <w:szCs w:val="20"/>
          <w:lang w:val="en-GB" w:eastAsia="ko-KR"/>
        </w:rPr>
        <w:t>If the</w:t>
      </w:r>
      <w:r w:rsidRPr="00517724">
        <w:rPr>
          <w:rFonts w:ascii="Times New Roman" w:eastAsia="Times New Roman" w:hAnsi="Times New Roman" w:cs="Times New Roman"/>
          <w:i/>
          <w:sz w:val="20"/>
          <w:szCs w:val="20"/>
          <w:lang w:val="en-GB" w:eastAsia="ko-KR"/>
        </w:rPr>
        <w:t xml:space="preserve"> </w:t>
      </w:r>
      <w:r w:rsidRPr="00517724">
        <w:rPr>
          <w:rFonts w:ascii="Times New Roman" w:eastAsia="Times New Roman" w:hAnsi="Times New Roman" w:cs="Times New Roman" w:hint="eastAsia"/>
          <w:i/>
          <w:sz w:val="20"/>
          <w:szCs w:val="20"/>
          <w:lang w:val="en-GB" w:eastAsia="ko-KR"/>
        </w:rPr>
        <w:t xml:space="preserve">PC5 QoS </w:t>
      </w:r>
      <w:r w:rsidRPr="00517724">
        <w:rPr>
          <w:rFonts w:ascii="Times New Roman" w:eastAsia="Times New Roman" w:hAnsi="Times New Roman" w:cs="Times New Roman" w:hint="eastAsia"/>
          <w:i/>
          <w:sz w:val="20"/>
          <w:szCs w:val="20"/>
          <w:lang w:val="en-GB" w:eastAsia="zh-CN"/>
        </w:rPr>
        <w:t>P</w:t>
      </w:r>
      <w:r w:rsidRPr="00517724">
        <w:rPr>
          <w:rFonts w:ascii="Times New Roman" w:eastAsia="Times New Roman" w:hAnsi="Times New Roman" w:cs="Times New Roman" w:hint="eastAsia"/>
          <w:i/>
          <w:sz w:val="20"/>
          <w:szCs w:val="20"/>
          <w:lang w:val="en-GB" w:eastAsia="ko-KR"/>
        </w:rPr>
        <w:t>arameters</w:t>
      </w:r>
      <w:r w:rsidRPr="00517724">
        <w:rPr>
          <w:rFonts w:ascii="Times New Roman" w:eastAsia="Times New Roman" w:hAnsi="Times New Roman" w:cs="Times New Roman"/>
          <w:snapToGrid w:val="0"/>
          <w:sz w:val="20"/>
          <w:szCs w:val="20"/>
          <w:lang w:val="en-GB" w:eastAsia="ko-KR"/>
        </w:rPr>
        <w:t xml:space="preserve"> IE</w:t>
      </w:r>
      <w:r w:rsidRPr="00517724">
        <w:rPr>
          <w:rFonts w:ascii="Times New Roman" w:eastAsia="Times New Roman" w:hAnsi="Times New Roman" w:cs="Times New Roman"/>
          <w:sz w:val="20"/>
          <w:szCs w:val="20"/>
          <w:lang w:val="en-GB" w:eastAsia="ko-KR"/>
        </w:rPr>
        <w:t xml:space="preserve"> is included in the</w:t>
      </w:r>
      <w:r w:rsidRPr="00517724">
        <w:rPr>
          <w:rFonts w:ascii="Times New Roman" w:eastAsia="Times New Roman" w:hAnsi="Times New Roman" w:cs="Times New Roman"/>
          <w:sz w:val="20"/>
          <w:szCs w:val="20"/>
          <w:lang w:val="en-GB" w:eastAsia="zh-CN"/>
        </w:rPr>
        <w:t xml:space="preserve"> UE CONTEXT MODIFICATION REQUEST</w:t>
      </w:r>
      <w:r w:rsidRPr="00517724">
        <w:rPr>
          <w:rFonts w:ascii="Times New Roman" w:eastAsia="Times New Roman" w:hAnsi="Times New Roman" w:cs="Times New Roman"/>
          <w:sz w:val="20"/>
          <w:szCs w:val="20"/>
          <w:lang w:val="en-GB" w:eastAsia="ko-KR"/>
        </w:rPr>
        <w:t xml:space="preserve"> message</w:t>
      </w:r>
      <w:r w:rsidRPr="00517724">
        <w:rPr>
          <w:rFonts w:ascii="Times New Roman" w:eastAsia="Times New Roman" w:hAnsi="Times New Roman" w:cs="Times New Roman" w:hint="eastAsia"/>
          <w:sz w:val="20"/>
          <w:szCs w:val="20"/>
          <w:lang w:val="en-GB" w:eastAsia="zh-CN"/>
        </w:rPr>
        <w:t xml:space="preserve">, the NG-RAN node </w:t>
      </w:r>
      <w:r w:rsidRPr="00517724">
        <w:rPr>
          <w:rFonts w:ascii="Times New Roman" w:eastAsia="Malgun Gothic" w:hAnsi="Times New Roman" w:cs="Times New Roman"/>
          <w:sz w:val="20"/>
          <w:szCs w:val="20"/>
          <w:lang w:val="en-GB" w:eastAsia="ko-KR"/>
        </w:rPr>
        <w:t>shall, if supported,</w:t>
      </w:r>
      <w:r w:rsidRPr="00517724">
        <w:rPr>
          <w:rFonts w:ascii="Times New Roman" w:eastAsia="Times New Roman" w:hAnsi="Times New Roman" w:cs="Times New Roman" w:hint="eastAsia"/>
          <w:sz w:val="20"/>
          <w:szCs w:val="20"/>
          <w:lang w:val="en-GB" w:eastAsia="zh-CN"/>
        </w:rPr>
        <w:t xml:space="preserve"> use it </w:t>
      </w:r>
      <w:r w:rsidRPr="00517724">
        <w:rPr>
          <w:rFonts w:ascii="Times New Roman" w:eastAsia="Times New Roman" w:hAnsi="Times New Roman" w:cs="Times New Roman"/>
          <w:sz w:val="20"/>
          <w:szCs w:val="20"/>
          <w:lang w:val="en-GB" w:eastAsia="ko-KR"/>
        </w:rPr>
        <w:t>as defined in TS 23</w:t>
      </w:r>
      <w:r w:rsidRPr="00517724">
        <w:rPr>
          <w:rFonts w:ascii="Times New Roman" w:eastAsia="Times New Roman" w:hAnsi="Times New Roman" w:cs="Times New Roman" w:hint="eastAsia"/>
          <w:sz w:val="20"/>
          <w:szCs w:val="20"/>
          <w:lang w:val="en-GB" w:eastAsia="zh-CN"/>
        </w:rPr>
        <w:t>.287</w:t>
      </w:r>
      <w:r w:rsidRPr="00517724">
        <w:rPr>
          <w:rFonts w:ascii="Times New Roman" w:eastAsia="Times New Roman" w:hAnsi="Times New Roman" w:cs="Times New Roman"/>
          <w:sz w:val="20"/>
          <w:szCs w:val="20"/>
          <w:lang w:val="en-GB" w:eastAsia="ko-KR"/>
        </w:rPr>
        <w:t xml:space="preserve"> [</w:t>
      </w:r>
      <w:r w:rsidRPr="00517724">
        <w:rPr>
          <w:rFonts w:ascii="Times New Roman" w:eastAsia="Times New Roman" w:hAnsi="Times New Roman" w:cs="Times New Roman"/>
          <w:sz w:val="20"/>
          <w:szCs w:val="20"/>
          <w:lang w:val="en-GB" w:eastAsia="zh-CN"/>
        </w:rPr>
        <w:t>33</w:t>
      </w:r>
      <w:r w:rsidRPr="00517724">
        <w:rPr>
          <w:rFonts w:ascii="Times New Roman" w:eastAsia="Times New Roman" w:hAnsi="Times New Roman" w:cs="Times New Roman"/>
          <w:sz w:val="20"/>
          <w:szCs w:val="20"/>
          <w:lang w:val="en-GB" w:eastAsia="ko-KR"/>
        </w:rPr>
        <w:t>]</w:t>
      </w:r>
      <w:r w:rsidRPr="00517724">
        <w:rPr>
          <w:rFonts w:ascii="Times New Roman" w:eastAsia="Times New Roman" w:hAnsi="Times New Roman" w:cs="Times New Roman" w:hint="eastAsia"/>
          <w:sz w:val="20"/>
          <w:szCs w:val="20"/>
          <w:lang w:val="en-GB" w:eastAsia="zh-CN"/>
        </w:rPr>
        <w:t>.</w:t>
      </w:r>
    </w:p>
    <w:p w14:paraId="253099F4" w14:textId="77777777" w:rsidR="007A7B04" w:rsidRDefault="00517724" w:rsidP="007A7B04">
      <w:pPr>
        <w:overflowPunct w:val="0"/>
        <w:autoSpaceDE w:val="0"/>
        <w:autoSpaceDN w:val="0"/>
        <w:adjustRightInd w:val="0"/>
        <w:spacing w:after="180" w:line="240" w:lineRule="auto"/>
        <w:textAlignment w:val="baseline"/>
        <w:rPr>
          <w:ins w:id="23" w:author="Ericsson User" w:date="2021-12-29T13:23:00Z"/>
          <w:rFonts w:ascii="Times New Roman" w:eastAsia="Times New Roman" w:hAnsi="Times New Roman" w:cs="Times New Roman"/>
          <w:sz w:val="20"/>
          <w:szCs w:val="20"/>
          <w:lang w:val="en-GB" w:eastAsia="ko-KR"/>
        </w:rPr>
      </w:pPr>
      <w:r w:rsidRPr="00517724">
        <w:rPr>
          <w:rFonts w:ascii="Times New Roman" w:eastAsia="Times New Roman" w:hAnsi="Times New Roman" w:cs="Times New Roman"/>
          <w:sz w:val="20"/>
          <w:szCs w:val="20"/>
          <w:lang w:val="en-GB" w:eastAsia="ko-KR"/>
        </w:rPr>
        <w:t xml:space="preserve">If the UE CONTEXT MODIFICATION REQUEST message contains the </w:t>
      </w:r>
      <w:r w:rsidRPr="00517724">
        <w:rPr>
          <w:rFonts w:ascii="Times New Roman" w:eastAsia="Times New Roman" w:hAnsi="Times New Roman" w:cs="Times New Roman"/>
          <w:i/>
          <w:sz w:val="20"/>
          <w:szCs w:val="20"/>
          <w:lang w:val="en-GB" w:eastAsia="ko-KR"/>
        </w:rPr>
        <w:t>UE Radio Capability ID</w:t>
      </w:r>
      <w:r w:rsidRPr="00517724">
        <w:rPr>
          <w:rFonts w:ascii="Times New Roman" w:eastAsia="Times New Roman" w:hAnsi="Times New Roman" w:cs="Times New Roman"/>
          <w:sz w:val="20"/>
          <w:szCs w:val="20"/>
          <w:lang w:val="en-GB" w:eastAsia="ko-KR"/>
        </w:rPr>
        <w:t xml:space="preserve"> IE, the NG-RAN node shall, if supported, use it as specified in TS 23.501 [9] and TS 23.502 [10].</w:t>
      </w:r>
    </w:p>
    <w:p w14:paraId="548EDA2A" w14:textId="77777777" w:rsidR="007A7B04" w:rsidRPr="00D258E5" w:rsidRDefault="007A7B04" w:rsidP="007A7B04">
      <w:pPr>
        <w:overflowPunct w:val="0"/>
        <w:autoSpaceDE w:val="0"/>
        <w:autoSpaceDN w:val="0"/>
        <w:adjustRightInd w:val="0"/>
        <w:spacing w:after="180" w:line="240" w:lineRule="auto"/>
        <w:textAlignment w:val="baseline"/>
        <w:rPr>
          <w:ins w:id="24" w:author="Ericsson User" w:date="2021-12-29T13:23:00Z"/>
          <w:rFonts w:ascii="Times New Roman" w:eastAsia="SimSun" w:hAnsi="Times New Roman" w:cs="Times New Roman"/>
          <w:sz w:val="20"/>
          <w:szCs w:val="20"/>
          <w:lang w:val="en-GB" w:eastAsia="ko-KR"/>
        </w:rPr>
      </w:pPr>
      <w:ins w:id="25" w:author="Ericsson User" w:date="2021-12-29T13:23:00Z">
        <w:r w:rsidRPr="00D258E5">
          <w:rPr>
            <w:rFonts w:ascii="Times New Roman" w:eastAsia="Times New Roman" w:hAnsi="Times New Roman" w:cs="Times New Roman"/>
            <w:sz w:val="20"/>
            <w:szCs w:val="20"/>
            <w:lang w:val="en-GB" w:eastAsia="ko-KR"/>
          </w:rPr>
          <w:t xml:space="preserve">If the </w:t>
        </w:r>
        <w:r w:rsidRPr="00D258E5">
          <w:rPr>
            <w:rFonts w:ascii="Times New Roman" w:eastAsia="Times New Roman" w:hAnsi="Times New Roman" w:cs="Times New Roman"/>
            <w:i/>
            <w:sz w:val="20"/>
            <w:szCs w:val="20"/>
            <w:lang w:val="en-GB" w:eastAsia="zh-CN"/>
          </w:rPr>
          <w:t xml:space="preserve">Management Based MDT </w:t>
        </w:r>
        <w:r w:rsidRPr="00D258E5">
          <w:rPr>
            <w:rFonts w:ascii="Times New Roman" w:eastAsia="SimSun" w:hAnsi="Times New Roman" w:cs="Times New Roman"/>
            <w:i/>
            <w:sz w:val="20"/>
            <w:szCs w:val="20"/>
            <w:lang w:val="en-GB" w:eastAsia="ko-KR"/>
          </w:rPr>
          <w:t>PLMN List</w:t>
        </w:r>
        <w:r w:rsidRPr="00D258E5">
          <w:rPr>
            <w:rFonts w:ascii="Times New Roman" w:eastAsia="SimSun" w:hAnsi="Times New Roman" w:cs="Times New Roman"/>
            <w:sz w:val="20"/>
            <w:szCs w:val="20"/>
            <w:lang w:val="en-GB" w:eastAsia="zh-CN"/>
          </w:rPr>
          <w:t xml:space="preserve"> </w:t>
        </w:r>
        <w:r w:rsidRPr="00D258E5">
          <w:rPr>
            <w:rFonts w:ascii="Times New Roman" w:eastAsia="Times New Roman" w:hAnsi="Times New Roman" w:cs="Times New Roman"/>
            <w:sz w:val="20"/>
            <w:szCs w:val="20"/>
            <w:lang w:val="en-GB" w:eastAsia="zh-CN"/>
          </w:rPr>
          <w:t>IE</w:t>
        </w:r>
        <w:r w:rsidRPr="00D258E5">
          <w:rPr>
            <w:rFonts w:ascii="Times New Roman" w:eastAsia="Times New Roman" w:hAnsi="Times New Roman" w:cs="Times New Roman"/>
            <w:sz w:val="20"/>
            <w:szCs w:val="20"/>
            <w:lang w:val="en-GB" w:eastAsia="ko-KR"/>
          </w:rPr>
          <w:t xml:space="preserve"> </w:t>
        </w:r>
        <w:r w:rsidRPr="00D258E5">
          <w:rPr>
            <w:rFonts w:ascii="Times New Roman" w:eastAsia="Times New Roman" w:hAnsi="Times New Roman" w:cs="Times New Roman"/>
            <w:sz w:val="20"/>
            <w:szCs w:val="20"/>
            <w:lang w:val="en-GB" w:eastAsia="zh-CN"/>
          </w:rPr>
          <w:t>is</w:t>
        </w:r>
        <w:r w:rsidRPr="00D258E5">
          <w:rPr>
            <w:rFonts w:ascii="Times New Roman" w:eastAsia="Times New Roman" w:hAnsi="Times New Roman" w:cs="Times New Roman"/>
            <w:sz w:val="20"/>
            <w:szCs w:val="20"/>
            <w:lang w:val="en-GB" w:eastAsia="ko-KR"/>
          </w:rPr>
          <w:t xml:space="preserve"> contained in the </w:t>
        </w:r>
        <w:r w:rsidRPr="00144799">
          <w:rPr>
            <w:rFonts w:ascii="Times New Roman" w:eastAsia="Times New Roman" w:hAnsi="Times New Roman" w:cs="Times New Roman"/>
            <w:sz w:val="20"/>
            <w:szCs w:val="20"/>
            <w:lang w:val="en-GB" w:eastAsia="zh-CN"/>
          </w:rPr>
          <w:t>UE CONTEXT MODIFICATION REQUEST</w:t>
        </w:r>
        <w:r w:rsidRPr="00144799">
          <w:rPr>
            <w:rFonts w:ascii="Times New Roman" w:eastAsia="Times New Roman" w:hAnsi="Times New Roman" w:cs="Times New Roman"/>
            <w:sz w:val="20"/>
            <w:szCs w:val="20"/>
            <w:lang w:val="en-GB" w:eastAsia="ko-KR"/>
          </w:rPr>
          <w:t xml:space="preserve"> </w:t>
        </w:r>
        <w:r w:rsidRPr="00D258E5">
          <w:rPr>
            <w:rFonts w:ascii="Times New Roman" w:eastAsia="Times New Roman" w:hAnsi="Times New Roman" w:cs="Times New Roman"/>
            <w:sz w:val="20"/>
            <w:szCs w:val="20"/>
            <w:lang w:val="en-GB" w:eastAsia="ko-KR"/>
          </w:rPr>
          <w:t xml:space="preserve">message, the NG-RAN node shall, if supported, use it to allow </w:t>
        </w:r>
        <w:r w:rsidRPr="00D258E5">
          <w:rPr>
            <w:rFonts w:ascii="Times New Roman" w:eastAsia="Times New Roman" w:hAnsi="Times New Roman" w:cs="Times New Roman"/>
            <w:sz w:val="20"/>
            <w:szCs w:val="20"/>
            <w:lang w:val="en-GB" w:eastAsia="zh-CN"/>
          </w:rPr>
          <w:t xml:space="preserve">subsequent </w:t>
        </w:r>
        <w:r w:rsidRPr="00D258E5">
          <w:rPr>
            <w:rFonts w:ascii="Times New Roman" w:eastAsia="Times New Roman" w:hAnsi="Times New Roman" w:cs="Times New Roman"/>
            <w:sz w:val="20"/>
            <w:szCs w:val="20"/>
            <w:lang w:val="en-GB" w:eastAsia="ko-KR"/>
          </w:rPr>
          <w:t>selection of the UE for management based MDT defined in TS 32.422 [11]</w:t>
        </w:r>
        <w:r w:rsidRPr="00D258E5">
          <w:rPr>
            <w:rFonts w:ascii="Times New Roman" w:eastAsia="Times New Roman" w:hAnsi="Times New Roman" w:cs="Times New Roman"/>
            <w:sz w:val="20"/>
            <w:szCs w:val="20"/>
            <w:lang w:val="en-GB" w:eastAsia="zh-CN"/>
          </w:rPr>
          <w:t>.</w:t>
        </w:r>
      </w:ins>
    </w:p>
    <w:p w14:paraId="299C3E80" w14:textId="075463C3"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6A168379"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517724">
        <w:rPr>
          <w:rFonts w:ascii="Times New Roman" w:eastAsia="Times New Roman" w:hAnsi="Times New Roman" w:cs="Times New Roman"/>
          <w:b/>
          <w:sz w:val="20"/>
          <w:szCs w:val="20"/>
          <w:lang w:val="en-GB" w:eastAsia="ko-KR"/>
        </w:rPr>
        <w:t>Interactions with</w:t>
      </w:r>
      <w:r w:rsidRPr="00517724">
        <w:rPr>
          <w:rFonts w:ascii="Times New Roman" w:eastAsia="SimSun" w:hAnsi="Times New Roman" w:cs="Times New Roman" w:hint="eastAsia"/>
          <w:b/>
          <w:sz w:val="20"/>
          <w:szCs w:val="20"/>
          <w:lang w:val="en-GB" w:eastAsia="zh-CN"/>
        </w:rPr>
        <w:t xml:space="preserve"> </w:t>
      </w:r>
      <w:r w:rsidRPr="00517724">
        <w:rPr>
          <w:rFonts w:ascii="Times New Roman" w:eastAsia="SimSun" w:hAnsi="Times New Roman" w:cs="Times New Roman"/>
          <w:b/>
          <w:sz w:val="20"/>
          <w:szCs w:val="20"/>
          <w:lang w:val="en-GB" w:eastAsia="zh-CN"/>
        </w:rPr>
        <w:t>RRC Inactive Transition Report</w:t>
      </w:r>
      <w:r w:rsidRPr="00517724">
        <w:rPr>
          <w:rFonts w:ascii="Times New Roman" w:eastAsia="SimSun" w:hAnsi="Times New Roman" w:cs="Times New Roman" w:hint="eastAsia"/>
          <w:b/>
          <w:sz w:val="20"/>
          <w:szCs w:val="20"/>
          <w:lang w:val="en-GB" w:eastAsia="zh-CN"/>
        </w:rPr>
        <w:t xml:space="preserve"> </w:t>
      </w:r>
      <w:r w:rsidRPr="00517724">
        <w:rPr>
          <w:rFonts w:ascii="Times New Roman" w:eastAsia="Times New Roman" w:hAnsi="Times New Roman" w:cs="Times New Roman"/>
          <w:b/>
          <w:sz w:val="20"/>
          <w:szCs w:val="20"/>
          <w:lang w:val="en-GB" w:eastAsia="ko-KR"/>
        </w:rPr>
        <w:t>procedure:</w:t>
      </w:r>
    </w:p>
    <w:p w14:paraId="7CBEA407"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SimSun" w:hAnsi="Times New Roman" w:cs="Times New Roman" w:hint="eastAsia"/>
          <w:i/>
          <w:sz w:val="20"/>
          <w:szCs w:val="20"/>
          <w:lang w:val="en-GB" w:eastAsia="zh-CN"/>
        </w:rPr>
        <w:t>RRC Inactive Transition Report Request</w:t>
      </w:r>
      <w:r w:rsidRPr="00517724">
        <w:rPr>
          <w:rFonts w:ascii="Times New Roman" w:eastAsia="SimSun" w:hAnsi="Times New Roman" w:cs="Times New Roman"/>
          <w:i/>
          <w:sz w:val="20"/>
          <w:szCs w:val="20"/>
          <w:lang w:val="en-GB" w:eastAsia="zh-CN"/>
        </w:rPr>
        <w:t xml:space="preserve"> </w:t>
      </w:r>
      <w:r w:rsidRPr="00517724">
        <w:rPr>
          <w:rFonts w:ascii="Times New Roman" w:eastAsia="Malgun Gothic" w:hAnsi="Times New Roman" w:cs="Times New Roman"/>
          <w:sz w:val="20"/>
          <w:szCs w:val="20"/>
          <w:lang w:val="en-GB" w:eastAsia="ko-KR"/>
        </w:rPr>
        <w:t>IE</w:t>
      </w:r>
      <w:r w:rsidRPr="00517724">
        <w:rPr>
          <w:rFonts w:ascii="Times New Roman" w:eastAsia="Malgun Gothic" w:hAnsi="Times New Roman" w:cs="Times New Roman" w:hint="eastAsia"/>
          <w:sz w:val="20"/>
          <w:szCs w:val="20"/>
          <w:lang w:val="en-GB" w:eastAsia="ko-KR"/>
        </w:rPr>
        <w:t xml:space="preserve"> is included in the </w:t>
      </w:r>
      <w:r w:rsidRPr="00517724">
        <w:rPr>
          <w:rFonts w:ascii="Times New Roman" w:eastAsia="Malgun Gothic" w:hAnsi="Times New Roman" w:cs="Times New Roman"/>
          <w:sz w:val="20"/>
          <w:szCs w:val="20"/>
          <w:lang w:val="en-GB" w:eastAsia="ko-KR"/>
        </w:rPr>
        <w:t>UE CONTEXT MODIFICATION REQUEST message and set to</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w:t>
      </w:r>
      <w:r w:rsidRPr="00517724">
        <w:rPr>
          <w:rFonts w:ascii="Times New Roman" w:eastAsia="SimSun" w:hAnsi="Times New Roman" w:cs="Arial" w:hint="eastAsia"/>
          <w:sz w:val="20"/>
          <w:szCs w:val="20"/>
          <w:lang w:val="en-GB" w:eastAsia="zh-CN"/>
        </w:rPr>
        <w:t>s</w:t>
      </w:r>
      <w:r w:rsidRPr="00517724">
        <w:rPr>
          <w:rFonts w:ascii="Times New Roman" w:eastAsia="SimSun" w:hAnsi="Times New Roman" w:cs="Arial"/>
          <w:sz w:val="20"/>
          <w:szCs w:val="20"/>
          <w:lang w:val="en-GB" w:eastAsia="zh-CN"/>
        </w:rPr>
        <w:t>ingle RRC connected state report</w:t>
      </w:r>
      <w:r w:rsidRPr="00517724">
        <w:rPr>
          <w:rFonts w:ascii="Times New Roman" w:eastAsia="SimSun" w:hAnsi="Times New Roman" w:cs="Times New Roman"/>
          <w:sz w:val="20"/>
          <w:szCs w:val="20"/>
          <w:lang w:val="en-GB" w:eastAsia="zh-CN"/>
        </w:rPr>
        <w:t>"</w:t>
      </w:r>
      <w:r w:rsidRPr="00517724">
        <w:rPr>
          <w:rFonts w:ascii="Times New Roman" w:eastAsia="Malgun Gothic" w:hAnsi="Times New Roman" w:cs="Times New Roman"/>
          <w:sz w:val="20"/>
          <w:szCs w:val="20"/>
          <w:lang w:val="en-GB" w:eastAsia="ko-KR"/>
        </w:rPr>
        <w:t xml:space="preserve">, the </w:t>
      </w:r>
      <w:r w:rsidRPr="00517724">
        <w:rPr>
          <w:rFonts w:ascii="Times New Roman" w:eastAsia="SimSun" w:hAnsi="Times New Roman" w:cs="Times New Roman" w:hint="eastAsia"/>
          <w:sz w:val="20"/>
          <w:szCs w:val="20"/>
          <w:lang w:val="en-GB" w:eastAsia="zh-CN"/>
        </w:rPr>
        <w:t>NG-RAN node</w:t>
      </w:r>
      <w:r w:rsidRPr="00517724">
        <w:rPr>
          <w:rFonts w:ascii="Times New Roman" w:eastAsia="Malgun Gothic" w:hAnsi="Times New Roman" w:cs="Times New Roman"/>
          <w:sz w:val="20"/>
          <w:szCs w:val="20"/>
          <w:lang w:val="en-GB" w:eastAsia="ko-KR"/>
        </w:rPr>
        <w:t xml:space="preserve"> shall, if supported and if the UE is in RRC_INACTIVE state, </w:t>
      </w:r>
      <w:r w:rsidRPr="00517724">
        <w:rPr>
          <w:rFonts w:ascii="Times New Roman" w:eastAsia="SimSun" w:hAnsi="Times New Roman" w:cs="Times New Roman" w:hint="eastAsia"/>
          <w:sz w:val="20"/>
          <w:szCs w:val="20"/>
          <w:lang w:val="en-GB" w:eastAsia="zh-CN"/>
        </w:rPr>
        <w:t xml:space="preserve">send one subsequent </w:t>
      </w:r>
      <w:r w:rsidRPr="00517724">
        <w:rPr>
          <w:rFonts w:ascii="Times New Roman" w:eastAsia="SimSun" w:hAnsi="Times New Roman" w:cs="Times New Roman"/>
          <w:sz w:val="20"/>
          <w:szCs w:val="20"/>
          <w:lang w:val="en-GB" w:eastAsia="zh-CN"/>
        </w:rPr>
        <w:t>RRC INACTIVE TRANSITION REPORT</w:t>
      </w:r>
      <w:r w:rsidRPr="00517724">
        <w:rPr>
          <w:rFonts w:ascii="Times New Roman" w:eastAsia="Malgun Gothic" w:hAnsi="Times New Roman" w:cs="Times New Roman"/>
          <w:sz w:val="20"/>
          <w:szCs w:val="20"/>
          <w:lang w:val="en-GB" w:eastAsia="ko-KR"/>
        </w:rPr>
        <w:t xml:space="preserve"> message</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 xml:space="preserve">to </w:t>
      </w:r>
      <w:r w:rsidRPr="00517724">
        <w:rPr>
          <w:rFonts w:ascii="Times New Roman" w:eastAsia="SimSun" w:hAnsi="Times New Roman" w:cs="Times New Roman" w:hint="eastAsia"/>
          <w:sz w:val="20"/>
          <w:szCs w:val="20"/>
          <w:lang w:val="en-GB" w:eastAsia="zh-CN"/>
        </w:rPr>
        <w:t xml:space="preserve">the AMF </w:t>
      </w:r>
      <w:r w:rsidRPr="00517724">
        <w:rPr>
          <w:rFonts w:ascii="Times New Roman" w:eastAsia="SimSun" w:hAnsi="Times New Roman" w:cs="Times New Roman"/>
          <w:sz w:val="20"/>
          <w:szCs w:val="20"/>
          <w:lang w:val="en-GB" w:eastAsia="zh-CN"/>
        </w:rPr>
        <w:t>when the RRC state transitions to RRC_CONNECTED state.</w:t>
      </w:r>
    </w:p>
    <w:p w14:paraId="38A79009" w14:textId="77777777" w:rsidR="00517724" w:rsidRPr="00517724" w:rsidRDefault="00517724" w:rsidP="0051772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517724">
        <w:rPr>
          <w:rFonts w:ascii="Times New Roman" w:eastAsia="Malgun Gothic" w:hAnsi="Times New Roman" w:cs="Times New Roman" w:hint="eastAsia"/>
          <w:sz w:val="20"/>
          <w:szCs w:val="20"/>
          <w:lang w:val="en-GB" w:eastAsia="ko-KR"/>
        </w:rPr>
        <w:t xml:space="preserve">If the </w:t>
      </w:r>
      <w:r w:rsidRPr="00517724">
        <w:rPr>
          <w:rFonts w:ascii="Times New Roman" w:eastAsia="SimSun" w:hAnsi="Times New Roman" w:cs="Times New Roman" w:hint="eastAsia"/>
          <w:i/>
          <w:sz w:val="20"/>
          <w:szCs w:val="20"/>
          <w:lang w:val="en-GB" w:eastAsia="zh-CN"/>
        </w:rPr>
        <w:t>RRC Inactive Transition Report Request</w:t>
      </w:r>
      <w:r w:rsidRPr="00517724">
        <w:rPr>
          <w:rFonts w:ascii="Times New Roman" w:eastAsia="SimSun" w:hAnsi="Times New Roman" w:cs="Times New Roman"/>
          <w:i/>
          <w:sz w:val="20"/>
          <w:szCs w:val="20"/>
          <w:lang w:val="en-GB" w:eastAsia="zh-CN"/>
        </w:rPr>
        <w:t xml:space="preserve"> </w:t>
      </w:r>
      <w:r w:rsidRPr="00517724">
        <w:rPr>
          <w:rFonts w:ascii="Times New Roman" w:eastAsia="Malgun Gothic" w:hAnsi="Times New Roman" w:cs="Times New Roman"/>
          <w:sz w:val="20"/>
          <w:szCs w:val="20"/>
          <w:lang w:val="en-GB" w:eastAsia="ko-KR"/>
        </w:rPr>
        <w:t>IE</w:t>
      </w:r>
      <w:r w:rsidRPr="00517724">
        <w:rPr>
          <w:rFonts w:ascii="Times New Roman" w:eastAsia="Malgun Gothic" w:hAnsi="Times New Roman" w:cs="Times New Roman" w:hint="eastAsia"/>
          <w:sz w:val="20"/>
          <w:szCs w:val="20"/>
          <w:lang w:val="en-GB" w:eastAsia="ko-KR"/>
        </w:rPr>
        <w:t xml:space="preserve"> is included in the </w:t>
      </w:r>
      <w:r w:rsidRPr="00517724">
        <w:rPr>
          <w:rFonts w:ascii="Times New Roman" w:eastAsia="Malgun Gothic" w:hAnsi="Times New Roman" w:cs="Times New Roman"/>
          <w:sz w:val="20"/>
          <w:szCs w:val="20"/>
          <w:lang w:val="en-GB" w:eastAsia="ko-KR"/>
        </w:rPr>
        <w:t>UE CONTEXT MODIFICATION REQUEST message and set to</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w:t>
      </w:r>
      <w:r w:rsidRPr="00517724">
        <w:rPr>
          <w:rFonts w:ascii="Times New Roman" w:eastAsia="SimSun" w:hAnsi="Times New Roman" w:cs="Arial" w:hint="eastAsia"/>
          <w:sz w:val="20"/>
          <w:szCs w:val="20"/>
          <w:lang w:val="en-GB" w:eastAsia="zh-CN"/>
        </w:rPr>
        <w:t>s</w:t>
      </w:r>
      <w:r w:rsidRPr="00517724">
        <w:rPr>
          <w:rFonts w:ascii="Times New Roman" w:eastAsia="SimSun" w:hAnsi="Times New Roman" w:cs="Arial"/>
          <w:sz w:val="20"/>
          <w:szCs w:val="20"/>
          <w:lang w:val="en-GB" w:eastAsia="zh-CN"/>
        </w:rPr>
        <w:t>ubsequent state transition</w:t>
      </w:r>
      <w:r w:rsidRPr="00517724">
        <w:rPr>
          <w:rFonts w:ascii="Times New Roman" w:eastAsia="SimSun" w:hAnsi="Times New Roman" w:cs="Arial" w:hint="eastAsia"/>
          <w:sz w:val="20"/>
          <w:szCs w:val="20"/>
          <w:lang w:val="en-GB" w:eastAsia="zh-CN"/>
        </w:rPr>
        <w:t xml:space="preserve"> report</w:t>
      </w:r>
      <w:r w:rsidRPr="00517724">
        <w:rPr>
          <w:rFonts w:ascii="Times New Roman" w:eastAsia="SimSun" w:hAnsi="Times New Roman" w:cs="Times New Roman"/>
          <w:sz w:val="20"/>
          <w:szCs w:val="20"/>
          <w:lang w:val="en-GB" w:eastAsia="zh-CN"/>
        </w:rPr>
        <w:t>"</w:t>
      </w:r>
      <w:r w:rsidRPr="00517724">
        <w:rPr>
          <w:rFonts w:ascii="Times New Roman" w:eastAsia="Malgun Gothic" w:hAnsi="Times New Roman" w:cs="Times New Roman"/>
          <w:sz w:val="20"/>
          <w:szCs w:val="20"/>
          <w:lang w:val="en-GB" w:eastAsia="ko-KR"/>
        </w:rPr>
        <w:t xml:space="preserve">, the </w:t>
      </w:r>
      <w:r w:rsidRPr="00517724">
        <w:rPr>
          <w:rFonts w:ascii="Times New Roman" w:eastAsia="SimSun" w:hAnsi="Times New Roman" w:cs="Times New Roman" w:hint="eastAsia"/>
          <w:sz w:val="20"/>
          <w:szCs w:val="20"/>
          <w:lang w:val="en-GB" w:eastAsia="zh-CN"/>
        </w:rPr>
        <w:t>NG-RAN node</w:t>
      </w:r>
      <w:r w:rsidRPr="00517724">
        <w:rPr>
          <w:rFonts w:ascii="Times New Roman" w:eastAsia="Malgun Gothic" w:hAnsi="Times New Roman" w:cs="Times New Roman"/>
          <w:sz w:val="20"/>
          <w:szCs w:val="20"/>
          <w:lang w:val="en-GB" w:eastAsia="ko-KR"/>
        </w:rPr>
        <w:t xml:space="preserve"> shall, if supported, </w:t>
      </w:r>
      <w:r w:rsidRPr="00517724">
        <w:rPr>
          <w:rFonts w:ascii="Times New Roman" w:eastAsia="SimSun" w:hAnsi="Times New Roman" w:cs="Times New Roman" w:hint="eastAsia"/>
          <w:sz w:val="20"/>
          <w:szCs w:val="20"/>
          <w:lang w:val="en-GB" w:eastAsia="zh-CN"/>
        </w:rPr>
        <w:t xml:space="preserve">send the </w:t>
      </w:r>
      <w:r w:rsidRPr="00517724">
        <w:rPr>
          <w:rFonts w:ascii="Times New Roman" w:eastAsia="SimSun" w:hAnsi="Times New Roman" w:cs="Times New Roman"/>
          <w:sz w:val="20"/>
          <w:szCs w:val="20"/>
          <w:lang w:val="en-GB" w:eastAsia="zh-CN"/>
        </w:rPr>
        <w:t>RRC INACTIVE TRANSITION REPORT</w:t>
      </w:r>
      <w:r w:rsidRPr="00517724">
        <w:rPr>
          <w:rFonts w:ascii="Times New Roman" w:eastAsia="Malgun Gothic" w:hAnsi="Times New Roman" w:cs="Times New Roman"/>
          <w:sz w:val="20"/>
          <w:szCs w:val="20"/>
          <w:lang w:val="en-GB" w:eastAsia="ko-KR"/>
        </w:rPr>
        <w:t xml:space="preserve"> message</w:t>
      </w:r>
      <w:r w:rsidRPr="00517724">
        <w:rPr>
          <w:rFonts w:ascii="Times New Roman" w:eastAsia="SimSun" w:hAnsi="Times New Roman" w:cs="Times New Roman" w:hint="eastAsia"/>
          <w:sz w:val="20"/>
          <w:szCs w:val="20"/>
          <w:lang w:val="en-GB" w:eastAsia="zh-CN"/>
        </w:rPr>
        <w:t xml:space="preserve"> </w:t>
      </w:r>
      <w:r w:rsidRPr="00517724">
        <w:rPr>
          <w:rFonts w:ascii="Times New Roman" w:eastAsia="SimSun" w:hAnsi="Times New Roman" w:cs="Times New Roman"/>
          <w:sz w:val="20"/>
          <w:szCs w:val="20"/>
          <w:lang w:val="en-GB" w:eastAsia="zh-CN"/>
        </w:rPr>
        <w:t xml:space="preserve">to </w:t>
      </w:r>
      <w:r w:rsidRPr="00517724">
        <w:rPr>
          <w:rFonts w:ascii="Times New Roman" w:eastAsia="SimSun" w:hAnsi="Times New Roman" w:cs="Times New Roman" w:hint="eastAsia"/>
          <w:sz w:val="20"/>
          <w:szCs w:val="20"/>
          <w:lang w:val="en-GB" w:eastAsia="zh-CN"/>
        </w:rPr>
        <w:t xml:space="preserve">the AMF </w:t>
      </w:r>
      <w:r w:rsidRPr="00517724">
        <w:rPr>
          <w:rFonts w:ascii="Times New Roman" w:eastAsia="SimSun" w:hAnsi="Times New Roman" w:cs="Times New Roman"/>
          <w:sz w:val="20"/>
          <w:szCs w:val="20"/>
          <w:lang w:val="en-GB" w:eastAsia="zh-CN"/>
        </w:rPr>
        <w:t xml:space="preserve">to report </w:t>
      </w:r>
      <w:r w:rsidRPr="00517724">
        <w:rPr>
          <w:rFonts w:ascii="Times New Roman" w:eastAsia="SimSun" w:hAnsi="Times New Roman" w:cs="Times New Roman" w:hint="eastAsia"/>
          <w:sz w:val="20"/>
          <w:szCs w:val="20"/>
          <w:lang w:val="en-GB" w:eastAsia="zh-CN"/>
        </w:rPr>
        <w:t>the RRC state of the UE when the UE enters or leaves RRC_INACTIVE state</w:t>
      </w:r>
      <w:r w:rsidRPr="00517724">
        <w:rPr>
          <w:rFonts w:ascii="Times New Roman" w:eastAsia="SimSun" w:hAnsi="Times New Roman" w:cs="Times New Roman"/>
          <w:sz w:val="20"/>
          <w:szCs w:val="20"/>
          <w:lang w:val="en-GB" w:eastAsia="zh-CN"/>
        </w:rPr>
        <w:t>.</w:t>
      </w:r>
    </w:p>
    <w:p w14:paraId="56C5E255" w14:textId="77777777" w:rsidR="000D3D64" w:rsidRDefault="000D3D64" w:rsidP="000D3D64">
      <w:pPr>
        <w:pStyle w:val="FirstChange"/>
      </w:pPr>
      <w:r>
        <w:t>&lt;&lt;&lt;&lt;&lt;&lt;&lt;&lt;&lt;&lt;&lt;&lt;&lt;&lt;&lt;&lt;&lt;&lt;&lt;&lt; End of 1</w:t>
      </w:r>
      <w:r w:rsidRPr="00564C53">
        <w:rPr>
          <w:vertAlign w:val="superscript"/>
        </w:rPr>
        <w:t>st</w:t>
      </w:r>
      <w:r>
        <w:t xml:space="preserve"> set of </w:t>
      </w:r>
      <w:r w:rsidRPr="00CE63E2">
        <w:t>Change</w:t>
      </w:r>
      <w:r>
        <w:t xml:space="preserve">s </w:t>
      </w:r>
      <w:r w:rsidRPr="00CE63E2">
        <w:t>&gt;&gt;&gt;&gt;&gt;&gt;&gt;&gt;&gt;&gt;&gt;&gt;&gt;&gt;&gt;&gt;&gt;&gt;&gt;&gt;</w:t>
      </w:r>
    </w:p>
    <w:p w14:paraId="0088AE06" w14:textId="77777777" w:rsidR="000D3D64" w:rsidRDefault="000D3D64" w:rsidP="000D3D64">
      <w:pPr>
        <w:pStyle w:val="FirstChange"/>
        <w:rPr>
          <w:b/>
          <w:color w:val="auto"/>
        </w:rPr>
      </w:pPr>
      <w:r w:rsidRPr="006370A3">
        <w:rPr>
          <w:b/>
          <w:color w:val="auto"/>
          <w:highlight w:val="yellow"/>
        </w:rPr>
        <w:lastRenderedPageBreak/>
        <w:t>-- TEXT OMITTED –</w:t>
      </w:r>
    </w:p>
    <w:p w14:paraId="1688D92D" w14:textId="06382C72" w:rsidR="000D3D64" w:rsidRDefault="000D3D64" w:rsidP="000D3D64">
      <w:pPr>
        <w:pStyle w:val="FirstChange"/>
      </w:pPr>
      <w:r w:rsidRPr="00630FF4">
        <w:t>&lt;&lt;&lt;&lt;&lt;&lt;&lt;&lt;&lt;&lt;&lt;&lt;&lt;&lt;&lt;&lt;&lt;&lt;&lt;&lt; Start of</w:t>
      </w:r>
      <w:r>
        <w:t xml:space="preserve"> the 2</w:t>
      </w:r>
      <w:r>
        <w:rPr>
          <w:vertAlign w:val="superscript"/>
        </w:rPr>
        <w:t>nd</w:t>
      </w:r>
      <w:r>
        <w:t xml:space="preserve"> </w:t>
      </w:r>
      <w:r w:rsidRPr="00630FF4">
        <w:t>set of Changes &gt;&gt;&gt;&gt;&gt;&gt;&gt;&gt;&gt;&gt;&gt;&gt;&gt;&gt;&gt;&gt;&gt;&gt;&gt;&gt;</w:t>
      </w:r>
    </w:p>
    <w:p w14:paraId="4B528CC8" w14:textId="77777777" w:rsidR="009F5814" w:rsidRPr="009F5814" w:rsidRDefault="009F5814" w:rsidP="009F581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6" w:name="_Toc88651896"/>
      <w:r w:rsidRPr="009F5814">
        <w:rPr>
          <w:rFonts w:ascii="Arial" w:eastAsia="Times New Roman" w:hAnsi="Arial" w:cs="Times New Roman"/>
          <w:sz w:val="24"/>
          <w:szCs w:val="20"/>
          <w:lang w:val="en-GB" w:eastAsia="ko-KR"/>
        </w:rPr>
        <w:t>8.4.4.2</w:t>
      </w:r>
      <w:r w:rsidRPr="009F5814">
        <w:rPr>
          <w:rFonts w:ascii="Arial" w:eastAsia="Times New Roman" w:hAnsi="Arial" w:cs="Times New Roman"/>
          <w:sz w:val="24"/>
          <w:szCs w:val="20"/>
          <w:lang w:val="en-GB" w:eastAsia="ko-KR"/>
        </w:rPr>
        <w:tab/>
        <w:t>Successful Operation</w:t>
      </w:r>
      <w:bookmarkEnd w:id="26"/>
    </w:p>
    <w:p w14:paraId="38EFA880" w14:textId="77777777" w:rsidR="009F5814" w:rsidRPr="009F5814" w:rsidRDefault="00E121A2" w:rsidP="009F581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Pr>
          <w:rFonts w:ascii="Arial" w:eastAsia="Times New Roman" w:hAnsi="Arial" w:cs="Times New Roman"/>
          <w:b/>
          <w:sz w:val="20"/>
          <w:szCs w:val="20"/>
          <w:lang w:val="en-GB" w:eastAsia="ko-KR"/>
        </w:rPr>
        <w:pict w14:anchorId="42BF98B7">
          <v:shape id="_x0000_i1026" type="#_x0000_t75" style="width:345pt;height:120.5pt">
            <v:imagedata r:id="rId16" o:title=""/>
          </v:shape>
        </w:pict>
      </w:r>
    </w:p>
    <w:p w14:paraId="5D201A27" w14:textId="77777777" w:rsidR="009F5814" w:rsidRPr="009F5814" w:rsidRDefault="009F5814" w:rsidP="009F581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r w:rsidRPr="009F5814">
        <w:rPr>
          <w:rFonts w:ascii="Arial" w:eastAsia="Times New Roman" w:hAnsi="Arial" w:cs="Times New Roman"/>
          <w:b/>
          <w:sz w:val="20"/>
          <w:szCs w:val="20"/>
          <w:lang w:val="en-GB" w:eastAsia="ko-KR"/>
        </w:rPr>
        <w:t>Figure 8.4.4.2-1: Path switch request: successful operation</w:t>
      </w:r>
    </w:p>
    <w:p w14:paraId="33983A56"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The NG-RAN node initiates the procedure by sending the PATH SWITCH REQUEST message to the AMF. Upon reception of the PATH SWITCH REQUEST message the AMF shall, for each PDU session indicated in the</w:t>
      </w:r>
      <w:r w:rsidRPr="009F5814">
        <w:rPr>
          <w:rFonts w:ascii="Times New Roman" w:eastAsia="Times New Roman" w:hAnsi="Times New Roman" w:cs="Times New Roman"/>
          <w:i/>
          <w:sz w:val="20"/>
          <w:szCs w:val="20"/>
          <w:lang w:val="en-GB" w:eastAsia="ko-KR"/>
        </w:rPr>
        <w:t xml:space="preserve"> PDU Session ID</w:t>
      </w:r>
      <w:r w:rsidRPr="009F5814">
        <w:rPr>
          <w:rFonts w:ascii="Times New Roman" w:eastAsia="Times New Roman" w:hAnsi="Times New Roman" w:cs="Times New Roman"/>
          <w:sz w:val="20"/>
          <w:szCs w:val="20"/>
          <w:lang w:val="en-GB" w:eastAsia="ko-KR"/>
        </w:rPr>
        <w:t xml:space="preserve"> IE, transparently</w:t>
      </w:r>
      <w:r w:rsidRPr="009F5814">
        <w:rPr>
          <w:rFonts w:ascii="Times New Roman" w:eastAsia="SimSun" w:hAnsi="Times New Roman" w:cs="Times New Roman" w:hint="eastAsia"/>
          <w:sz w:val="20"/>
          <w:szCs w:val="20"/>
          <w:lang w:val="en-GB" w:eastAsia="zh-CN"/>
        </w:rPr>
        <w:t xml:space="preserve"> </w:t>
      </w:r>
      <w:r w:rsidRPr="009F5814">
        <w:rPr>
          <w:rFonts w:ascii="Times New Roman" w:eastAsia="Times New Roman" w:hAnsi="Times New Roman" w:cs="Times New Roman"/>
          <w:sz w:val="20"/>
          <w:szCs w:val="20"/>
          <w:lang w:val="en-GB" w:eastAsia="ko-KR"/>
        </w:rPr>
        <w:t xml:space="preserve">transfer the </w:t>
      </w:r>
      <w:r w:rsidRPr="009F5814">
        <w:rPr>
          <w:rFonts w:ascii="Times New Roman" w:eastAsia="Times New Roman" w:hAnsi="Times New Roman" w:cs="Times New Roman"/>
          <w:i/>
          <w:snapToGrid w:val="0"/>
          <w:sz w:val="20"/>
          <w:szCs w:val="20"/>
          <w:lang w:val="en-GB" w:eastAsia="zh-CN"/>
        </w:rPr>
        <w:t>Path Switch Request Transfer</w:t>
      </w:r>
      <w:r w:rsidRPr="009F5814">
        <w:rPr>
          <w:rFonts w:ascii="Times New Roman" w:eastAsia="Times New Roman" w:hAnsi="Times New Roman" w:cs="Times New Roman"/>
          <w:sz w:val="20"/>
          <w:szCs w:val="20"/>
          <w:lang w:val="en-GB" w:eastAsia="ko-KR"/>
        </w:rPr>
        <w:t xml:space="preserve"> IE to the SMF associated with the concerned PDU session.</w:t>
      </w:r>
    </w:p>
    <w:p w14:paraId="7202CBDB"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When the NG-RAN node has received from the radio interface the </w:t>
      </w:r>
      <w:r w:rsidRPr="009F5814">
        <w:rPr>
          <w:rFonts w:ascii="Times New Roman" w:eastAsia="Times New Roman" w:hAnsi="Times New Roman" w:cs="Times New Roman" w:hint="eastAsia"/>
          <w:i/>
          <w:sz w:val="20"/>
          <w:szCs w:val="20"/>
          <w:lang w:val="en-GB" w:eastAsia="ja-JP"/>
        </w:rPr>
        <w:t>RRC Resume Cause</w:t>
      </w:r>
      <w:r w:rsidRPr="009F5814">
        <w:rPr>
          <w:rFonts w:ascii="Times New Roman" w:eastAsia="Times New Roman" w:hAnsi="Times New Roman" w:cs="Times New Roman"/>
          <w:sz w:val="20"/>
          <w:szCs w:val="20"/>
          <w:lang w:val="en-GB" w:eastAsia="ko-KR"/>
        </w:rPr>
        <w:t xml:space="preserve"> IE, it shall include it in the PATH SWITCH REQUEST message.</w:t>
      </w:r>
    </w:p>
    <w:p w14:paraId="70538FDC"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50C2DC23"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SimSun" w:hAnsi="Times New Roman" w:cs="Times New Roman" w:hint="eastAsia"/>
          <w:sz w:val="20"/>
          <w:szCs w:val="20"/>
          <w:lang w:val="en-GB" w:eastAsia="zh-CN"/>
        </w:rPr>
        <w:t xml:space="preserve">The list of accepted QoS flows shall be included </w:t>
      </w:r>
      <w:r w:rsidRPr="009F5814">
        <w:rPr>
          <w:rFonts w:ascii="Times New Roman" w:eastAsia="SimSun" w:hAnsi="Times New Roman" w:cs="Times New Roman"/>
          <w:sz w:val="20"/>
          <w:szCs w:val="20"/>
          <w:lang w:val="en-GB" w:eastAsia="zh-CN"/>
        </w:rPr>
        <w:t>in the</w:t>
      </w:r>
      <w:r w:rsidRPr="009F5814">
        <w:rPr>
          <w:rFonts w:ascii="Times New Roman" w:eastAsia="SimSun" w:hAnsi="Times New Roman" w:cs="Times New Roman" w:hint="eastAsia"/>
          <w:sz w:val="20"/>
          <w:szCs w:val="20"/>
          <w:lang w:val="en-GB" w:eastAsia="zh-CN"/>
        </w:rPr>
        <w:t xml:space="preserve"> </w:t>
      </w:r>
      <w:r w:rsidRPr="009F5814">
        <w:rPr>
          <w:rFonts w:ascii="Times New Roman" w:eastAsia="Times New Roman" w:hAnsi="Times New Roman" w:cs="Times New Roman"/>
          <w:sz w:val="20"/>
          <w:szCs w:val="20"/>
          <w:lang w:val="en-GB" w:eastAsia="ko-KR"/>
        </w:rPr>
        <w:t>PATH SWITCH REQUEST message</w:t>
      </w:r>
      <w:r w:rsidRPr="009F5814">
        <w:rPr>
          <w:rFonts w:ascii="Times New Roman" w:eastAsia="Times New Roman" w:hAnsi="Times New Roman" w:cs="Times New Roman"/>
          <w:sz w:val="20"/>
          <w:szCs w:val="20"/>
          <w:lang w:val="en-GB" w:eastAsia="ja-JP"/>
        </w:rPr>
        <w:t xml:space="preserve"> </w:t>
      </w:r>
      <w:r w:rsidRPr="009F5814">
        <w:rPr>
          <w:rFonts w:ascii="Times New Roman" w:eastAsia="Times New Roman" w:hAnsi="Times New Roman" w:cs="Times New Roman"/>
          <w:sz w:val="20"/>
          <w:szCs w:val="20"/>
          <w:lang w:val="en-GB" w:eastAsia="ko-KR"/>
        </w:rPr>
        <w:t xml:space="preserve">within the </w:t>
      </w:r>
      <w:r w:rsidRPr="009F5814">
        <w:rPr>
          <w:rFonts w:ascii="Times New Roman" w:eastAsia="Times New Roman" w:hAnsi="Times New Roman" w:cs="Times New Roman"/>
          <w:i/>
          <w:sz w:val="20"/>
          <w:szCs w:val="20"/>
          <w:lang w:val="en-GB" w:eastAsia="ko-KR"/>
        </w:rPr>
        <w:t>Path Switch Request Transfer</w:t>
      </w:r>
      <w:r w:rsidRPr="009F5814">
        <w:rPr>
          <w:rFonts w:ascii="Times New Roman" w:eastAsia="Times New Roman" w:hAnsi="Times New Roman" w:cs="Times New Roman"/>
          <w:sz w:val="20"/>
          <w:szCs w:val="20"/>
          <w:lang w:val="en-GB" w:eastAsia="ko-KR"/>
        </w:rPr>
        <w:t xml:space="preserve"> IE. The </w:t>
      </w:r>
      <w:r w:rsidRPr="009F5814">
        <w:rPr>
          <w:rFonts w:ascii="Times New Roman" w:eastAsia="SimSun" w:hAnsi="Times New Roman" w:cs="Times New Roman" w:hint="eastAsia"/>
          <w:sz w:val="20"/>
          <w:szCs w:val="20"/>
          <w:lang w:val="en-GB" w:eastAsia="zh-CN"/>
        </w:rPr>
        <w:t>S</w:t>
      </w:r>
      <w:r w:rsidRPr="009F5814">
        <w:rPr>
          <w:rFonts w:ascii="Times New Roman" w:eastAsia="Times New Roman" w:hAnsi="Times New Roman" w:cs="Times New Roman"/>
          <w:sz w:val="20"/>
          <w:szCs w:val="20"/>
          <w:lang w:val="en-GB" w:eastAsia="ko-KR"/>
        </w:rPr>
        <w:t>MF shall handle this information as specified in TS 23.502 [10].</w:t>
      </w:r>
    </w:p>
    <w:p w14:paraId="5E84163C"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ja-JP"/>
        </w:rPr>
        <w:t xml:space="preserve">For each PDU session for which the </w:t>
      </w:r>
      <w:r w:rsidRPr="009F5814">
        <w:rPr>
          <w:rFonts w:ascii="Times New Roman" w:eastAsia="Times New Roman" w:hAnsi="Times New Roman" w:cs="Times New Roman"/>
          <w:i/>
          <w:sz w:val="20"/>
          <w:szCs w:val="20"/>
          <w:lang w:val="en-GB" w:eastAsia="ja-JP"/>
        </w:rPr>
        <w:t>Additional DL QoS Flow per TNL Information</w:t>
      </w:r>
      <w:r w:rsidRPr="009F5814">
        <w:rPr>
          <w:rFonts w:ascii="Times New Roman" w:eastAsia="Times New Roman" w:hAnsi="Times New Roman" w:cs="Times New Roman"/>
          <w:sz w:val="20"/>
          <w:szCs w:val="20"/>
          <w:lang w:val="en-GB" w:eastAsia="ja-JP"/>
        </w:rPr>
        <w:t xml:space="preserve"> IE is included in the </w:t>
      </w:r>
      <w:r w:rsidRPr="009F5814">
        <w:rPr>
          <w:rFonts w:ascii="Times New Roman" w:eastAsia="Times New Roman" w:hAnsi="Times New Roman" w:cs="Times New Roman"/>
          <w:i/>
          <w:sz w:val="20"/>
          <w:szCs w:val="20"/>
          <w:lang w:val="en-GB" w:eastAsia="ja-JP"/>
        </w:rPr>
        <w:t xml:space="preserve">Path Switch Request Transfer </w:t>
      </w:r>
      <w:r w:rsidRPr="009F5814">
        <w:rPr>
          <w:rFonts w:ascii="Times New Roman" w:eastAsia="Times New Roman" w:hAnsi="Times New Roman" w:cs="Times New Roman"/>
          <w:sz w:val="20"/>
          <w:szCs w:val="20"/>
          <w:lang w:val="en-GB" w:eastAsia="ja-JP"/>
        </w:rPr>
        <w:t xml:space="preserve">IE of the </w:t>
      </w:r>
      <w:r w:rsidRPr="009F5814">
        <w:rPr>
          <w:rFonts w:ascii="Times New Roman" w:eastAsia="Times New Roman" w:hAnsi="Times New Roman" w:cs="Times New Roman"/>
          <w:sz w:val="20"/>
          <w:szCs w:val="20"/>
          <w:lang w:val="en-GB" w:eastAsia="ko-KR"/>
        </w:rPr>
        <w:t xml:space="preserve">PATH SWITCH REQUEST </w:t>
      </w:r>
      <w:r w:rsidRPr="009F5814">
        <w:rPr>
          <w:rFonts w:ascii="Times New Roman" w:eastAsia="Times New Roman" w:hAnsi="Times New Roman" w:cs="Times New Roman"/>
          <w:sz w:val="20"/>
          <w:szCs w:val="20"/>
          <w:lang w:val="en-GB" w:eastAsia="ja-JP"/>
        </w:rPr>
        <w:t xml:space="preserve">message, the </w:t>
      </w:r>
      <w:r w:rsidRPr="009F5814">
        <w:rPr>
          <w:rFonts w:ascii="Times New Roman" w:eastAsia="Times New Roman" w:hAnsi="Times New Roman" w:cs="Times New Roman"/>
          <w:sz w:val="20"/>
          <w:szCs w:val="20"/>
          <w:lang w:val="en-GB" w:eastAsia="zh-CN"/>
        </w:rPr>
        <w:t>SMF</w:t>
      </w:r>
      <w:r w:rsidRPr="009F5814">
        <w:rPr>
          <w:rFonts w:ascii="Times New Roman" w:eastAsia="Times New Roman" w:hAnsi="Times New Roman" w:cs="Times New Roman"/>
          <w:sz w:val="20"/>
          <w:szCs w:val="20"/>
          <w:lang w:val="en-GB" w:eastAsia="ja-JP"/>
        </w:rPr>
        <w:t xml:space="preserve"> may use each included UP transport layer information as </w:t>
      </w:r>
      <w:r w:rsidRPr="009F5814">
        <w:rPr>
          <w:rFonts w:ascii="Times New Roman" w:eastAsia="Times New Roman" w:hAnsi="Times New Roman" w:cs="Times New Roman" w:hint="eastAsia"/>
          <w:sz w:val="20"/>
          <w:szCs w:val="20"/>
          <w:lang w:val="en-GB" w:eastAsia="zh-CN"/>
        </w:rPr>
        <w:t xml:space="preserve">the </w:t>
      </w:r>
      <w:r w:rsidRPr="009F5814">
        <w:rPr>
          <w:rFonts w:ascii="Times New Roman" w:eastAsia="Times New Roman" w:hAnsi="Times New Roman" w:cs="Times New Roman"/>
          <w:sz w:val="20"/>
          <w:szCs w:val="20"/>
          <w:lang w:val="en-GB" w:eastAsia="zh-CN"/>
        </w:rPr>
        <w:t>downlink</w:t>
      </w:r>
      <w:r w:rsidRPr="009F5814">
        <w:rPr>
          <w:rFonts w:ascii="Times New Roman" w:eastAsia="Times New Roman" w:hAnsi="Times New Roman" w:cs="Times New Roman" w:hint="eastAsia"/>
          <w:sz w:val="20"/>
          <w:szCs w:val="20"/>
          <w:lang w:val="en-GB" w:eastAsia="zh-CN"/>
        </w:rPr>
        <w:t xml:space="preserve"> </w:t>
      </w:r>
      <w:r w:rsidRPr="009F5814">
        <w:rPr>
          <w:rFonts w:ascii="Times New Roman" w:eastAsia="Times New Roman" w:hAnsi="Times New Roman" w:cs="Times New Roman"/>
          <w:sz w:val="20"/>
          <w:szCs w:val="20"/>
          <w:lang w:val="en-GB" w:eastAsia="ja-JP"/>
        </w:rPr>
        <w:t>termination point for the included associated QoS flows for this PDU session split in different tunnels.</w:t>
      </w:r>
    </w:p>
    <w:p w14:paraId="0C55EEBE"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The list of PDU sessions which failed to be setup, if any, shall be included in the PATH SWITCH REQUEST message within the </w:t>
      </w:r>
      <w:r w:rsidRPr="009F5814">
        <w:rPr>
          <w:rFonts w:ascii="Times New Roman" w:eastAsia="Times New Roman" w:hAnsi="Times New Roman" w:cs="Times New Roman"/>
          <w:i/>
          <w:sz w:val="20"/>
          <w:szCs w:val="20"/>
          <w:lang w:val="en-GB" w:eastAsia="ko-KR"/>
        </w:rPr>
        <w:t>Path Switch Request Setup Failed Transfer</w:t>
      </w:r>
      <w:r w:rsidRPr="009F5814">
        <w:rPr>
          <w:rFonts w:ascii="Times New Roman" w:eastAsia="Times New Roman" w:hAnsi="Times New Roman" w:cs="Times New Roman"/>
          <w:sz w:val="20"/>
          <w:szCs w:val="20"/>
          <w:lang w:val="en-GB" w:eastAsia="ko-KR"/>
        </w:rPr>
        <w:t xml:space="preserve"> IE. The AMF shall handle this information as specified in TS 23.502 [10].</w:t>
      </w:r>
    </w:p>
    <w:p w14:paraId="57B49490"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hint="eastAsia"/>
          <w:sz w:val="20"/>
          <w:szCs w:val="20"/>
          <w:lang w:val="en-GB" w:eastAsia="zh-CN"/>
        </w:rPr>
        <w:t xml:space="preserve">For each PDU session for which the </w:t>
      </w:r>
      <w:r w:rsidRPr="009F5814">
        <w:rPr>
          <w:rFonts w:ascii="Times New Roman" w:eastAsia="Times New Roman" w:hAnsi="Times New Roman" w:cs="Times New Roman"/>
          <w:i/>
          <w:sz w:val="20"/>
          <w:szCs w:val="20"/>
          <w:lang w:val="en-GB" w:eastAsia="zh-CN"/>
        </w:rPr>
        <w:t>User Plane S</w:t>
      </w:r>
      <w:r w:rsidRPr="009F5814">
        <w:rPr>
          <w:rFonts w:ascii="Times New Roman" w:eastAsia="Times New Roman" w:hAnsi="Times New Roman" w:cs="Times New Roman" w:hint="eastAsia"/>
          <w:i/>
          <w:sz w:val="20"/>
          <w:szCs w:val="20"/>
          <w:lang w:val="en-GB" w:eastAsia="zh-CN"/>
        </w:rPr>
        <w:t xml:space="preserve">ecurity </w:t>
      </w:r>
      <w:r w:rsidRPr="009F5814">
        <w:rPr>
          <w:rFonts w:ascii="Times New Roman" w:eastAsia="Times New Roman" w:hAnsi="Times New Roman" w:cs="Times New Roman"/>
          <w:i/>
          <w:sz w:val="20"/>
          <w:szCs w:val="20"/>
          <w:lang w:val="en-GB" w:eastAsia="zh-CN"/>
        </w:rPr>
        <w:t>Information</w:t>
      </w:r>
      <w:r w:rsidRPr="009F5814">
        <w:rPr>
          <w:rFonts w:ascii="Times New Roman" w:eastAsia="Times New Roman" w:hAnsi="Times New Roman" w:cs="Times New Roman" w:hint="eastAsia"/>
          <w:sz w:val="20"/>
          <w:szCs w:val="20"/>
          <w:lang w:val="en-GB" w:eastAsia="zh-CN"/>
        </w:rPr>
        <w:t xml:space="preserve"> IE </w:t>
      </w:r>
      <w:r w:rsidRPr="009F5814">
        <w:rPr>
          <w:rFonts w:ascii="Times New Roman" w:eastAsia="Times New Roman" w:hAnsi="Times New Roman" w:cs="Times New Roman"/>
          <w:sz w:val="20"/>
          <w:szCs w:val="20"/>
          <w:lang w:val="en-GB" w:eastAsia="zh-CN"/>
        </w:rPr>
        <w:t>i</w:t>
      </w:r>
      <w:r w:rsidRPr="009F5814">
        <w:rPr>
          <w:rFonts w:ascii="Times New Roman" w:eastAsia="Times New Roman" w:hAnsi="Times New Roman" w:cs="Times New Roman" w:hint="eastAsia"/>
          <w:sz w:val="20"/>
          <w:szCs w:val="20"/>
          <w:lang w:val="en-GB" w:eastAsia="zh-CN"/>
        </w:rPr>
        <w:t xml:space="preserve">s included in the </w:t>
      </w:r>
      <w:r w:rsidRPr="009F5814">
        <w:rPr>
          <w:rFonts w:ascii="Times New Roman" w:eastAsia="Times New Roman" w:hAnsi="Times New Roman" w:cs="Times New Roman"/>
          <w:i/>
          <w:sz w:val="20"/>
          <w:szCs w:val="20"/>
          <w:lang w:val="en-GB" w:eastAsia="zh-CN"/>
        </w:rPr>
        <w:t xml:space="preserve">Path Switch Request Transfer </w:t>
      </w:r>
      <w:r w:rsidRPr="009F5814">
        <w:rPr>
          <w:rFonts w:ascii="Times New Roman" w:eastAsia="Times New Roman" w:hAnsi="Times New Roman" w:cs="Times New Roman" w:hint="eastAsia"/>
          <w:sz w:val="20"/>
          <w:szCs w:val="20"/>
          <w:lang w:val="en-GB" w:eastAsia="zh-CN"/>
        </w:rPr>
        <w:t xml:space="preserve">IE </w:t>
      </w:r>
      <w:r w:rsidRPr="009F5814">
        <w:rPr>
          <w:rFonts w:ascii="Times New Roman" w:eastAsia="Times New Roman" w:hAnsi="Times New Roman" w:cs="Times New Roman"/>
          <w:sz w:val="20"/>
          <w:szCs w:val="20"/>
          <w:lang w:val="en-GB" w:eastAsia="zh-CN"/>
        </w:rPr>
        <w:t xml:space="preserve">of the </w:t>
      </w:r>
      <w:r w:rsidRPr="009F5814">
        <w:rPr>
          <w:rFonts w:ascii="Times New Roman" w:eastAsia="Times New Roman" w:hAnsi="Times New Roman" w:cs="Times New Roman"/>
          <w:sz w:val="20"/>
          <w:szCs w:val="20"/>
          <w:lang w:val="en-GB" w:eastAsia="ko-KR"/>
        </w:rPr>
        <w:t xml:space="preserve">PATH SWITCH REQUEST message, the SMF shall behave as specified in TS 33.501 [13] and may send back the </w:t>
      </w:r>
      <w:r w:rsidRPr="009F5814">
        <w:rPr>
          <w:rFonts w:ascii="Times New Roman" w:eastAsia="Times New Roman" w:hAnsi="Times New Roman" w:cs="Times New Roman" w:hint="eastAsia"/>
          <w:i/>
          <w:sz w:val="20"/>
          <w:szCs w:val="20"/>
          <w:lang w:val="en-GB" w:eastAsia="zh-CN"/>
        </w:rPr>
        <w:t xml:space="preserve">Security </w:t>
      </w:r>
      <w:r w:rsidRPr="009F5814">
        <w:rPr>
          <w:rFonts w:ascii="Times New Roman" w:eastAsia="Times New Roman" w:hAnsi="Times New Roman" w:cs="Times New Roman"/>
          <w:i/>
          <w:sz w:val="20"/>
          <w:szCs w:val="20"/>
          <w:lang w:val="en-GB" w:eastAsia="zh-CN"/>
        </w:rPr>
        <w:t>Indication</w:t>
      </w:r>
      <w:r w:rsidRPr="009F5814">
        <w:rPr>
          <w:rFonts w:ascii="Times New Roman" w:eastAsia="Times New Roman" w:hAnsi="Times New Roman" w:cs="Times New Roman" w:hint="eastAsia"/>
          <w:sz w:val="20"/>
          <w:szCs w:val="20"/>
          <w:lang w:val="en-GB" w:eastAsia="zh-CN"/>
        </w:rPr>
        <w:t xml:space="preserve"> IE </w:t>
      </w:r>
      <w:r w:rsidRPr="009F5814">
        <w:rPr>
          <w:rFonts w:ascii="Times New Roman" w:eastAsia="Times New Roman" w:hAnsi="Times New Roman" w:cs="Times New Roman"/>
          <w:sz w:val="20"/>
          <w:szCs w:val="20"/>
          <w:lang w:val="en-GB" w:eastAsia="zh-CN"/>
        </w:rPr>
        <w:t xml:space="preserve">within </w:t>
      </w:r>
      <w:r w:rsidRPr="009F5814">
        <w:rPr>
          <w:rFonts w:ascii="Times New Roman" w:eastAsia="Times New Roman" w:hAnsi="Times New Roman" w:cs="Times New Roman"/>
          <w:sz w:val="20"/>
          <w:szCs w:val="20"/>
          <w:lang w:val="en-GB" w:eastAsia="ko-KR"/>
        </w:rPr>
        <w:t xml:space="preserve">the </w:t>
      </w:r>
      <w:r w:rsidRPr="009F5814">
        <w:rPr>
          <w:rFonts w:ascii="Times New Roman" w:eastAsia="Times New Roman" w:hAnsi="Times New Roman" w:cs="Times New Roman"/>
          <w:i/>
          <w:sz w:val="20"/>
          <w:szCs w:val="20"/>
          <w:lang w:val="en-GB" w:eastAsia="zh-CN"/>
        </w:rPr>
        <w:t xml:space="preserve">Path Switch Request Acknowledge Transfer </w:t>
      </w:r>
      <w:r w:rsidRPr="009F5814">
        <w:rPr>
          <w:rFonts w:ascii="Times New Roman" w:eastAsia="Times New Roman" w:hAnsi="Times New Roman" w:cs="Times New Roman" w:hint="eastAsia"/>
          <w:sz w:val="20"/>
          <w:szCs w:val="20"/>
          <w:lang w:val="en-GB" w:eastAsia="zh-CN"/>
        </w:rPr>
        <w:t xml:space="preserve">IE </w:t>
      </w:r>
      <w:r w:rsidRPr="009F5814">
        <w:rPr>
          <w:rFonts w:ascii="Times New Roman" w:eastAsia="Times New Roman" w:hAnsi="Times New Roman" w:cs="Times New Roman"/>
          <w:sz w:val="20"/>
          <w:szCs w:val="20"/>
          <w:lang w:val="en-GB" w:eastAsia="zh-CN"/>
        </w:rPr>
        <w:t xml:space="preserve">of the </w:t>
      </w:r>
      <w:r w:rsidRPr="009F5814">
        <w:rPr>
          <w:rFonts w:ascii="Times New Roman" w:eastAsia="Times New Roman" w:hAnsi="Times New Roman" w:cs="Times New Roman"/>
          <w:sz w:val="20"/>
          <w:szCs w:val="20"/>
          <w:lang w:val="en-GB" w:eastAsia="ko-KR"/>
        </w:rPr>
        <w:t>PATH SWITCH REQUEST ACKNOWLEDGE message.</w:t>
      </w:r>
    </w:p>
    <w:p w14:paraId="45B4323A"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hint="eastAsia"/>
          <w:sz w:val="20"/>
          <w:szCs w:val="20"/>
          <w:lang w:val="en-GB" w:eastAsia="zh-CN"/>
        </w:rPr>
        <w:t xml:space="preserve">For each PDU session for which the </w:t>
      </w:r>
      <w:r w:rsidRPr="009F5814">
        <w:rPr>
          <w:rFonts w:ascii="Times New Roman" w:eastAsia="Times New Roman" w:hAnsi="Times New Roman" w:cs="Times New Roman"/>
          <w:i/>
          <w:sz w:val="20"/>
          <w:szCs w:val="20"/>
          <w:lang w:val="en-GB" w:eastAsia="zh-CN"/>
        </w:rPr>
        <w:t>DL NG-U TNL Information Reused</w:t>
      </w:r>
      <w:r w:rsidRPr="009F5814">
        <w:rPr>
          <w:rFonts w:ascii="Times New Roman" w:eastAsia="Times New Roman" w:hAnsi="Times New Roman" w:cs="Times New Roman" w:hint="eastAsia"/>
          <w:sz w:val="20"/>
          <w:szCs w:val="20"/>
          <w:lang w:val="en-GB" w:eastAsia="zh-CN"/>
        </w:rPr>
        <w:t xml:space="preserve"> IE</w:t>
      </w:r>
      <w:r w:rsidRPr="009F5814">
        <w:rPr>
          <w:rFonts w:ascii="Times New Roman" w:eastAsia="Times New Roman" w:hAnsi="Times New Roman" w:cs="Times New Roman"/>
          <w:sz w:val="20"/>
          <w:szCs w:val="20"/>
          <w:lang w:val="en-GB" w:eastAsia="zh-CN"/>
        </w:rPr>
        <w:t xml:space="preserve"> set to "true"</w:t>
      </w:r>
      <w:r w:rsidRPr="009F5814">
        <w:rPr>
          <w:rFonts w:ascii="Times New Roman" w:eastAsia="Times New Roman" w:hAnsi="Times New Roman" w:cs="Times New Roman" w:hint="eastAsia"/>
          <w:sz w:val="20"/>
          <w:szCs w:val="20"/>
          <w:lang w:val="en-GB" w:eastAsia="zh-CN"/>
        </w:rPr>
        <w:t xml:space="preserve"> </w:t>
      </w:r>
      <w:r w:rsidRPr="009F5814">
        <w:rPr>
          <w:rFonts w:ascii="Times New Roman" w:eastAsia="Times New Roman" w:hAnsi="Times New Roman" w:cs="Times New Roman"/>
          <w:sz w:val="20"/>
          <w:szCs w:val="20"/>
          <w:lang w:val="en-GB" w:eastAsia="zh-CN"/>
        </w:rPr>
        <w:t>i</w:t>
      </w:r>
      <w:r w:rsidRPr="009F5814">
        <w:rPr>
          <w:rFonts w:ascii="Times New Roman" w:eastAsia="Times New Roman" w:hAnsi="Times New Roman" w:cs="Times New Roman" w:hint="eastAsia"/>
          <w:sz w:val="20"/>
          <w:szCs w:val="20"/>
          <w:lang w:val="en-GB" w:eastAsia="zh-CN"/>
        </w:rPr>
        <w:t xml:space="preserve">s included in the </w:t>
      </w:r>
      <w:r w:rsidRPr="009F5814">
        <w:rPr>
          <w:rFonts w:ascii="Times New Roman" w:eastAsia="Times New Roman" w:hAnsi="Times New Roman" w:cs="Times New Roman"/>
          <w:i/>
          <w:sz w:val="20"/>
          <w:szCs w:val="20"/>
          <w:lang w:val="en-GB" w:eastAsia="zh-CN"/>
        </w:rPr>
        <w:t xml:space="preserve">Path Switch Request Transfer </w:t>
      </w:r>
      <w:r w:rsidRPr="009F5814">
        <w:rPr>
          <w:rFonts w:ascii="Times New Roman" w:eastAsia="Times New Roman" w:hAnsi="Times New Roman" w:cs="Times New Roman" w:hint="eastAsia"/>
          <w:sz w:val="20"/>
          <w:szCs w:val="20"/>
          <w:lang w:val="en-GB" w:eastAsia="zh-CN"/>
        </w:rPr>
        <w:t xml:space="preserve">IE </w:t>
      </w:r>
      <w:r w:rsidRPr="009F5814">
        <w:rPr>
          <w:rFonts w:ascii="Times New Roman" w:eastAsia="Times New Roman" w:hAnsi="Times New Roman" w:cs="Times New Roman"/>
          <w:sz w:val="20"/>
          <w:szCs w:val="20"/>
          <w:lang w:val="en-GB" w:eastAsia="zh-CN"/>
        </w:rPr>
        <w:t xml:space="preserve">of the </w:t>
      </w:r>
      <w:r w:rsidRPr="009F5814">
        <w:rPr>
          <w:rFonts w:ascii="Times New Roman" w:eastAsia="Times New Roman" w:hAnsi="Times New Roman" w:cs="Times New Roman"/>
          <w:sz w:val="20"/>
          <w:szCs w:val="20"/>
          <w:lang w:val="en-GB" w:eastAsia="ko-KR"/>
        </w:rPr>
        <w:t xml:space="preserve">PATH SWITCH REQUEST message, the SMF shall, if supported, consider that the DL TNL information contained in the </w:t>
      </w:r>
      <w:r w:rsidRPr="009F5814">
        <w:rPr>
          <w:rFonts w:ascii="Times New Roman" w:eastAsia="Times New Roman" w:hAnsi="Times New Roman" w:cs="Times New Roman"/>
          <w:i/>
          <w:sz w:val="20"/>
          <w:szCs w:val="20"/>
          <w:lang w:val="en-GB" w:eastAsia="zh-CN"/>
        </w:rPr>
        <w:t>DL NG-U UP TNL Information</w:t>
      </w:r>
      <w:r w:rsidRPr="009F5814">
        <w:rPr>
          <w:rFonts w:ascii="Times New Roman" w:eastAsia="Times New Roman" w:hAnsi="Times New Roman" w:cs="Times New Roman" w:hint="eastAsia"/>
          <w:sz w:val="20"/>
          <w:szCs w:val="20"/>
          <w:lang w:val="en-GB" w:eastAsia="zh-CN"/>
        </w:rPr>
        <w:t xml:space="preserve"> IE</w:t>
      </w:r>
      <w:r w:rsidRPr="009F5814">
        <w:rPr>
          <w:rFonts w:ascii="Times New Roman" w:eastAsia="Times New Roman" w:hAnsi="Times New Roman" w:cs="Times New Roman"/>
          <w:sz w:val="20"/>
          <w:szCs w:val="20"/>
          <w:lang w:val="en-GB" w:eastAsia="zh-CN"/>
        </w:rPr>
        <w:t xml:space="preserve"> has been reused.</w:t>
      </w:r>
    </w:p>
    <w:p w14:paraId="2CF7B3B6"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F5814">
        <w:rPr>
          <w:rFonts w:ascii="Times New Roman" w:eastAsia="Times New Roman" w:hAnsi="Times New Roman" w:cs="Times New Roman"/>
          <w:sz w:val="20"/>
          <w:szCs w:val="20"/>
          <w:lang w:val="en-GB" w:eastAsia="ja-JP"/>
        </w:rPr>
        <w:t xml:space="preserve">For each PDU session for which the </w:t>
      </w:r>
      <w:r w:rsidRPr="009F5814">
        <w:rPr>
          <w:rFonts w:ascii="Times New Roman" w:eastAsia="Times New Roman" w:hAnsi="Times New Roman" w:cs="Times New Roman"/>
          <w:i/>
          <w:sz w:val="20"/>
          <w:szCs w:val="20"/>
          <w:lang w:val="en-GB" w:eastAsia="ja-JP"/>
        </w:rPr>
        <w:t xml:space="preserve">Additional </w:t>
      </w:r>
      <w:r w:rsidRPr="009F5814">
        <w:rPr>
          <w:rFonts w:ascii="Times New Roman" w:eastAsia="Times New Roman" w:hAnsi="Times New Roman" w:cs="Times New Roman"/>
          <w:i/>
          <w:sz w:val="20"/>
          <w:szCs w:val="20"/>
          <w:lang w:val="en-GB" w:eastAsia="zh-CN"/>
        </w:rPr>
        <w:t xml:space="preserve">Redundant </w:t>
      </w:r>
      <w:r w:rsidRPr="009F5814">
        <w:rPr>
          <w:rFonts w:ascii="Times New Roman" w:eastAsia="Times New Roman" w:hAnsi="Times New Roman" w:cs="Times New Roman"/>
          <w:i/>
          <w:sz w:val="20"/>
          <w:szCs w:val="20"/>
          <w:lang w:val="en-GB" w:eastAsia="ja-JP"/>
        </w:rPr>
        <w:t>DL QoS Flow per TNL Information</w:t>
      </w:r>
      <w:r w:rsidRPr="009F5814">
        <w:rPr>
          <w:rFonts w:ascii="Times New Roman" w:eastAsia="Times New Roman" w:hAnsi="Times New Roman" w:cs="Times New Roman"/>
          <w:sz w:val="20"/>
          <w:szCs w:val="20"/>
          <w:lang w:val="en-GB" w:eastAsia="ja-JP"/>
        </w:rPr>
        <w:t xml:space="preserve"> IE is included in the </w:t>
      </w:r>
      <w:r w:rsidRPr="009F5814">
        <w:rPr>
          <w:rFonts w:ascii="Times New Roman" w:eastAsia="Times New Roman" w:hAnsi="Times New Roman" w:cs="Times New Roman"/>
          <w:i/>
          <w:sz w:val="20"/>
          <w:szCs w:val="20"/>
          <w:lang w:val="en-GB" w:eastAsia="ja-JP"/>
        </w:rPr>
        <w:t xml:space="preserve">Path Switch Request Transfer </w:t>
      </w:r>
      <w:r w:rsidRPr="009F5814">
        <w:rPr>
          <w:rFonts w:ascii="Times New Roman" w:eastAsia="Times New Roman" w:hAnsi="Times New Roman" w:cs="Times New Roman"/>
          <w:sz w:val="20"/>
          <w:szCs w:val="20"/>
          <w:lang w:val="en-GB" w:eastAsia="ja-JP"/>
        </w:rPr>
        <w:t xml:space="preserve">IE of the </w:t>
      </w:r>
      <w:r w:rsidRPr="009F5814">
        <w:rPr>
          <w:rFonts w:ascii="Times New Roman" w:eastAsia="Times New Roman" w:hAnsi="Times New Roman" w:cs="Times New Roman"/>
          <w:sz w:val="20"/>
          <w:szCs w:val="20"/>
          <w:lang w:val="en-GB" w:eastAsia="ko-KR"/>
        </w:rPr>
        <w:t xml:space="preserve">PATH SWITCH REQUEST </w:t>
      </w:r>
      <w:r w:rsidRPr="009F5814">
        <w:rPr>
          <w:rFonts w:ascii="Times New Roman" w:eastAsia="Times New Roman" w:hAnsi="Times New Roman" w:cs="Times New Roman"/>
          <w:sz w:val="20"/>
          <w:szCs w:val="20"/>
          <w:lang w:val="en-GB" w:eastAsia="ja-JP"/>
        </w:rPr>
        <w:t xml:space="preserve">message, the </w:t>
      </w:r>
      <w:r w:rsidRPr="009F5814">
        <w:rPr>
          <w:rFonts w:ascii="Times New Roman" w:eastAsia="Times New Roman" w:hAnsi="Times New Roman" w:cs="Times New Roman"/>
          <w:sz w:val="20"/>
          <w:szCs w:val="20"/>
          <w:lang w:val="en-GB" w:eastAsia="zh-CN"/>
        </w:rPr>
        <w:t>SMF</w:t>
      </w:r>
      <w:r w:rsidRPr="009F5814">
        <w:rPr>
          <w:rFonts w:ascii="Times New Roman" w:eastAsia="Times New Roman" w:hAnsi="Times New Roman" w:cs="Times New Roman"/>
          <w:sz w:val="20"/>
          <w:szCs w:val="20"/>
          <w:lang w:val="en-GB" w:eastAsia="ja-JP"/>
        </w:rPr>
        <w:t xml:space="preserve"> may use each included UP transport layer information as </w:t>
      </w:r>
      <w:r w:rsidRPr="009F5814">
        <w:rPr>
          <w:rFonts w:ascii="Times New Roman" w:eastAsia="Times New Roman" w:hAnsi="Times New Roman" w:cs="Times New Roman" w:hint="eastAsia"/>
          <w:sz w:val="20"/>
          <w:szCs w:val="20"/>
          <w:lang w:val="en-GB" w:eastAsia="zh-CN"/>
        </w:rPr>
        <w:t xml:space="preserve">the </w:t>
      </w:r>
      <w:r w:rsidRPr="009F5814">
        <w:rPr>
          <w:rFonts w:ascii="Times New Roman" w:eastAsia="Times New Roman" w:hAnsi="Times New Roman" w:cs="Times New Roman"/>
          <w:sz w:val="20"/>
          <w:szCs w:val="20"/>
          <w:lang w:val="en-GB" w:eastAsia="zh-CN"/>
        </w:rPr>
        <w:t>downlink</w:t>
      </w:r>
      <w:r w:rsidRPr="009F5814">
        <w:rPr>
          <w:rFonts w:ascii="Times New Roman" w:eastAsia="Times New Roman" w:hAnsi="Times New Roman" w:cs="Times New Roman" w:hint="eastAsia"/>
          <w:sz w:val="20"/>
          <w:szCs w:val="20"/>
          <w:lang w:val="en-GB" w:eastAsia="zh-CN"/>
        </w:rPr>
        <w:t xml:space="preserve"> </w:t>
      </w:r>
      <w:r w:rsidRPr="009F5814">
        <w:rPr>
          <w:rFonts w:ascii="Times New Roman" w:eastAsia="Times New Roman" w:hAnsi="Times New Roman" w:cs="Times New Roman"/>
          <w:sz w:val="20"/>
          <w:szCs w:val="20"/>
          <w:lang w:val="en-GB" w:eastAsia="ja-JP"/>
        </w:rPr>
        <w:t xml:space="preserve">termination point for the included associated QoS flows for this PDU session split in different tunnels </w:t>
      </w:r>
      <w:r w:rsidRPr="009F5814">
        <w:rPr>
          <w:rFonts w:ascii="Times New Roman" w:eastAsia="Times New Roman" w:hAnsi="Times New Roman" w:cs="Times New Roman"/>
          <w:snapToGrid w:val="0"/>
          <w:sz w:val="20"/>
          <w:szCs w:val="20"/>
          <w:lang w:val="en-GB" w:eastAsia="ko-KR"/>
        </w:rPr>
        <w:t>for the redundant transmission</w:t>
      </w:r>
      <w:r w:rsidRPr="009F5814">
        <w:rPr>
          <w:rFonts w:ascii="Times New Roman" w:eastAsia="Times New Roman" w:hAnsi="Times New Roman" w:cs="Times New Roman"/>
          <w:sz w:val="20"/>
          <w:szCs w:val="20"/>
          <w:lang w:val="en-GB" w:eastAsia="ja-JP"/>
        </w:rPr>
        <w:t>.</w:t>
      </w:r>
    </w:p>
    <w:p w14:paraId="35B62263"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hint="eastAsia"/>
          <w:sz w:val="20"/>
          <w:szCs w:val="20"/>
          <w:lang w:val="en-GB" w:eastAsia="zh-CN"/>
        </w:rPr>
        <w:t xml:space="preserve">For each PDU session for which the </w:t>
      </w:r>
      <w:r w:rsidRPr="009F5814">
        <w:rPr>
          <w:rFonts w:ascii="Times New Roman" w:eastAsia="Times New Roman" w:hAnsi="Times New Roman" w:cs="Times New Roman"/>
          <w:i/>
          <w:sz w:val="20"/>
          <w:szCs w:val="20"/>
          <w:lang w:val="en-GB" w:eastAsia="zh-CN"/>
        </w:rPr>
        <w:t>Redundant DL NG-U TNL Information Reused</w:t>
      </w:r>
      <w:r w:rsidRPr="009F5814">
        <w:rPr>
          <w:rFonts w:ascii="Times New Roman" w:eastAsia="Times New Roman" w:hAnsi="Times New Roman" w:cs="Times New Roman" w:hint="eastAsia"/>
          <w:sz w:val="20"/>
          <w:szCs w:val="20"/>
          <w:lang w:val="en-GB" w:eastAsia="zh-CN"/>
        </w:rPr>
        <w:t xml:space="preserve"> IE</w:t>
      </w:r>
      <w:r w:rsidRPr="009F5814">
        <w:rPr>
          <w:rFonts w:ascii="Times New Roman" w:eastAsia="Times New Roman" w:hAnsi="Times New Roman" w:cs="Times New Roman"/>
          <w:sz w:val="20"/>
          <w:szCs w:val="20"/>
          <w:lang w:val="en-GB" w:eastAsia="zh-CN"/>
        </w:rPr>
        <w:t xml:space="preserve"> i</w:t>
      </w:r>
      <w:r w:rsidRPr="009F5814">
        <w:rPr>
          <w:rFonts w:ascii="Times New Roman" w:eastAsia="Times New Roman" w:hAnsi="Times New Roman" w:cs="Times New Roman" w:hint="eastAsia"/>
          <w:sz w:val="20"/>
          <w:szCs w:val="20"/>
          <w:lang w:val="en-GB" w:eastAsia="zh-CN"/>
        </w:rPr>
        <w:t xml:space="preserve">s included in the </w:t>
      </w:r>
      <w:r w:rsidRPr="009F5814">
        <w:rPr>
          <w:rFonts w:ascii="Times New Roman" w:eastAsia="Times New Roman" w:hAnsi="Times New Roman" w:cs="Times New Roman"/>
          <w:i/>
          <w:sz w:val="20"/>
          <w:szCs w:val="20"/>
          <w:lang w:val="en-GB" w:eastAsia="zh-CN"/>
        </w:rPr>
        <w:t xml:space="preserve">Path Switch Request Transfer </w:t>
      </w:r>
      <w:r w:rsidRPr="009F5814">
        <w:rPr>
          <w:rFonts w:ascii="Times New Roman" w:eastAsia="Times New Roman" w:hAnsi="Times New Roman" w:cs="Times New Roman" w:hint="eastAsia"/>
          <w:sz w:val="20"/>
          <w:szCs w:val="20"/>
          <w:lang w:val="en-GB" w:eastAsia="zh-CN"/>
        </w:rPr>
        <w:t xml:space="preserve">IE </w:t>
      </w:r>
      <w:r w:rsidRPr="009F5814">
        <w:rPr>
          <w:rFonts w:ascii="Times New Roman" w:eastAsia="Times New Roman" w:hAnsi="Times New Roman" w:cs="Times New Roman"/>
          <w:sz w:val="20"/>
          <w:szCs w:val="20"/>
          <w:lang w:val="en-GB" w:eastAsia="zh-CN"/>
        </w:rPr>
        <w:t xml:space="preserve">of the </w:t>
      </w:r>
      <w:r w:rsidRPr="009F5814">
        <w:rPr>
          <w:rFonts w:ascii="Times New Roman" w:eastAsia="Times New Roman" w:hAnsi="Times New Roman" w:cs="Times New Roman"/>
          <w:sz w:val="20"/>
          <w:szCs w:val="20"/>
          <w:lang w:val="en-GB" w:eastAsia="ko-KR"/>
        </w:rPr>
        <w:t xml:space="preserve">PATH SWITCH REQUEST message, the SMF shall, if supported, consider the </w:t>
      </w:r>
      <w:r w:rsidRPr="009F5814">
        <w:rPr>
          <w:rFonts w:ascii="Times New Roman" w:eastAsia="Times New Roman" w:hAnsi="Times New Roman" w:cs="Times New Roman"/>
          <w:snapToGrid w:val="0"/>
          <w:sz w:val="20"/>
          <w:szCs w:val="20"/>
          <w:lang w:val="en-GB" w:eastAsia="ko-KR"/>
        </w:rPr>
        <w:t xml:space="preserve">included DL transport layer address as the DL transport layer address for the redundant transmission as specified in TS 23.501 [9]. </w:t>
      </w:r>
    </w:p>
    <w:p w14:paraId="2751FE91"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ko-KR"/>
        </w:rPr>
      </w:pPr>
      <w:r w:rsidRPr="009F5814">
        <w:rPr>
          <w:rFonts w:ascii="Times New Roman" w:eastAsia="SimSun" w:hAnsi="Times New Roman" w:cs="Times New Roman"/>
          <w:sz w:val="20"/>
          <w:szCs w:val="20"/>
          <w:lang w:val="en-GB" w:eastAsia="zh-CN"/>
        </w:rPr>
        <w:lastRenderedPageBreak/>
        <w:t xml:space="preserve">For each PDU session for which the </w:t>
      </w:r>
      <w:r w:rsidRPr="009F5814">
        <w:rPr>
          <w:rFonts w:ascii="Times New Roman" w:eastAsia="SimSun" w:hAnsi="Times New Roman" w:cs="Times New Roman"/>
          <w:i/>
          <w:sz w:val="20"/>
          <w:szCs w:val="20"/>
          <w:lang w:val="en-GB" w:eastAsia="ja-JP"/>
        </w:rPr>
        <w:t>Global RAN Node ID of Secondary NG-RAN Node</w:t>
      </w:r>
      <w:r w:rsidRPr="009F5814">
        <w:rPr>
          <w:rFonts w:ascii="Times New Roman" w:eastAsia="SimSun" w:hAnsi="Times New Roman" w:cs="Times New Roman"/>
          <w:sz w:val="20"/>
          <w:szCs w:val="20"/>
          <w:lang w:val="en-GB" w:eastAsia="zh-CN"/>
        </w:rPr>
        <w:t xml:space="preserve"> IE is included in the </w:t>
      </w:r>
      <w:r w:rsidRPr="009F5814">
        <w:rPr>
          <w:rFonts w:ascii="Times New Roman" w:eastAsia="SimSun" w:hAnsi="Times New Roman" w:cs="Times New Roman"/>
          <w:i/>
          <w:sz w:val="20"/>
          <w:szCs w:val="20"/>
          <w:lang w:val="en-GB" w:eastAsia="zh-CN"/>
        </w:rPr>
        <w:t xml:space="preserve">Path Switch Request Transfer </w:t>
      </w:r>
      <w:r w:rsidRPr="009F5814">
        <w:rPr>
          <w:rFonts w:ascii="Times New Roman" w:eastAsia="SimSun" w:hAnsi="Times New Roman" w:cs="Times New Roman"/>
          <w:sz w:val="20"/>
          <w:szCs w:val="20"/>
          <w:lang w:val="en-GB" w:eastAsia="zh-CN"/>
        </w:rPr>
        <w:t xml:space="preserve">IE of the </w:t>
      </w:r>
      <w:r w:rsidRPr="009F5814">
        <w:rPr>
          <w:rFonts w:ascii="Times New Roman" w:eastAsia="SimSun" w:hAnsi="Times New Roman" w:cs="Times New Roman"/>
          <w:sz w:val="20"/>
          <w:szCs w:val="20"/>
          <w:lang w:val="en-GB" w:eastAsia="ko-KR"/>
        </w:rPr>
        <w:t>PATH SWITCH REQUEST message, the SMF shall, if supported, handle this information as specified in TS 23.501 [9]</w:t>
      </w:r>
      <w:r w:rsidRPr="009F5814">
        <w:rPr>
          <w:rFonts w:ascii="Times New Roman" w:eastAsia="SimSun" w:hAnsi="Times New Roman" w:cs="Times New Roman"/>
          <w:sz w:val="20"/>
          <w:szCs w:val="20"/>
          <w:lang w:val="en-GB" w:eastAsia="zh-CN"/>
        </w:rPr>
        <w:t>.</w:t>
      </w:r>
    </w:p>
    <w:p w14:paraId="0F9FC8E9"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ja-JP"/>
        </w:rPr>
        <w:t>For each PDU session included in the PATH SWITCH REQUEST</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sz w:val="20"/>
          <w:szCs w:val="20"/>
          <w:lang w:val="en-GB" w:eastAsia="ja-JP"/>
        </w:rPr>
        <w:t>message</w:t>
      </w:r>
      <w:r w:rsidRPr="009F5814">
        <w:rPr>
          <w:rFonts w:ascii="Times New Roman" w:eastAsia="Times New Roman" w:hAnsi="Times New Roman" w:cs="Times New Roman" w:hint="eastAsia"/>
          <w:sz w:val="20"/>
          <w:szCs w:val="20"/>
          <w:lang w:val="en-GB" w:eastAsia="zh-CN"/>
        </w:rPr>
        <w:t>, i</w:t>
      </w:r>
      <w:r w:rsidRPr="009F5814">
        <w:rPr>
          <w:rFonts w:ascii="Times New Roman" w:eastAsia="Times New Roman" w:hAnsi="Times New Roman" w:cs="Times New Roman"/>
          <w:sz w:val="20"/>
          <w:szCs w:val="20"/>
          <w:lang w:val="en-GB" w:eastAsia="ko-KR"/>
        </w:rPr>
        <w:t>f the</w:t>
      </w:r>
      <w:r w:rsidRPr="009F5814">
        <w:rPr>
          <w:rFonts w:ascii="Times New Roman" w:eastAsia="Times New Roman" w:hAnsi="Times New Roman" w:cs="Times New Roman"/>
          <w:i/>
          <w:sz w:val="20"/>
          <w:szCs w:val="20"/>
          <w:lang w:val="en-GB" w:eastAsia="ja-JP"/>
        </w:rPr>
        <w:t xml:space="preserve"> Current QoS Parameters Set Index</w:t>
      </w:r>
      <w:r w:rsidRPr="009F5814">
        <w:rPr>
          <w:rFonts w:ascii="Times New Roman" w:eastAsia="Times New Roman" w:hAnsi="Times New Roman" w:cs="Times New Roman"/>
          <w:sz w:val="20"/>
          <w:szCs w:val="20"/>
          <w:lang w:val="en-GB" w:eastAsia="ja-JP"/>
        </w:rPr>
        <w:t xml:space="preserve"> IE is included in the </w:t>
      </w:r>
      <w:r w:rsidRPr="009F5814">
        <w:rPr>
          <w:rFonts w:ascii="Times New Roman" w:eastAsia="Times New Roman" w:hAnsi="Times New Roman" w:cs="Times New Roman"/>
          <w:i/>
          <w:sz w:val="20"/>
          <w:szCs w:val="20"/>
          <w:lang w:val="en-GB" w:eastAsia="ja-JP"/>
        </w:rPr>
        <w:t>Path Switch Request Transfer</w:t>
      </w:r>
      <w:r w:rsidRPr="009F5814">
        <w:rPr>
          <w:rFonts w:ascii="Times New Roman" w:eastAsia="Times New Roman" w:hAnsi="Times New Roman" w:cs="Times New Roman"/>
          <w:sz w:val="20"/>
          <w:szCs w:val="20"/>
          <w:lang w:val="en-GB" w:eastAsia="ja-JP"/>
        </w:rPr>
        <w:t xml:space="preserve"> IE the SMF shall consider it as the currently fulfilled QoS parameters set among the alternative QoS parameters for the involved QoS flow.</w:t>
      </w:r>
    </w:p>
    <w:p w14:paraId="7FEB4A03"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Times New Roman" w:hAnsi="Times New Roman" w:cs="Times New Roman" w:hint="eastAsia"/>
          <w:i/>
          <w:sz w:val="20"/>
          <w:szCs w:val="20"/>
          <w:lang w:val="en-GB" w:eastAsia="zh-CN"/>
        </w:rPr>
        <w:t xml:space="preserve">Security </w:t>
      </w:r>
      <w:r w:rsidRPr="009F5814">
        <w:rPr>
          <w:rFonts w:ascii="Times New Roman" w:eastAsia="Times New Roman" w:hAnsi="Times New Roman" w:cs="Times New Roman"/>
          <w:i/>
          <w:sz w:val="20"/>
          <w:szCs w:val="20"/>
          <w:lang w:val="en-GB" w:eastAsia="zh-CN"/>
        </w:rPr>
        <w:t>Indication</w:t>
      </w:r>
      <w:r w:rsidRPr="009F5814">
        <w:rPr>
          <w:rFonts w:ascii="Times New Roman" w:eastAsia="Times New Roman" w:hAnsi="Times New Roman" w:cs="Times New Roman" w:hint="eastAsia"/>
          <w:sz w:val="20"/>
          <w:szCs w:val="20"/>
          <w:lang w:val="en-GB" w:eastAsia="zh-CN"/>
        </w:rPr>
        <w:t xml:space="preserve"> IE </w:t>
      </w:r>
      <w:r w:rsidRPr="009F5814">
        <w:rPr>
          <w:rFonts w:ascii="Times New Roman" w:eastAsia="Times New Roman" w:hAnsi="Times New Roman" w:cs="Times New Roman"/>
          <w:sz w:val="20"/>
          <w:szCs w:val="20"/>
          <w:lang w:val="en-GB" w:eastAsia="zh-CN"/>
        </w:rPr>
        <w:t xml:space="preserve">is included within </w:t>
      </w:r>
      <w:r w:rsidRPr="009F5814">
        <w:rPr>
          <w:rFonts w:ascii="Times New Roman" w:eastAsia="Times New Roman" w:hAnsi="Times New Roman" w:cs="Times New Roman"/>
          <w:sz w:val="20"/>
          <w:szCs w:val="20"/>
          <w:lang w:val="en-GB" w:eastAsia="ko-KR"/>
        </w:rPr>
        <w:t xml:space="preserve">the </w:t>
      </w:r>
      <w:r w:rsidRPr="009F5814">
        <w:rPr>
          <w:rFonts w:ascii="Times New Roman" w:eastAsia="Times New Roman" w:hAnsi="Times New Roman" w:cs="Times New Roman"/>
          <w:i/>
          <w:sz w:val="20"/>
          <w:szCs w:val="20"/>
          <w:lang w:val="en-GB" w:eastAsia="zh-CN"/>
        </w:rPr>
        <w:t xml:space="preserve">Path Switch Request Acknowledge Transfer </w:t>
      </w:r>
      <w:r w:rsidRPr="009F5814">
        <w:rPr>
          <w:rFonts w:ascii="Times New Roman" w:eastAsia="Times New Roman" w:hAnsi="Times New Roman" w:cs="Times New Roman" w:hint="eastAsia"/>
          <w:sz w:val="20"/>
          <w:szCs w:val="20"/>
          <w:lang w:val="en-GB" w:eastAsia="zh-CN"/>
        </w:rPr>
        <w:t xml:space="preserve">IE </w:t>
      </w:r>
      <w:r w:rsidRPr="009F5814">
        <w:rPr>
          <w:rFonts w:ascii="Times New Roman" w:eastAsia="Times New Roman" w:hAnsi="Times New Roman" w:cs="Times New Roman"/>
          <w:sz w:val="20"/>
          <w:szCs w:val="20"/>
          <w:lang w:val="en-GB" w:eastAsia="zh-CN"/>
        </w:rPr>
        <w:t xml:space="preserve">of the </w:t>
      </w:r>
      <w:r w:rsidRPr="009F5814">
        <w:rPr>
          <w:rFonts w:ascii="Times New Roman" w:eastAsia="Times New Roman" w:hAnsi="Times New Roman" w:cs="Times New Roman"/>
          <w:sz w:val="20"/>
          <w:szCs w:val="20"/>
          <w:lang w:val="en-GB" w:eastAsia="ko-KR"/>
        </w:rPr>
        <w:t>PATH SWITCH REQUEST ACKNOWLEDGE message, the NG-RAN node shall behave as specified in TS 33.501 [13].</w:t>
      </w:r>
    </w:p>
    <w:p w14:paraId="00835E36"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9F5814">
        <w:rPr>
          <w:rFonts w:ascii="Times New Roman" w:eastAsia="Times New Roman" w:hAnsi="Times New Roman" w:cs="Times New Roman"/>
          <w:sz w:val="20"/>
          <w:szCs w:val="20"/>
          <w:lang w:val="en-GB" w:eastAsia="ko-KR"/>
        </w:rPr>
        <w:t>If</w:t>
      </w:r>
      <w:r w:rsidRPr="009F5814">
        <w:rPr>
          <w:rFonts w:ascii="Times New Roman" w:eastAsia="Times New Roman" w:hAnsi="Times New Roman" w:cs="Times New Roman"/>
          <w:sz w:val="20"/>
          <w:szCs w:val="20"/>
          <w:lang w:val="en-GB" w:eastAsia="zh-CN"/>
        </w:rPr>
        <w:t xml:space="preserve"> the</w:t>
      </w:r>
      <w:r w:rsidRPr="009F5814">
        <w:rPr>
          <w:rFonts w:ascii="Times New Roman" w:eastAsia="Times New Roman" w:hAnsi="Times New Roman" w:cs="Times New Roman"/>
          <w:sz w:val="20"/>
          <w:szCs w:val="20"/>
          <w:lang w:val="en-GB" w:eastAsia="ko-KR"/>
        </w:rPr>
        <w:t xml:space="preserve"> </w:t>
      </w:r>
      <w:r w:rsidRPr="009F5814">
        <w:rPr>
          <w:rFonts w:ascii="Times New Roman" w:eastAsia="Yu Mincho" w:hAnsi="Times New Roman" w:cs="Times New Roman"/>
          <w:i/>
          <w:sz w:val="20"/>
          <w:szCs w:val="20"/>
          <w:lang w:val="en-GB" w:eastAsia="ko-KR"/>
        </w:rPr>
        <w:t>UL NG-U UP TNL Information</w:t>
      </w:r>
      <w:r w:rsidRPr="009F5814">
        <w:rPr>
          <w:rFonts w:ascii="Times New Roman" w:eastAsia="Yu Mincho" w:hAnsi="Times New Roman" w:cs="Times New Roman"/>
          <w:sz w:val="20"/>
          <w:szCs w:val="20"/>
          <w:lang w:val="en-GB" w:eastAsia="ko-KR"/>
        </w:rPr>
        <w:t xml:space="preserve"> IE </w:t>
      </w:r>
      <w:r w:rsidRPr="009F5814">
        <w:rPr>
          <w:rFonts w:ascii="Times New Roman" w:eastAsia="Times New Roman" w:hAnsi="Times New Roman" w:cs="Times New Roman"/>
          <w:sz w:val="20"/>
          <w:szCs w:val="20"/>
          <w:lang w:val="en-GB" w:eastAsia="ko-KR"/>
        </w:rPr>
        <w:t>is included within</w:t>
      </w:r>
      <w:r w:rsidRPr="009F5814">
        <w:rPr>
          <w:rFonts w:ascii="Times New Roman" w:eastAsia="SimSun" w:hAnsi="Times New Roman" w:cs="Times New Roman"/>
          <w:sz w:val="20"/>
          <w:szCs w:val="20"/>
          <w:lang w:val="en-GB" w:eastAsia="ko-KR"/>
        </w:rPr>
        <w:t xml:space="preserve"> the </w:t>
      </w:r>
      <w:r w:rsidRPr="009F5814">
        <w:rPr>
          <w:rFonts w:ascii="Times New Roman" w:eastAsia="SimSun" w:hAnsi="Times New Roman" w:cs="Times New Roman"/>
          <w:i/>
          <w:sz w:val="20"/>
          <w:szCs w:val="20"/>
          <w:lang w:val="en-GB" w:eastAsia="ko-KR"/>
        </w:rPr>
        <w:t xml:space="preserve">Path Switch Request Acknowledge Transfer </w:t>
      </w:r>
      <w:r w:rsidRPr="009F5814">
        <w:rPr>
          <w:rFonts w:ascii="Times New Roman" w:eastAsia="SimSun" w:hAnsi="Times New Roman" w:cs="Times New Roman"/>
          <w:sz w:val="20"/>
          <w:szCs w:val="20"/>
          <w:lang w:val="en-GB" w:eastAsia="ko-KR"/>
        </w:rPr>
        <w:t>IE of the PATH SWITCH REQUEST ACKNOWLEDGE message</w:t>
      </w:r>
      <w:r w:rsidRPr="009F5814">
        <w:rPr>
          <w:rFonts w:ascii="Times New Roman" w:eastAsia="Times New Roman" w:hAnsi="Times New Roman" w:cs="Times New Roman"/>
          <w:sz w:val="20"/>
          <w:szCs w:val="20"/>
          <w:lang w:val="en-GB" w:eastAsia="ko-KR"/>
        </w:rPr>
        <w:t>,</w:t>
      </w:r>
      <w:r w:rsidRPr="009F5814">
        <w:rPr>
          <w:rFonts w:ascii="Times New Roman" w:eastAsia="Times New Roman" w:hAnsi="Times New Roman" w:cs="Times New Roman"/>
          <w:sz w:val="20"/>
          <w:szCs w:val="20"/>
          <w:lang w:val="en-GB" w:eastAsia="ja-JP"/>
        </w:rPr>
        <w:t xml:space="preserve"> </w:t>
      </w:r>
      <w:r w:rsidRPr="009F5814">
        <w:rPr>
          <w:rFonts w:ascii="Times New Roman" w:eastAsia="SimSun" w:hAnsi="Times New Roman" w:cs="Times New Roman"/>
          <w:sz w:val="20"/>
          <w:szCs w:val="20"/>
          <w:lang w:val="en-GB" w:eastAsia="ja-JP"/>
        </w:rPr>
        <w:t xml:space="preserve">the NG-RAN node shall store this information and use it as </w:t>
      </w:r>
      <w:r w:rsidRPr="009F5814">
        <w:rPr>
          <w:rFonts w:ascii="Times New Roman" w:eastAsia="SimSun" w:hAnsi="Times New Roman" w:cs="Times New Roman"/>
          <w:sz w:val="20"/>
          <w:szCs w:val="20"/>
          <w:lang w:val="en-GB" w:eastAsia="ko-KR"/>
        </w:rPr>
        <w:t xml:space="preserve">the uplink </w:t>
      </w:r>
      <w:r w:rsidRPr="009F5814">
        <w:rPr>
          <w:rFonts w:ascii="Times New Roman" w:eastAsia="SimSun" w:hAnsi="Times New Roman" w:cs="Times New Roman"/>
          <w:sz w:val="20"/>
          <w:szCs w:val="20"/>
          <w:lang w:val="en-GB" w:eastAsia="ja-JP"/>
        </w:rPr>
        <w:t>termination point for the user plane data for this PDU session.</w:t>
      </w:r>
    </w:p>
    <w:p w14:paraId="4AC200AD"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9F5814">
        <w:rPr>
          <w:rFonts w:ascii="Times New Roman" w:eastAsia="SimSun" w:hAnsi="Times New Roman" w:cs="Times New Roman"/>
          <w:sz w:val="20"/>
          <w:szCs w:val="20"/>
          <w:lang w:val="en-GB" w:eastAsia="ko-KR"/>
        </w:rPr>
        <w:t>If</w:t>
      </w:r>
      <w:r w:rsidRPr="009F5814">
        <w:rPr>
          <w:rFonts w:ascii="Times New Roman" w:eastAsia="SimSun" w:hAnsi="Times New Roman" w:cs="Times New Roman"/>
          <w:sz w:val="20"/>
          <w:szCs w:val="20"/>
          <w:lang w:val="en-GB" w:eastAsia="zh-CN"/>
        </w:rPr>
        <w:t xml:space="preserve"> the</w:t>
      </w:r>
      <w:r w:rsidRPr="009F5814">
        <w:rPr>
          <w:rFonts w:ascii="Times New Roman" w:eastAsia="SimSun" w:hAnsi="Times New Roman" w:cs="Times New Roman"/>
          <w:sz w:val="20"/>
          <w:szCs w:val="20"/>
          <w:lang w:val="en-GB" w:eastAsia="ko-KR"/>
        </w:rPr>
        <w:t xml:space="preserve"> </w:t>
      </w:r>
      <w:r w:rsidRPr="009F5814">
        <w:rPr>
          <w:rFonts w:ascii="Times New Roman" w:eastAsia="SimSun" w:hAnsi="Times New Roman" w:cs="Times New Roman"/>
          <w:i/>
          <w:iCs/>
          <w:sz w:val="20"/>
          <w:szCs w:val="20"/>
          <w:lang w:val="en-GB" w:eastAsia="ko-KR"/>
        </w:rPr>
        <w:t>Additional NG-U</w:t>
      </w:r>
      <w:r w:rsidRPr="009F5814">
        <w:rPr>
          <w:rFonts w:ascii="Times New Roman" w:eastAsia="SimSun" w:hAnsi="Times New Roman" w:cs="Times New Roman"/>
          <w:sz w:val="20"/>
          <w:szCs w:val="20"/>
          <w:lang w:val="en-GB" w:eastAsia="ko-KR"/>
        </w:rPr>
        <w:t xml:space="preserve"> </w:t>
      </w:r>
      <w:r w:rsidRPr="009F5814">
        <w:rPr>
          <w:rFonts w:ascii="Times New Roman" w:eastAsia="Yu Mincho" w:hAnsi="Times New Roman" w:cs="Times New Roman"/>
          <w:i/>
          <w:sz w:val="20"/>
          <w:szCs w:val="20"/>
          <w:lang w:val="en-GB" w:eastAsia="ko-KR"/>
        </w:rPr>
        <w:t>UP TNL Information</w:t>
      </w:r>
      <w:r w:rsidRPr="009F5814">
        <w:rPr>
          <w:rFonts w:ascii="Times New Roman" w:eastAsia="Yu Mincho" w:hAnsi="Times New Roman" w:cs="Times New Roman"/>
          <w:sz w:val="20"/>
          <w:szCs w:val="20"/>
          <w:lang w:val="en-GB" w:eastAsia="ko-KR"/>
        </w:rPr>
        <w:t xml:space="preserve"> IE </w:t>
      </w:r>
      <w:r w:rsidRPr="009F5814">
        <w:rPr>
          <w:rFonts w:ascii="Times New Roman" w:eastAsia="SimSun" w:hAnsi="Times New Roman" w:cs="Times New Roman"/>
          <w:sz w:val="20"/>
          <w:szCs w:val="20"/>
          <w:lang w:val="en-GB" w:eastAsia="ko-KR"/>
        </w:rPr>
        <w:t xml:space="preserve">is included </w:t>
      </w:r>
      <w:r w:rsidRPr="009F5814">
        <w:rPr>
          <w:rFonts w:ascii="Times New Roman" w:eastAsia="Yu Mincho" w:hAnsi="Times New Roman" w:cs="Times New Roman"/>
          <w:sz w:val="20"/>
          <w:szCs w:val="20"/>
          <w:lang w:val="en-GB" w:eastAsia="ko-KR"/>
        </w:rPr>
        <w:t>within the</w:t>
      </w:r>
      <w:r w:rsidRPr="009F5814">
        <w:rPr>
          <w:rFonts w:ascii="Times New Roman" w:eastAsia="SimSun" w:hAnsi="Times New Roman" w:cs="Times New Roman"/>
          <w:sz w:val="20"/>
          <w:szCs w:val="20"/>
          <w:lang w:val="en-GB" w:eastAsia="ko-KR"/>
        </w:rPr>
        <w:t xml:space="preserve"> </w:t>
      </w:r>
      <w:r w:rsidRPr="009F5814">
        <w:rPr>
          <w:rFonts w:ascii="Times New Roman" w:eastAsia="SimSun" w:hAnsi="Times New Roman" w:cs="Times New Roman"/>
          <w:i/>
          <w:sz w:val="20"/>
          <w:szCs w:val="20"/>
          <w:lang w:val="en-GB" w:eastAsia="ko-KR"/>
        </w:rPr>
        <w:t xml:space="preserve">Path Switch Request Acknowledge Transfer </w:t>
      </w:r>
      <w:r w:rsidRPr="009F5814">
        <w:rPr>
          <w:rFonts w:ascii="Times New Roman" w:eastAsia="SimSun" w:hAnsi="Times New Roman" w:cs="Times New Roman"/>
          <w:sz w:val="20"/>
          <w:szCs w:val="20"/>
          <w:lang w:val="en-GB" w:eastAsia="ko-KR"/>
        </w:rPr>
        <w:t>IE of the PATH SWITCH REQUEST ACKNOWLEDGE message,</w:t>
      </w:r>
      <w:r w:rsidRPr="009F5814">
        <w:rPr>
          <w:rFonts w:ascii="Times New Roman" w:eastAsia="SimSun" w:hAnsi="Times New Roman" w:cs="Times New Roman"/>
          <w:sz w:val="20"/>
          <w:szCs w:val="20"/>
          <w:lang w:val="en-GB" w:eastAsia="ja-JP"/>
        </w:rPr>
        <w:t xml:space="preserve"> the NG-RAN node shall store this information and use the included </w:t>
      </w:r>
      <w:r w:rsidRPr="009F5814">
        <w:rPr>
          <w:rFonts w:ascii="Times New Roman" w:eastAsia="Yu Mincho" w:hAnsi="Times New Roman" w:cs="Times New Roman"/>
          <w:i/>
          <w:sz w:val="20"/>
          <w:szCs w:val="20"/>
          <w:lang w:val="en-GB" w:eastAsia="ko-KR"/>
        </w:rPr>
        <w:t>UL NG-U UP TNL Information</w:t>
      </w:r>
      <w:r w:rsidRPr="009F5814">
        <w:rPr>
          <w:rFonts w:ascii="Times New Roman" w:eastAsia="Yu Mincho" w:hAnsi="Times New Roman" w:cs="Times New Roman"/>
          <w:sz w:val="20"/>
          <w:szCs w:val="20"/>
          <w:lang w:val="en-GB" w:eastAsia="ko-KR"/>
        </w:rPr>
        <w:t xml:space="preserve"> IE(s) </w:t>
      </w:r>
      <w:r w:rsidRPr="009F5814">
        <w:rPr>
          <w:rFonts w:ascii="Times New Roman" w:eastAsia="SimSun" w:hAnsi="Times New Roman" w:cs="Times New Roman"/>
          <w:sz w:val="20"/>
          <w:szCs w:val="20"/>
          <w:lang w:val="en-GB" w:eastAsia="ja-JP"/>
        </w:rPr>
        <w:t xml:space="preserve">as </w:t>
      </w:r>
      <w:r w:rsidRPr="009F5814">
        <w:rPr>
          <w:rFonts w:ascii="Times New Roman" w:eastAsia="SimSun" w:hAnsi="Times New Roman" w:cs="Times New Roman"/>
          <w:sz w:val="20"/>
          <w:szCs w:val="20"/>
          <w:lang w:val="en-GB" w:eastAsia="ko-KR"/>
        </w:rPr>
        <w:t xml:space="preserve">the uplink </w:t>
      </w:r>
      <w:r w:rsidRPr="009F5814">
        <w:rPr>
          <w:rFonts w:ascii="Times New Roman" w:eastAsia="SimSun" w:hAnsi="Times New Roman" w:cs="Times New Roman"/>
          <w:sz w:val="20"/>
          <w:szCs w:val="20"/>
          <w:lang w:val="en-GB" w:eastAsia="ja-JP"/>
        </w:rPr>
        <w:t>termination point(s) of the user plane data for this PDU session split in different tunnel.</w:t>
      </w:r>
    </w:p>
    <w:p w14:paraId="0FA0DC7F"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F5814">
        <w:rPr>
          <w:rFonts w:ascii="Times New Roman" w:eastAsia="Times New Roman" w:hAnsi="Times New Roman" w:cs="Times New Roman"/>
          <w:sz w:val="20"/>
          <w:szCs w:val="20"/>
          <w:lang w:val="en-GB" w:eastAsia="ko-KR"/>
        </w:rPr>
        <w:t>If</w:t>
      </w:r>
      <w:r w:rsidRPr="009F5814">
        <w:rPr>
          <w:rFonts w:ascii="Times New Roman" w:eastAsia="Times New Roman" w:hAnsi="Times New Roman" w:cs="Times New Roman"/>
          <w:sz w:val="20"/>
          <w:szCs w:val="20"/>
          <w:lang w:val="en-GB" w:eastAsia="zh-CN"/>
        </w:rPr>
        <w:t xml:space="preserve"> the</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i/>
          <w:sz w:val="20"/>
          <w:szCs w:val="20"/>
          <w:lang w:val="en-GB" w:eastAsia="zh-CN"/>
        </w:rPr>
        <w:t xml:space="preserve">Redundant </w:t>
      </w:r>
      <w:r w:rsidRPr="009F5814">
        <w:rPr>
          <w:rFonts w:ascii="Times New Roman" w:eastAsia="Yu Mincho" w:hAnsi="Times New Roman" w:cs="Times New Roman"/>
          <w:i/>
          <w:sz w:val="20"/>
          <w:szCs w:val="20"/>
          <w:lang w:val="en-GB" w:eastAsia="ko-KR"/>
        </w:rPr>
        <w:t>UL NG-U UP TNL Information</w:t>
      </w:r>
      <w:r w:rsidRPr="009F5814">
        <w:rPr>
          <w:rFonts w:ascii="Times New Roman" w:eastAsia="Yu Mincho" w:hAnsi="Times New Roman" w:cs="Times New Roman"/>
          <w:sz w:val="20"/>
          <w:szCs w:val="20"/>
          <w:lang w:val="en-GB" w:eastAsia="ko-KR"/>
        </w:rPr>
        <w:t xml:space="preserve"> IE </w:t>
      </w:r>
      <w:r w:rsidRPr="009F5814">
        <w:rPr>
          <w:rFonts w:ascii="Times New Roman" w:eastAsia="Times New Roman" w:hAnsi="Times New Roman" w:cs="Times New Roman"/>
          <w:sz w:val="20"/>
          <w:szCs w:val="20"/>
          <w:lang w:val="en-GB" w:eastAsia="ko-KR"/>
        </w:rPr>
        <w:t xml:space="preserve">is included within the </w:t>
      </w:r>
      <w:r w:rsidRPr="009F5814">
        <w:rPr>
          <w:rFonts w:ascii="Times New Roman" w:eastAsia="Times New Roman" w:hAnsi="Times New Roman" w:cs="Times New Roman"/>
          <w:i/>
          <w:sz w:val="20"/>
          <w:szCs w:val="20"/>
          <w:lang w:val="en-GB" w:eastAsia="ko-KR"/>
        </w:rPr>
        <w:t xml:space="preserve">Path Switch Request Acknowledge Transfer </w:t>
      </w:r>
      <w:r w:rsidRPr="009F5814">
        <w:rPr>
          <w:rFonts w:ascii="Times New Roman" w:eastAsia="Times New Roman" w:hAnsi="Times New Roman" w:cs="Times New Roman"/>
          <w:sz w:val="20"/>
          <w:szCs w:val="20"/>
          <w:lang w:val="en-GB" w:eastAsia="ko-KR"/>
        </w:rPr>
        <w:t>IE of the PATH SWITCH REQUEST ACKNOWLEDGE message,</w:t>
      </w:r>
      <w:r w:rsidRPr="009F5814">
        <w:rPr>
          <w:rFonts w:ascii="Times New Roman" w:eastAsia="Times New Roman" w:hAnsi="Times New Roman" w:cs="Times New Roman"/>
          <w:sz w:val="20"/>
          <w:szCs w:val="20"/>
          <w:lang w:val="en-GB" w:eastAsia="ja-JP"/>
        </w:rPr>
        <w:t xml:space="preserve"> the NG-RAN node shall</w:t>
      </w:r>
      <w:r w:rsidRPr="009F5814">
        <w:rPr>
          <w:rFonts w:ascii="Times New Roman" w:eastAsia="SimSun" w:hAnsi="Times New Roman" w:cs="Times New Roman"/>
          <w:sz w:val="20"/>
          <w:szCs w:val="20"/>
          <w:lang w:val="en-GB" w:eastAsia="ja-JP"/>
        </w:rPr>
        <w:t>, if supported,</w:t>
      </w:r>
      <w:r w:rsidRPr="009F5814">
        <w:rPr>
          <w:rFonts w:ascii="Times New Roman" w:eastAsia="Times New Roman" w:hAnsi="Times New Roman" w:cs="Times New Roman"/>
          <w:sz w:val="20"/>
          <w:szCs w:val="20"/>
          <w:lang w:val="en-GB" w:eastAsia="ja-JP"/>
        </w:rPr>
        <w:t xml:space="preserve"> store this information and use it as </w:t>
      </w:r>
      <w:r w:rsidRPr="009F5814">
        <w:rPr>
          <w:rFonts w:ascii="Times New Roman" w:eastAsia="Times New Roman" w:hAnsi="Times New Roman" w:cs="Times New Roman"/>
          <w:sz w:val="20"/>
          <w:szCs w:val="20"/>
          <w:lang w:val="en-GB" w:eastAsia="ko-KR"/>
        </w:rPr>
        <w:t xml:space="preserve">the uplink </w:t>
      </w:r>
      <w:r w:rsidRPr="009F5814">
        <w:rPr>
          <w:rFonts w:ascii="Times New Roman" w:eastAsia="Times New Roman" w:hAnsi="Times New Roman" w:cs="Times New Roman"/>
          <w:sz w:val="20"/>
          <w:szCs w:val="20"/>
          <w:lang w:val="en-GB" w:eastAsia="ja-JP"/>
        </w:rPr>
        <w:t>termination point for the user plane data for the redundant transmission for this PDU session as specified in TS 23.501 [9].</w:t>
      </w:r>
    </w:p>
    <w:p w14:paraId="2937A571"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If</w:t>
      </w:r>
      <w:r w:rsidRPr="009F5814">
        <w:rPr>
          <w:rFonts w:ascii="Times New Roman" w:eastAsia="Times New Roman" w:hAnsi="Times New Roman" w:cs="Times New Roman"/>
          <w:sz w:val="20"/>
          <w:szCs w:val="20"/>
          <w:lang w:val="en-GB" w:eastAsia="zh-CN"/>
        </w:rPr>
        <w:t xml:space="preserve"> the</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i/>
          <w:iCs/>
          <w:sz w:val="20"/>
          <w:szCs w:val="20"/>
          <w:lang w:val="en-GB" w:eastAsia="ko-KR"/>
        </w:rPr>
        <w:t xml:space="preserve">Additional </w:t>
      </w:r>
      <w:r w:rsidRPr="009F5814">
        <w:rPr>
          <w:rFonts w:ascii="Times New Roman" w:eastAsia="Times New Roman" w:hAnsi="Times New Roman" w:cs="Times New Roman"/>
          <w:i/>
          <w:sz w:val="20"/>
          <w:szCs w:val="20"/>
          <w:lang w:val="en-GB" w:eastAsia="zh-CN"/>
        </w:rPr>
        <w:t xml:space="preserve">Redundant </w:t>
      </w:r>
      <w:r w:rsidRPr="009F5814">
        <w:rPr>
          <w:rFonts w:ascii="Times New Roman" w:eastAsia="Times New Roman" w:hAnsi="Times New Roman" w:cs="Times New Roman"/>
          <w:i/>
          <w:iCs/>
          <w:sz w:val="20"/>
          <w:szCs w:val="20"/>
          <w:lang w:val="en-GB" w:eastAsia="ko-KR"/>
        </w:rPr>
        <w:t>NG-U</w:t>
      </w:r>
      <w:r w:rsidRPr="009F5814">
        <w:rPr>
          <w:rFonts w:ascii="Times New Roman" w:eastAsia="Times New Roman" w:hAnsi="Times New Roman" w:cs="Times New Roman"/>
          <w:sz w:val="20"/>
          <w:szCs w:val="20"/>
          <w:lang w:val="en-GB" w:eastAsia="ko-KR"/>
        </w:rPr>
        <w:t xml:space="preserve"> </w:t>
      </w:r>
      <w:r w:rsidRPr="009F5814">
        <w:rPr>
          <w:rFonts w:ascii="Times New Roman" w:eastAsia="Yu Mincho" w:hAnsi="Times New Roman" w:cs="Times New Roman"/>
          <w:i/>
          <w:sz w:val="20"/>
          <w:szCs w:val="20"/>
          <w:lang w:val="en-GB" w:eastAsia="ko-KR"/>
        </w:rPr>
        <w:t>UP TNL Information</w:t>
      </w:r>
      <w:r w:rsidRPr="009F5814">
        <w:rPr>
          <w:rFonts w:ascii="Times New Roman" w:eastAsia="Yu Mincho" w:hAnsi="Times New Roman" w:cs="Times New Roman"/>
          <w:sz w:val="20"/>
          <w:szCs w:val="20"/>
          <w:lang w:val="en-GB" w:eastAsia="ko-KR"/>
        </w:rPr>
        <w:t xml:space="preserve"> IE </w:t>
      </w:r>
      <w:r w:rsidRPr="009F5814">
        <w:rPr>
          <w:rFonts w:ascii="Times New Roman" w:eastAsia="Times New Roman" w:hAnsi="Times New Roman" w:cs="Times New Roman"/>
          <w:sz w:val="20"/>
          <w:szCs w:val="20"/>
          <w:lang w:val="en-GB" w:eastAsia="ko-KR"/>
        </w:rPr>
        <w:t xml:space="preserve">is included </w:t>
      </w:r>
      <w:r w:rsidRPr="009F5814">
        <w:rPr>
          <w:rFonts w:ascii="Times New Roman" w:eastAsia="Yu Mincho" w:hAnsi="Times New Roman" w:cs="Times New Roman"/>
          <w:sz w:val="20"/>
          <w:szCs w:val="20"/>
          <w:lang w:val="en-GB" w:eastAsia="ko-KR"/>
        </w:rPr>
        <w:t>within the</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i/>
          <w:sz w:val="20"/>
          <w:szCs w:val="20"/>
          <w:lang w:val="en-GB" w:eastAsia="ko-KR"/>
        </w:rPr>
        <w:t xml:space="preserve">Path Switch Request Acknowledge Transfer </w:t>
      </w:r>
      <w:r w:rsidRPr="009F5814">
        <w:rPr>
          <w:rFonts w:ascii="Times New Roman" w:eastAsia="Times New Roman" w:hAnsi="Times New Roman" w:cs="Times New Roman"/>
          <w:sz w:val="20"/>
          <w:szCs w:val="20"/>
          <w:lang w:val="en-GB" w:eastAsia="ko-KR"/>
        </w:rPr>
        <w:t>IE of the PATH SWITCH REQUEST ACKNOWLEDGE message,</w:t>
      </w:r>
      <w:r w:rsidRPr="009F5814">
        <w:rPr>
          <w:rFonts w:ascii="Times New Roman" w:eastAsia="Times New Roman" w:hAnsi="Times New Roman" w:cs="Times New Roman"/>
          <w:sz w:val="20"/>
          <w:szCs w:val="20"/>
          <w:lang w:val="en-GB" w:eastAsia="ja-JP"/>
        </w:rPr>
        <w:t xml:space="preserve"> the NG-RAN node shall</w:t>
      </w:r>
      <w:r w:rsidRPr="009F5814">
        <w:rPr>
          <w:rFonts w:ascii="Times New Roman" w:eastAsia="SimSun" w:hAnsi="Times New Roman" w:cs="Times New Roman"/>
          <w:sz w:val="20"/>
          <w:szCs w:val="20"/>
          <w:lang w:val="en-GB" w:eastAsia="ja-JP"/>
        </w:rPr>
        <w:t>, if supported,</w:t>
      </w:r>
      <w:r w:rsidRPr="009F5814">
        <w:rPr>
          <w:rFonts w:ascii="Times New Roman" w:eastAsia="Times New Roman" w:hAnsi="Times New Roman" w:cs="Times New Roman"/>
          <w:sz w:val="20"/>
          <w:szCs w:val="20"/>
          <w:lang w:val="en-GB" w:eastAsia="ja-JP"/>
        </w:rPr>
        <w:t xml:space="preserve"> store this information and use the included </w:t>
      </w:r>
      <w:r w:rsidRPr="009F5814">
        <w:rPr>
          <w:rFonts w:ascii="Times New Roman" w:eastAsia="Yu Mincho" w:hAnsi="Times New Roman" w:cs="Times New Roman"/>
          <w:i/>
          <w:sz w:val="20"/>
          <w:szCs w:val="20"/>
          <w:lang w:val="en-GB" w:eastAsia="ko-KR"/>
        </w:rPr>
        <w:t>UL NG-U UP TNL Information</w:t>
      </w:r>
      <w:r w:rsidRPr="009F5814">
        <w:rPr>
          <w:rFonts w:ascii="Times New Roman" w:eastAsia="Yu Mincho" w:hAnsi="Times New Roman" w:cs="Times New Roman"/>
          <w:sz w:val="20"/>
          <w:szCs w:val="20"/>
          <w:lang w:val="en-GB" w:eastAsia="ko-KR"/>
        </w:rPr>
        <w:t xml:space="preserve"> IE(s) </w:t>
      </w:r>
      <w:r w:rsidRPr="009F5814">
        <w:rPr>
          <w:rFonts w:ascii="Times New Roman" w:eastAsia="Times New Roman" w:hAnsi="Times New Roman" w:cs="Times New Roman"/>
          <w:sz w:val="20"/>
          <w:szCs w:val="20"/>
          <w:lang w:val="en-GB" w:eastAsia="ja-JP"/>
        </w:rPr>
        <w:t xml:space="preserve">as </w:t>
      </w:r>
      <w:r w:rsidRPr="009F5814">
        <w:rPr>
          <w:rFonts w:ascii="Times New Roman" w:eastAsia="Times New Roman" w:hAnsi="Times New Roman" w:cs="Times New Roman"/>
          <w:sz w:val="20"/>
          <w:szCs w:val="20"/>
          <w:lang w:val="en-GB" w:eastAsia="ko-KR"/>
        </w:rPr>
        <w:t xml:space="preserve">the uplink </w:t>
      </w:r>
      <w:r w:rsidRPr="009F5814">
        <w:rPr>
          <w:rFonts w:ascii="Times New Roman" w:eastAsia="Times New Roman" w:hAnsi="Times New Roman" w:cs="Times New Roman"/>
          <w:sz w:val="20"/>
          <w:szCs w:val="20"/>
          <w:lang w:val="en-GB" w:eastAsia="ja-JP"/>
        </w:rPr>
        <w:t>termination point(s) of the user plane data for this PDU session split in different tunnel.</w:t>
      </w:r>
    </w:p>
    <w:p w14:paraId="56D2A775"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F5814">
        <w:rPr>
          <w:rFonts w:ascii="Times New Roman" w:eastAsia="Times New Roman" w:hAnsi="Times New Roman" w:cs="Times New Roman"/>
          <w:sz w:val="20"/>
          <w:szCs w:val="20"/>
          <w:lang w:val="en-GB" w:eastAsia="ko-KR"/>
        </w:rPr>
        <w:t>If</w:t>
      </w:r>
      <w:r w:rsidRPr="009F5814">
        <w:rPr>
          <w:rFonts w:ascii="Times New Roman" w:eastAsia="Times New Roman" w:hAnsi="Times New Roman" w:cs="Times New Roman"/>
          <w:sz w:val="20"/>
          <w:szCs w:val="20"/>
          <w:lang w:val="en-GB" w:eastAsia="zh-CN"/>
        </w:rPr>
        <w:t xml:space="preserve"> the </w:t>
      </w:r>
      <w:r w:rsidRPr="009F5814">
        <w:rPr>
          <w:rFonts w:ascii="Times New Roman" w:eastAsia="Times New Roman" w:hAnsi="Times New Roman" w:cs="Times New Roman"/>
          <w:i/>
          <w:sz w:val="20"/>
          <w:szCs w:val="20"/>
          <w:lang w:val="en-GB" w:eastAsia="en-GB"/>
        </w:rPr>
        <w:t>CN Packet Delay Budget Downlink</w:t>
      </w:r>
      <w:r w:rsidRPr="009F5814">
        <w:rPr>
          <w:rFonts w:ascii="Times New Roman" w:eastAsia="Times New Roman" w:hAnsi="Times New Roman" w:cs="Times New Roman"/>
          <w:sz w:val="20"/>
          <w:szCs w:val="20"/>
          <w:lang w:val="en-GB" w:eastAsia="zh-CN"/>
        </w:rPr>
        <w:t xml:space="preserve"> IE </w:t>
      </w:r>
      <w:r w:rsidRPr="009F5814">
        <w:rPr>
          <w:rFonts w:ascii="Times New Roman" w:eastAsia="Times New Roman" w:hAnsi="Times New Roman" w:cs="Times New Roman"/>
          <w:sz w:val="20"/>
          <w:szCs w:val="20"/>
          <w:lang w:val="en-GB" w:eastAsia="ko-KR"/>
        </w:rPr>
        <w:t xml:space="preserve">is included </w:t>
      </w:r>
      <w:r w:rsidRPr="009F5814">
        <w:rPr>
          <w:rFonts w:ascii="Times New Roman" w:eastAsia="Yu Mincho" w:hAnsi="Times New Roman" w:cs="Times New Roman"/>
          <w:sz w:val="20"/>
          <w:szCs w:val="20"/>
          <w:lang w:val="en-GB" w:eastAsia="ko-KR"/>
        </w:rPr>
        <w:t>within the</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i/>
          <w:sz w:val="20"/>
          <w:szCs w:val="20"/>
          <w:lang w:val="en-GB" w:eastAsia="ko-KR"/>
        </w:rPr>
        <w:t xml:space="preserve">Path Switch Request Acknowledge Transfer </w:t>
      </w:r>
      <w:r w:rsidRPr="009F5814">
        <w:rPr>
          <w:rFonts w:ascii="Times New Roman" w:eastAsia="Times New Roman" w:hAnsi="Times New Roman" w:cs="Times New Roman"/>
          <w:sz w:val="20"/>
          <w:szCs w:val="20"/>
          <w:lang w:val="en-GB" w:eastAsia="ko-KR"/>
        </w:rPr>
        <w:t>IE of the PATH SWITCH REQUEST ACKNOWLEDGE message,</w:t>
      </w:r>
      <w:r w:rsidRPr="009F5814">
        <w:rPr>
          <w:rFonts w:ascii="Times New Roman" w:eastAsia="Times New Roman" w:hAnsi="Times New Roman" w:cs="Times New Roman"/>
          <w:sz w:val="20"/>
          <w:szCs w:val="20"/>
          <w:lang w:val="en-GB" w:eastAsia="ja-JP"/>
        </w:rPr>
        <w:t xml:space="preserve"> the NG-RAN node shall, if supported, replace the previously provided CN Packet Delay Budget Downlink if any and use it as specified in TS 23.50</w:t>
      </w:r>
      <w:r w:rsidRPr="009F5814">
        <w:rPr>
          <w:rFonts w:ascii="Times New Roman" w:eastAsia="Times New Roman" w:hAnsi="Times New Roman" w:cs="Times New Roman" w:hint="eastAsia"/>
          <w:sz w:val="20"/>
          <w:szCs w:val="20"/>
          <w:lang w:val="en-GB" w:eastAsia="zh-CN"/>
        </w:rPr>
        <w:t>2</w:t>
      </w:r>
      <w:r w:rsidRPr="009F5814">
        <w:rPr>
          <w:rFonts w:ascii="Times New Roman" w:eastAsia="Times New Roman" w:hAnsi="Times New Roman" w:cs="Times New Roman"/>
          <w:sz w:val="20"/>
          <w:szCs w:val="20"/>
          <w:lang w:val="en-GB" w:eastAsia="ja-JP"/>
        </w:rPr>
        <w:t xml:space="preserve"> [</w:t>
      </w:r>
      <w:r w:rsidRPr="009F5814">
        <w:rPr>
          <w:rFonts w:ascii="Times New Roman" w:eastAsia="Times New Roman" w:hAnsi="Times New Roman" w:cs="Times New Roman" w:hint="eastAsia"/>
          <w:sz w:val="20"/>
          <w:szCs w:val="20"/>
          <w:lang w:val="en-GB" w:eastAsia="zh-CN"/>
        </w:rPr>
        <w:t>10</w:t>
      </w:r>
      <w:r w:rsidRPr="009F5814">
        <w:rPr>
          <w:rFonts w:ascii="Times New Roman" w:eastAsia="Times New Roman" w:hAnsi="Times New Roman" w:cs="Times New Roman"/>
          <w:sz w:val="20"/>
          <w:szCs w:val="20"/>
          <w:lang w:val="en-GB" w:eastAsia="ja-JP"/>
        </w:rPr>
        <w:t>].</w:t>
      </w:r>
    </w:p>
    <w:p w14:paraId="6A6F1150"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F5814">
        <w:rPr>
          <w:rFonts w:ascii="Times New Roman" w:eastAsia="Times New Roman" w:hAnsi="Times New Roman" w:cs="Times New Roman"/>
          <w:sz w:val="20"/>
          <w:szCs w:val="20"/>
          <w:lang w:val="en-GB" w:eastAsia="ko-KR"/>
        </w:rPr>
        <w:t>If</w:t>
      </w:r>
      <w:r w:rsidRPr="009F5814">
        <w:rPr>
          <w:rFonts w:ascii="Times New Roman" w:eastAsia="Times New Roman" w:hAnsi="Times New Roman" w:cs="Times New Roman"/>
          <w:sz w:val="20"/>
          <w:szCs w:val="20"/>
          <w:lang w:val="en-GB" w:eastAsia="zh-CN"/>
        </w:rPr>
        <w:t xml:space="preserve"> the </w:t>
      </w:r>
      <w:r w:rsidRPr="009F5814">
        <w:rPr>
          <w:rFonts w:ascii="Times New Roman" w:eastAsia="Times New Roman" w:hAnsi="Times New Roman" w:cs="Times New Roman"/>
          <w:i/>
          <w:sz w:val="20"/>
          <w:szCs w:val="20"/>
          <w:lang w:val="en-GB" w:eastAsia="en-GB"/>
        </w:rPr>
        <w:t>CN Packet Delay Budget Uplink</w:t>
      </w:r>
      <w:r w:rsidRPr="009F5814">
        <w:rPr>
          <w:rFonts w:ascii="Times New Roman" w:eastAsia="Times New Roman" w:hAnsi="Times New Roman" w:cs="Times New Roman"/>
          <w:sz w:val="20"/>
          <w:szCs w:val="20"/>
          <w:lang w:val="en-GB" w:eastAsia="zh-CN"/>
        </w:rPr>
        <w:t xml:space="preserve"> IE </w:t>
      </w:r>
      <w:r w:rsidRPr="009F5814">
        <w:rPr>
          <w:rFonts w:ascii="Times New Roman" w:eastAsia="Times New Roman" w:hAnsi="Times New Roman" w:cs="Times New Roman"/>
          <w:sz w:val="20"/>
          <w:szCs w:val="20"/>
          <w:lang w:val="en-GB" w:eastAsia="ko-KR"/>
        </w:rPr>
        <w:t xml:space="preserve">is included </w:t>
      </w:r>
      <w:r w:rsidRPr="009F5814">
        <w:rPr>
          <w:rFonts w:ascii="Times New Roman" w:eastAsia="Yu Mincho" w:hAnsi="Times New Roman" w:cs="Times New Roman"/>
          <w:sz w:val="20"/>
          <w:szCs w:val="20"/>
          <w:lang w:val="en-GB" w:eastAsia="ko-KR"/>
        </w:rPr>
        <w:t>within the</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i/>
          <w:sz w:val="20"/>
          <w:szCs w:val="20"/>
          <w:lang w:val="en-GB" w:eastAsia="ko-KR"/>
        </w:rPr>
        <w:t xml:space="preserve">Path Switch Request Acknowledge Transfer </w:t>
      </w:r>
      <w:r w:rsidRPr="009F5814">
        <w:rPr>
          <w:rFonts w:ascii="Times New Roman" w:eastAsia="Times New Roman" w:hAnsi="Times New Roman" w:cs="Times New Roman"/>
          <w:sz w:val="20"/>
          <w:szCs w:val="20"/>
          <w:lang w:val="en-GB" w:eastAsia="ko-KR"/>
        </w:rPr>
        <w:t>IE of the PATH SWITCH REQUEST ACKNOWLEDGE message,</w:t>
      </w:r>
      <w:r w:rsidRPr="009F5814">
        <w:rPr>
          <w:rFonts w:ascii="Times New Roman" w:eastAsia="Times New Roman" w:hAnsi="Times New Roman" w:cs="Times New Roman"/>
          <w:sz w:val="20"/>
          <w:szCs w:val="20"/>
          <w:lang w:val="en-GB" w:eastAsia="ja-JP"/>
        </w:rPr>
        <w:t xml:space="preserve"> the NG-RAN node shall, if supported, replace the previously provided CN Packet Delay Budget Uplink if any and use</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sz w:val="20"/>
          <w:szCs w:val="20"/>
          <w:lang w:val="en-GB" w:eastAsia="ja-JP"/>
        </w:rPr>
        <w:t>it as specified in TS 23.502 [10].</w:t>
      </w:r>
    </w:p>
    <w:p w14:paraId="41F813C9"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9F5814">
        <w:rPr>
          <w:rFonts w:ascii="Times New Roman" w:eastAsia="Times New Roman" w:hAnsi="Times New Roman" w:cs="Times New Roman"/>
          <w:sz w:val="20"/>
          <w:szCs w:val="20"/>
          <w:lang w:val="en-GB" w:eastAsia="ko-KR"/>
        </w:rPr>
        <w:t>If</w:t>
      </w:r>
      <w:r w:rsidRPr="009F5814">
        <w:rPr>
          <w:rFonts w:ascii="Times New Roman" w:eastAsia="Times New Roman" w:hAnsi="Times New Roman" w:cs="Times New Roman"/>
          <w:sz w:val="20"/>
          <w:szCs w:val="20"/>
          <w:lang w:val="en-GB" w:eastAsia="zh-CN"/>
        </w:rPr>
        <w:t xml:space="preserve"> the </w:t>
      </w:r>
      <w:r w:rsidRPr="009F5814">
        <w:rPr>
          <w:rFonts w:ascii="Times New Roman" w:eastAsia="Times New Roman" w:hAnsi="Times New Roman" w:cs="Times New Roman"/>
          <w:i/>
          <w:sz w:val="20"/>
          <w:szCs w:val="20"/>
          <w:lang w:val="en-GB" w:eastAsia="en-GB"/>
        </w:rPr>
        <w:t>Burst Arrival Time Downlink</w:t>
      </w:r>
      <w:r w:rsidRPr="009F5814">
        <w:rPr>
          <w:rFonts w:ascii="Times New Roman" w:eastAsia="Times New Roman" w:hAnsi="Times New Roman" w:cs="Times New Roman"/>
          <w:sz w:val="20"/>
          <w:szCs w:val="20"/>
          <w:lang w:val="en-GB" w:eastAsia="zh-CN"/>
        </w:rPr>
        <w:t xml:space="preserve"> IE </w:t>
      </w:r>
      <w:r w:rsidRPr="009F5814">
        <w:rPr>
          <w:rFonts w:ascii="Times New Roman" w:eastAsia="Times New Roman" w:hAnsi="Times New Roman" w:cs="Times New Roman"/>
          <w:sz w:val="20"/>
          <w:szCs w:val="20"/>
          <w:lang w:val="en-GB" w:eastAsia="ko-KR"/>
        </w:rPr>
        <w:t xml:space="preserve">is included </w:t>
      </w:r>
      <w:r w:rsidRPr="009F5814">
        <w:rPr>
          <w:rFonts w:ascii="Times New Roman" w:eastAsia="Yu Mincho" w:hAnsi="Times New Roman" w:cs="Times New Roman"/>
          <w:sz w:val="20"/>
          <w:szCs w:val="20"/>
          <w:lang w:val="en-GB" w:eastAsia="ko-KR"/>
        </w:rPr>
        <w:t>within the</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i/>
          <w:sz w:val="20"/>
          <w:szCs w:val="20"/>
          <w:lang w:val="en-GB" w:eastAsia="ko-KR"/>
        </w:rPr>
        <w:t xml:space="preserve">Path Switch Request Acknowledge Transfer </w:t>
      </w:r>
      <w:r w:rsidRPr="009F5814">
        <w:rPr>
          <w:rFonts w:ascii="Times New Roman" w:eastAsia="Times New Roman" w:hAnsi="Times New Roman" w:cs="Times New Roman"/>
          <w:sz w:val="20"/>
          <w:szCs w:val="20"/>
          <w:lang w:val="en-GB" w:eastAsia="ko-KR"/>
        </w:rPr>
        <w:t>IE of the PATH SWITCH REQUEST ACKNOWLEDGE message,</w:t>
      </w:r>
      <w:r w:rsidRPr="009F5814">
        <w:rPr>
          <w:rFonts w:ascii="Times New Roman" w:eastAsia="Times New Roman" w:hAnsi="Times New Roman" w:cs="Times New Roman"/>
          <w:sz w:val="20"/>
          <w:szCs w:val="20"/>
          <w:lang w:val="en-GB" w:eastAsia="ja-JP"/>
        </w:rPr>
        <w:t xml:space="preserve"> the NG-RAN node shall, if supported, replace the previously provided value if any and use</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sz w:val="20"/>
          <w:szCs w:val="20"/>
          <w:lang w:val="en-GB" w:eastAsia="ja-JP"/>
        </w:rPr>
        <w:t>it as specified in TS 23.502 [10].</w:t>
      </w:r>
    </w:p>
    <w:p w14:paraId="651BEB2C"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9F5814">
        <w:rPr>
          <w:rFonts w:ascii="Times New Roman" w:eastAsia="Malgun Gothic" w:hAnsi="Times New Roman" w:cs="Times New Roman" w:hint="eastAsia"/>
          <w:sz w:val="20"/>
          <w:szCs w:val="20"/>
          <w:lang w:val="en-GB" w:eastAsia="ko-KR"/>
        </w:rPr>
        <w:t xml:space="preserve">If the </w:t>
      </w:r>
      <w:r w:rsidRPr="009F5814">
        <w:rPr>
          <w:rFonts w:ascii="Times New Roman" w:eastAsia="Malgun Gothic" w:hAnsi="Times New Roman" w:cs="Times New Roman"/>
          <w:i/>
          <w:sz w:val="20"/>
          <w:szCs w:val="20"/>
          <w:lang w:val="en-GB" w:eastAsia="ko-KR"/>
        </w:rPr>
        <w:t>Core Network</w:t>
      </w:r>
      <w:r w:rsidRPr="009F5814">
        <w:rPr>
          <w:rFonts w:ascii="Times New Roman" w:eastAsia="Malgun Gothic" w:hAnsi="Times New Roman" w:cs="Times New Roman" w:hint="eastAsia"/>
          <w:i/>
          <w:sz w:val="20"/>
          <w:szCs w:val="20"/>
          <w:lang w:val="en-GB" w:eastAsia="ko-KR"/>
        </w:rPr>
        <w:t xml:space="preserve"> </w:t>
      </w:r>
      <w:r w:rsidRPr="009F5814">
        <w:rPr>
          <w:rFonts w:ascii="Times New Roman" w:eastAsia="Malgun Gothic" w:hAnsi="Times New Roman" w:cs="Times New Roman"/>
          <w:i/>
          <w:sz w:val="20"/>
          <w:szCs w:val="20"/>
          <w:lang w:val="en-GB" w:eastAsia="ko-KR"/>
        </w:rPr>
        <w:t xml:space="preserve">Assistance </w:t>
      </w:r>
      <w:r w:rsidRPr="009F5814">
        <w:rPr>
          <w:rFonts w:ascii="Times New Roman" w:eastAsia="Malgun Gothic" w:hAnsi="Times New Roman" w:cs="Times New Roman" w:hint="eastAsia"/>
          <w:i/>
          <w:sz w:val="20"/>
          <w:szCs w:val="20"/>
          <w:lang w:val="en-GB" w:eastAsia="ko-KR"/>
        </w:rPr>
        <w:t>Information</w:t>
      </w:r>
      <w:r w:rsidRPr="009F5814">
        <w:rPr>
          <w:rFonts w:ascii="Times New Roman" w:eastAsia="Malgun Gothic" w:hAnsi="Times New Roman" w:cs="Times New Roman"/>
          <w:i/>
          <w:sz w:val="20"/>
          <w:szCs w:val="20"/>
          <w:lang w:val="en-GB" w:eastAsia="ko-KR"/>
        </w:rPr>
        <w:t xml:space="preserve"> for RRC INACTIVE</w:t>
      </w:r>
      <w:r w:rsidRPr="009F5814">
        <w:rPr>
          <w:rFonts w:ascii="Times New Roman" w:eastAsia="Malgun Gothic" w:hAnsi="Times New Roman" w:cs="Times New Roman" w:hint="eastAsia"/>
          <w:sz w:val="20"/>
          <w:szCs w:val="20"/>
          <w:lang w:val="en-GB" w:eastAsia="ko-KR"/>
        </w:rPr>
        <w:t xml:space="preserve"> IE is included in the </w:t>
      </w:r>
      <w:r w:rsidRPr="009F5814">
        <w:rPr>
          <w:rFonts w:ascii="Times New Roman" w:eastAsia="Malgun Gothic" w:hAnsi="Times New Roman" w:cs="Times New Roman"/>
          <w:sz w:val="20"/>
          <w:szCs w:val="20"/>
          <w:lang w:val="en-GB" w:eastAsia="ko-KR"/>
        </w:rPr>
        <w:t xml:space="preserve">PATH SWITCH REQUEST ACKNOWLEDGE message, the NG-RAN node shall, if supported, store this information in the UE context and use it for </w:t>
      </w:r>
      <w:r w:rsidRPr="009F5814">
        <w:rPr>
          <w:rFonts w:ascii="Times New Roman" w:eastAsia="SimSun" w:hAnsi="Times New Roman" w:cs="Times New Roman" w:hint="eastAsia"/>
          <w:sz w:val="20"/>
          <w:szCs w:val="20"/>
          <w:lang w:val="en-GB" w:eastAsia="zh-CN"/>
        </w:rPr>
        <w:t>the RRC</w:t>
      </w:r>
      <w:r w:rsidRPr="009F5814">
        <w:rPr>
          <w:rFonts w:ascii="Times New Roman" w:eastAsia="SimSun" w:hAnsi="Times New Roman" w:cs="Times New Roman"/>
          <w:sz w:val="20"/>
          <w:szCs w:val="20"/>
          <w:lang w:val="en-GB" w:eastAsia="zh-CN"/>
        </w:rPr>
        <w:t>_</w:t>
      </w:r>
      <w:r w:rsidRPr="009F5814">
        <w:rPr>
          <w:rFonts w:ascii="Times New Roman" w:eastAsia="SimSun" w:hAnsi="Times New Roman" w:cs="Times New Roman" w:hint="eastAsia"/>
          <w:sz w:val="20"/>
          <w:szCs w:val="20"/>
          <w:lang w:val="en-GB" w:eastAsia="zh-CN"/>
        </w:rPr>
        <w:t xml:space="preserve">INACTIVE state decision and </w:t>
      </w:r>
      <w:r w:rsidRPr="009F5814">
        <w:rPr>
          <w:rFonts w:ascii="Times New Roman" w:eastAsia="SimSun" w:hAnsi="Times New Roman" w:cs="Times New Roman"/>
          <w:sz w:val="20"/>
          <w:szCs w:val="20"/>
          <w:lang w:val="en-GB" w:eastAsia="zh-CN"/>
        </w:rPr>
        <w:t xml:space="preserve">RNA </w:t>
      </w:r>
      <w:r w:rsidRPr="009F5814">
        <w:rPr>
          <w:rFonts w:ascii="Times New Roman" w:eastAsia="SimSun" w:hAnsi="Times New Roman" w:cs="Times New Roman" w:hint="eastAsia"/>
          <w:sz w:val="20"/>
          <w:szCs w:val="20"/>
          <w:lang w:val="en-GB" w:eastAsia="zh-CN"/>
        </w:rPr>
        <w:t>configuration for the UE and</w:t>
      </w:r>
      <w:r w:rsidRPr="009F5814">
        <w:rPr>
          <w:rFonts w:ascii="Times New Roman" w:eastAsia="Malgun Gothic" w:hAnsi="Times New Roman" w:cs="Times New Roman"/>
          <w:sz w:val="20"/>
          <w:szCs w:val="20"/>
          <w:lang w:val="en-GB" w:eastAsia="ko-KR"/>
        </w:rPr>
        <w:t xml:space="preserve"> RAN paging if any for a UE in RRC_INACTIVE state, </w:t>
      </w:r>
      <w:r w:rsidRPr="009F5814">
        <w:rPr>
          <w:rFonts w:ascii="Times New Roman" w:eastAsia="SimSun" w:hAnsi="Times New Roman" w:cs="Times New Roman" w:hint="eastAsia"/>
          <w:sz w:val="20"/>
          <w:szCs w:val="20"/>
          <w:lang w:val="en-GB" w:eastAsia="zh-CN"/>
        </w:rPr>
        <w:t>as specified in TS 38.300</w:t>
      </w:r>
      <w:r w:rsidRPr="009F5814">
        <w:rPr>
          <w:rFonts w:ascii="Times New Roman" w:eastAsia="SimSun" w:hAnsi="Times New Roman" w:cs="Times New Roman"/>
          <w:sz w:val="20"/>
          <w:szCs w:val="20"/>
          <w:lang w:val="en-GB" w:eastAsia="zh-CN"/>
        </w:rPr>
        <w:t xml:space="preserve"> </w:t>
      </w:r>
      <w:r w:rsidRPr="009F5814">
        <w:rPr>
          <w:rFonts w:ascii="Times New Roman" w:eastAsia="SimSun" w:hAnsi="Times New Roman" w:cs="Times New Roman" w:hint="eastAsia"/>
          <w:sz w:val="20"/>
          <w:szCs w:val="20"/>
          <w:lang w:val="en-GB" w:eastAsia="zh-CN"/>
        </w:rPr>
        <w:t>[8]</w:t>
      </w:r>
      <w:r w:rsidRPr="009F5814">
        <w:rPr>
          <w:rFonts w:ascii="Times New Roman" w:eastAsia="Malgun Gothic" w:hAnsi="Times New Roman" w:cs="Times New Roman"/>
          <w:sz w:val="20"/>
          <w:szCs w:val="20"/>
          <w:lang w:val="en-GB" w:eastAsia="ko-KR"/>
        </w:rPr>
        <w:t>.</w:t>
      </w:r>
      <w:r w:rsidRPr="009F5814">
        <w:rPr>
          <w:rFonts w:ascii="Times New Roman" w:eastAsia="Times New Roman" w:hAnsi="Times New Roman" w:cs="Times New Roman"/>
          <w:sz w:val="20"/>
          <w:szCs w:val="20"/>
          <w:lang w:val="en-GB" w:eastAsia="en-GB"/>
        </w:rPr>
        <w:t xml:space="preserve"> If the </w:t>
      </w:r>
      <w:r w:rsidRPr="009F5814">
        <w:rPr>
          <w:rFonts w:ascii="Times New Roman" w:eastAsia="Times New Roman" w:hAnsi="Times New Roman" w:cs="Times New Roman"/>
          <w:i/>
          <w:sz w:val="20"/>
          <w:szCs w:val="20"/>
          <w:lang w:val="en-GB" w:eastAsia="en-GB"/>
        </w:rPr>
        <w:t>MICO All PLMN</w:t>
      </w:r>
      <w:r w:rsidRPr="009F5814">
        <w:rPr>
          <w:rFonts w:ascii="Times New Roman" w:eastAsia="Times New Roman" w:hAnsi="Times New Roman" w:cs="Times New Roman"/>
          <w:sz w:val="20"/>
          <w:szCs w:val="20"/>
          <w:lang w:val="en-GB" w:eastAsia="en-GB"/>
        </w:rPr>
        <w:t xml:space="preserve"> IE is included in the </w:t>
      </w:r>
      <w:r w:rsidRPr="009F5814">
        <w:rPr>
          <w:rFonts w:ascii="Times New Roman" w:eastAsia="Times New Roman" w:hAnsi="Times New Roman" w:cs="Times New Roman"/>
          <w:i/>
          <w:sz w:val="20"/>
          <w:szCs w:val="20"/>
          <w:lang w:val="en-GB" w:eastAsia="en-GB"/>
        </w:rPr>
        <w:t>Core Network Assistance Information</w:t>
      </w:r>
      <w:r w:rsidRPr="009F5814">
        <w:rPr>
          <w:rFonts w:ascii="Times New Roman" w:eastAsia="Times New Roman" w:hAnsi="Times New Roman" w:cs="Times New Roman"/>
          <w:sz w:val="20"/>
          <w:szCs w:val="20"/>
          <w:lang w:val="en-GB" w:eastAsia="en-GB"/>
        </w:rPr>
        <w:t xml:space="preserve"> </w:t>
      </w:r>
      <w:r w:rsidRPr="009F5814">
        <w:rPr>
          <w:rFonts w:ascii="Times New Roman" w:eastAsia="Malgun Gothic" w:hAnsi="Times New Roman" w:cs="Times New Roman"/>
          <w:i/>
          <w:sz w:val="20"/>
          <w:szCs w:val="20"/>
          <w:lang w:val="en-GB" w:eastAsia="ko-KR"/>
        </w:rPr>
        <w:t>for RRC INACTIVE</w:t>
      </w:r>
      <w:r w:rsidRPr="009F5814">
        <w:rPr>
          <w:rFonts w:ascii="Times New Roman" w:eastAsia="Times New Roman" w:hAnsi="Times New Roman" w:cs="Times New Roman"/>
          <w:sz w:val="20"/>
          <w:szCs w:val="20"/>
          <w:lang w:val="en-GB" w:eastAsia="en-GB"/>
        </w:rPr>
        <w:t xml:space="preserve"> IE the NG-RAN node shall, if supported, consider that the registration area for the UE is the full PLMN and ignore the </w:t>
      </w:r>
      <w:r w:rsidRPr="009F5814">
        <w:rPr>
          <w:rFonts w:ascii="Times New Roman" w:eastAsia="Times New Roman" w:hAnsi="Times New Roman" w:cs="Times New Roman"/>
          <w:i/>
          <w:sz w:val="20"/>
          <w:szCs w:val="20"/>
          <w:lang w:val="en-GB" w:eastAsia="en-GB"/>
        </w:rPr>
        <w:t>TAI List for RRC Inactive</w:t>
      </w:r>
      <w:r w:rsidRPr="009F5814">
        <w:rPr>
          <w:rFonts w:ascii="Times New Roman" w:eastAsia="Times New Roman" w:hAnsi="Times New Roman" w:cs="Times New Roman"/>
          <w:sz w:val="20"/>
          <w:szCs w:val="20"/>
          <w:lang w:val="en-GB" w:eastAsia="en-GB"/>
        </w:rPr>
        <w:t xml:space="preserve"> IE.</w:t>
      </w:r>
    </w:p>
    <w:p w14:paraId="7B19D910"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Batang" w:hAnsi="Times New Roman" w:cs="Times New Roman"/>
          <w:i/>
          <w:iCs/>
          <w:sz w:val="20"/>
          <w:szCs w:val="20"/>
          <w:lang w:val="en-GB" w:eastAsia="ko-KR"/>
        </w:rPr>
        <w:t>CN Assisted RAN Parameters Tuning</w:t>
      </w:r>
      <w:r w:rsidRPr="009F5814">
        <w:rPr>
          <w:rFonts w:ascii="Times New Roman" w:eastAsia="Batang" w:hAnsi="Times New Roman" w:cs="Times New Roman"/>
          <w:sz w:val="20"/>
          <w:szCs w:val="20"/>
          <w:lang w:val="en-GB" w:eastAsia="ko-KR"/>
        </w:rPr>
        <w:t xml:space="preserve"> IE is included in the PATH SWITCH REQUEST ACKNOWLEDGE</w:t>
      </w:r>
      <w:r w:rsidRPr="009F5814">
        <w:rPr>
          <w:rFonts w:ascii="Times New Roman" w:eastAsia="Times New Roman" w:hAnsi="Times New Roman" w:cs="Times New Roman"/>
          <w:sz w:val="20"/>
          <w:szCs w:val="20"/>
          <w:lang w:val="en-GB" w:eastAsia="ko-KR"/>
        </w:rPr>
        <w:t xml:space="preserve"> message, the NG-RAN node may use it as described in TS 23.501 [9].</w:t>
      </w:r>
    </w:p>
    <w:p w14:paraId="29A9321A"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9F5814">
        <w:rPr>
          <w:rFonts w:ascii="Times New Roman" w:eastAsia="Malgun Gothic" w:hAnsi="Times New Roman" w:cs="Times New Roman" w:hint="eastAsia"/>
          <w:sz w:val="20"/>
          <w:szCs w:val="20"/>
          <w:lang w:val="en-GB" w:eastAsia="ko-KR"/>
        </w:rPr>
        <w:t xml:space="preserve">If the </w:t>
      </w:r>
      <w:r w:rsidRPr="009F5814">
        <w:rPr>
          <w:rFonts w:ascii="Times New Roman" w:eastAsia="SimSun" w:hAnsi="Times New Roman" w:cs="Times New Roman" w:hint="eastAsia"/>
          <w:i/>
          <w:sz w:val="20"/>
          <w:szCs w:val="20"/>
          <w:lang w:val="en-GB" w:eastAsia="zh-CN"/>
        </w:rPr>
        <w:t>RRC Inactive Transition Report Request</w:t>
      </w:r>
      <w:r w:rsidRPr="009F5814">
        <w:rPr>
          <w:rFonts w:ascii="Times New Roman" w:eastAsia="SimSun" w:hAnsi="Times New Roman" w:cs="Times New Roman"/>
          <w:i/>
          <w:sz w:val="20"/>
          <w:szCs w:val="20"/>
          <w:lang w:val="en-GB" w:eastAsia="zh-CN"/>
        </w:rPr>
        <w:t xml:space="preserve"> </w:t>
      </w:r>
      <w:r w:rsidRPr="009F5814">
        <w:rPr>
          <w:rFonts w:ascii="Times New Roman" w:eastAsia="Malgun Gothic" w:hAnsi="Times New Roman" w:cs="Times New Roman"/>
          <w:sz w:val="20"/>
          <w:szCs w:val="20"/>
          <w:lang w:val="en-GB" w:eastAsia="ko-KR"/>
        </w:rPr>
        <w:t>IE</w:t>
      </w:r>
      <w:r w:rsidRPr="009F5814">
        <w:rPr>
          <w:rFonts w:ascii="Times New Roman" w:eastAsia="Malgun Gothic" w:hAnsi="Times New Roman" w:cs="Times New Roman" w:hint="eastAsia"/>
          <w:sz w:val="20"/>
          <w:szCs w:val="20"/>
          <w:lang w:val="en-GB" w:eastAsia="ko-KR"/>
        </w:rPr>
        <w:t xml:space="preserve"> is included in the </w:t>
      </w:r>
      <w:r w:rsidRPr="009F5814">
        <w:rPr>
          <w:rFonts w:ascii="Times New Roman" w:eastAsia="Malgun Gothic" w:hAnsi="Times New Roman" w:cs="Times New Roman"/>
          <w:sz w:val="20"/>
          <w:szCs w:val="20"/>
          <w:lang w:val="en-GB" w:eastAsia="ko-KR"/>
        </w:rPr>
        <w:t xml:space="preserve">PATH SWITCH REQUEST ACKNOWLEDGE message, the </w:t>
      </w:r>
      <w:r w:rsidRPr="009F5814">
        <w:rPr>
          <w:rFonts w:ascii="Times New Roman" w:eastAsia="SimSun" w:hAnsi="Times New Roman" w:cs="Times New Roman" w:hint="eastAsia"/>
          <w:sz w:val="20"/>
          <w:szCs w:val="20"/>
          <w:lang w:val="en-GB" w:eastAsia="zh-CN"/>
        </w:rPr>
        <w:t>NG-RAN node</w:t>
      </w:r>
      <w:r w:rsidRPr="009F5814">
        <w:rPr>
          <w:rFonts w:ascii="Times New Roman" w:eastAsia="Malgun Gothic" w:hAnsi="Times New Roman" w:cs="Times New Roman"/>
          <w:sz w:val="20"/>
          <w:szCs w:val="20"/>
          <w:lang w:val="en-GB" w:eastAsia="ko-KR"/>
        </w:rPr>
        <w:t xml:space="preserve"> shall, if supported, store this information in the UE context.</w:t>
      </w:r>
    </w:p>
    <w:p w14:paraId="5AF3C983"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9F5814">
        <w:rPr>
          <w:rFonts w:ascii="Times New Roman" w:eastAsia="Malgun Gothic" w:hAnsi="Times New Roman" w:cs="Times New Roman" w:hint="eastAsia"/>
          <w:sz w:val="20"/>
          <w:szCs w:val="20"/>
          <w:lang w:val="en-GB" w:eastAsia="ko-KR"/>
        </w:rPr>
        <w:t xml:space="preserve">If the </w:t>
      </w:r>
      <w:r w:rsidRPr="009F5814">
        <w:rPr>
          <w:rFonts w:ascii="Times New Roman" w:eastAsia="Malgun Gothic" w:hAnsi="Times New Roman" w:cs="Times New Roman"/>
          <w:i/>
          <w:sz w:val="20"/>
          <w:szCs w:val="20"/>
          <w:lang w:val="en-GB" w:eastAsia="ko-KR"/>
        </w:rPr>
        <w:t>New Security Context Indicator</w:t>
      </w:r>
      <w:r w:rsidRPr="009F5814">
        <w:rPr>
          <w:rFonts w:ascii="Times New Roman" w:eastAsia="Malgun Gothic" w:hAnsi="Times New Roman" w:cs="Times New Roman" w:hint="eastAsia"/>
          <w:i/>
          <w:sz w:val="20"/>
          <w:szCs w:val="20"/>
          <w:lang w:val="en-GB" w:eastAsia="ko-KR"/>
        </w:rPr>
        <w:t xml:space="preserve"> </w:t>
      </w:r>
      <w:r w:rsidRPr="009F5814">
        <w:rPr>
          <w:rFonts w:ascii="Times New Roman" w:eastAsia="Malgun Gothic" w:hAnsi="Times New Roman" w:cs="Times New Roman" w:hint="eastAsia"/>
          <w:sz w:val="20"/>
          <w:szCs w:val="20"/>
          <w:lang w:val="en-GB" w:eastAsia="ko-KR"/>
        </w:rPr>
        <w:t xml:space="preserve">IE is included in the </w:t>
      </w:r>
      <w:r w:rsidRPr="009F5814">
        <w:rPr>
          <w:rFonts w:ascii="Times New Roman" w:eastAsia="Malgun Gothic" w:hAnsi="Times New Roman" w:cs="Times New Roman"/>
          <w:sz w:val="20"/>
          <w:szCs w:val="20"/>
          <w:lang w:val="en-GB" w:eastAsia="ko-KR"/>
        </w:rPr>
        <w:t xml:space="preserve">PATH SWITCH REQUEST ACKNOWLEDGE message, the NG-RAN node shall use the information </w:t>
      </w:r>
      <w:r w:rsidRPr="009F5814">
        <w:rPr>
          <w:rFonts w:ascii="Times New Roman" w:eastAsia="SimSun" w:hAnsi="Times New Roman" w:cs="Times New Roman" w:hint="eastAsia"/>
          <w:sz w:val="20"/>
          <w:szCs w:val="20"/>
          <w:lang w:val="en-GB" w:eastAsia="zh-CN"/>
        </w:rPr>
        <w:t xml:space="preserve">as specified in TS </w:t>
      </w:r>
      <w:r w:rsidRPr="009F5814">
        <w:rPr>
          <w:rFonts w:ascii="Times New Roman" w:eastAsia="SimSun" w:hAnsi="Times New Roman" w:cs="Times New Roman"/>
          <w:sz w:val="20"/>
          <w:szCs w:val="20"/>
          <w:lang w:val="en-GB" w:eastAsia="zh-CN"/>
        </w:rPr>
        <w:t xml:space="preserve">33.501 </w:t>
      </w:r>
      <w:r w:rsidRPr="009F5814">
        <w:rPr>
          <w:rFonts w:ascii="Times New Roman" w:eastAsia="SimSun" w:hAnsi="Times New Roman" w:cs="Times New Roman" w:hint="eastAsia"/>
          <w:sz w:val="20"/>
          <w:szCs w:val="20"/>
          <w:lang w:val="en-GB" w:eastAsia="zh-CN"/>
        </w:rPr>
        <w:t>[</w:t>
      </w:r>
      <w:r w:rsidRPr="009F5814">
        <w:rPr>
          <w:rFonts w:ascii="Times New Roman" w:eastAsia="SimSun" w:hAnsi="Times New Roman" w:cs="Times New Roman"/>
          <w:sz w:val="20"/>
          <w:szCs w:val="20"/>
          <w:lang w:val="en-GB" w:eastAsia="zh-CN"/>
        </w:rPr>
        <w:t>13</w:t>
      </w:r>
      <w:r w:rsidRPr="009F5814">
        <w:rPr>
          <w:rFonts w:ascii="Times New Roman" w:eastAsia="SimSun" w:hAnsi="Times New Roman" w:cs="Times New Roman" w:hint="eastAsia"/>
          <w:sz w:val="20"/>
          <w:szCs w:val="20"/>
          <w:lang w:val="en-GB" w:eastAsia="zh-CN"/>
        </w:rPr>
        <w:t>]</w:t>
      </w:r>
      <w:r w:rsidRPr="009F5814">
        <w:rPr>
          <w:rFonts w:ascii="Times New Roman" w:eastAsia="Malgun Gothic" w:hAnsi="Times New Roman" w:cs="Times New Roman"/>
          <w:sz w:val="20"/>
          <w:szCs w:val="20"/>
          <w:lang w:val="en-GB" w:eastAsia="ko-KR"/>
        </w:rPr>
        <w:t>.</w:t>
      </w:r>
    </w:p>
    <w:p w14:paraId="55869E06"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Upon reception of the PATH SWITCH REQUEST ACKNOWLEDGE message the NG-RAN node shall store the received </w:t>
      </w:r>
      <w:r w:rsidRPr="009F5814">
        <w:rPr>
          <w:rFonts w:ascii="Times New Roman" w:eastAsia="Times New Roman" w:hAnsi="Times New Roman" w:cs="Times New Roman"/>
          <w:i/>
          <w:iCs/>
          <w:sz w:val="20"/>
          <w:szCs w:val="20"/>
          <w:lang w:val="en-GB" w:eastAsia="ko-KR"/>
        </w:rPr>
        <w:t>Security Context</w:t>
      </w:r>
      <w:r w:rsidRPr="009F5814">
        <w:rPr>
          <w:rFonts w:ascii="Times New Roman" w:eastAsia="Times New Roman" w:hAnsi="Times New Roman" w:cs="Times New Roman"/>
          <w:sz w:val="20"/>
          <w:szCs w:val="20"/>
          <w:lang w:val="en-GB" w:eastAsia="ko-KR"/>
        </w:rPr>
        <w:t xml:space="preserve"> IE in the UE context and the NG-RAN node shall use it as specified in TS 33.501 [13].</w:t>
      </w:r>
    </w:p>
    <w:p w14:paraId="28693A8D"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Times New Roman" w:hAnsi="Times New Roman" w:cs="Times New Roman"/>
          <w:i/>
          <w:sz w:val="20"/>
          <w:szCs w:val="20"/>
          <w:lang w:val="en-GB" w:eastAsia="ko-KR"/>
        </w:rPr>
        <w:t xml:space="preserve">UE Security Capabilities </w:t>
      </w:r>
      <w:r w:rsidRPr="009F5814">
        <w:rPr>
          <w:rFonts w:ascii="Times New Roman" w:eastAsia="Times New Roman" w:hAnsi="Times New Roman" w:cs="Times New Roman"/>
          <w:sz w:val="20"/>
          <w:szCs w:val="20"/>
          <w:lang w:val="en-GB" w:eastAsia="ko-KR"/>
        </w:rPr>
        <w:t>IE is included in the PATH SWITCH REQUEST ACKNOWLEDGE message, the NG-RAN node shall handle it accordingly (TS 33.501 [13]).</w:t>
      </w:r>
    </w:p>
    <w:p w14:paraId="67F7FC0D"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Malgun Gothic" w:hAnsi="Times New Roman" w:cs="Times New Roman"/>
          <w:sz w:val="20"/>
          <w:szCs w:val="20"/>
          <w:lang w:val="en-GB" w:eastAsia="ko-KR"/>
        </w:rPr>
        <w:lastRenderedPageBreak/>
        <w:t xml:space="preserve">If the </w:t>
      </w:r>
      <w:r w:rsidRPr="009F5814">
        <w:rPr>
          <w:rFonts w:ascii="Times New Roman" w:eastAsia="Malgun Gothic" w:hAnsi="Times New Roman" w:cs="Times New Roman"/>
          <w:i/>
          <w:sz w:val="20"/>
          <w:szCs w:val="20"/>
          <w:lang w:val="en-GB" w:eastAsia="ko-KR"/>
        </w:rPr>
        <w:t xml:space="preserve">Redirection for Voice EPS Fallback </w:t>
      </w:r>
      <w:r w:rsidRPr="009F5814">
        <w:rPr>
          <w:rFonts w:ascii="Times New Roman" w:eastAsia="Malgun Gothic" w:hAnsi="Times New Roman" w:cs="Times New Roman"/>
          <w:sz w:val="20"/>
          <w:szCs w:val="20"/>
          <w:lang w:val="en-GB" w:eastAsia="ko-KR"/>
        </w:rPr>
        <w:t xml:space="preserve">IE is included in the </w:t>
      </w:r>
      <w:r w:rsidRPr="009F5814">
        <w:rPr>
          <w:rFonts w:ascii="Times New Roman" w:eastAsia="Times New Roman" w:hAnsi="Times New Roman" w:cs="Times New Roman"/>
          <w:sz w:val="20"/>
          <w:szCs w:val="20"/>
          <w:lang w:val="en-GB" w:eastAsia="ko-KR"/>
        </w:rPr>
        <w:t>PATH SWITCH REQUEST ACKNOWLEDGE</w:t>
      </w:r>
      <w:r w:rsidRPr="009F5814">
        <w:rPr>
          <w:rFonts w:ascii="Times New Roman" w:eastAsia="Malgun Gothic" w:hAnsi="Times New Roman" w:cs="Times New Roman"/>
          <w:sz w:val="20"/>
          <w:szCs w:val="20"/>
          <w:lang w:val="en-GB" w:eastAsia="ko-KR"/>
        </w:rPr>
        <w:t xml:space="preserve"> message, the NG-RAN node shall, if supported, store it and use it in a subsequent decision of EPS fallback for voice as specified in TS 23.502 [10].</w:t>
      </w:r>
    </w:p>
    <w:p w14:paraId="2F8D6DD8"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SimSun" w:hAnsi="Times New Roman" w:cs="Times New Roman" w:hint="eastAsia"/>
          <w:sz w:val="20"/>
          <w:szCs w:val="20"/>
          <w:lang w:val="en-GB" w:eastAsia="zh-CN"/>
        </w:rPr>
        <w:t>If</w:t>
      </w:r>
      <w:r w:rsidRPr="009F5814">
        <w:rPr>
          <w:rFonts w:ascii="Times New Roman" w:eastAsia="SimSun" w:hAnsi="Times New Roman" w:cs="Times New Roman"/>
          <w:sz w:val="20"/>
          <w:szCs w:val="20"/>
          <w:lang w:val="en-GB" w:eastAsia="zh-CN"/>
        </w:rPr>
        <w:t xml:space="preserve"> the</w:t>
      </w:r>
      <w:r w:rsidRPr="009F5814">
        <w:rPr>
          <w:rFonts w:ascii="Times New Roman" w:eastAsia="Times New Roman" w:hAnsi="Times New Roman" w:cs="Times New Roman"/>
          <w:i/>
          <w:sz w:val="20"/>
          <w:szCs w:val="18"/>
          <w:lang w:val="en-GB" w:eastAsia="ko-KR"/>
        </w:rPr>
        <w:t xml:space="preserve"> PDU Session Resource </w:t>
      </w:r>
      <w:r w:rsidRPr="009F5814">
        <w:rPr>
          <w:rFonts w:ascii="Times New Roman" w:eastAsia="MS Mincho" w:hAnsi="Times New Roman" w:cs="Times New Roman"/>
          <w:i/>
          <w:sz w:val="20"/>
          <w:szCs w:val="18"/>
          <w:lang w:val="en-GB" w:eastAsia="ko-KR"/>
        </w:rPr>
        <w:t>Released List</w:t>
      </w:r>
      <w:r w:rsidRPr="009F5814">
        <w:rPr>
          <w:rFonts w:ascii="Times New Roman" w:eastAsia="SimSun" w:hAnsi="Times New Roman" w:cs="Times New Roman" w:hint="eastAsia"/>
          <w:sz w:val="20"/>
          <w:szCs w:val="20"/>
          <w:lang w:val="en-GB" w:eastAsia="zh-CN"/>
        </w:rPr>
        <w:t xml:space="preserve"> IE is</w:t>
      </w:r>
      <w:r w:rsidRPr="009F5814">
        <w:rPr>
          <w:rFonts w:ascii="Times New Roman" w:eastAsia="Times New Roman" w:hAnsi="Times New Roman" w:cs="Times New Roman"/>
          <w:sz w:val="20"/>
          <w:szCs w:val="20"/>
          <w:lang w:val="en-GB" w:eastAsia="ko-KR"/>
        </w:rPr>
        <w:t xml:space="preserve"> included in the PATH SWITCH REQUEST ACKNOWLEDGE message</w:t>
      </w:r>
      <w:r w:rsidRPr="009F5814">
        <w:rPr>
          <w:rFonts w:ascii="Times New Roman" w:eastAsia="SimSun" w:hAnsi="Times New Roman" w:cs="Times New Roman" w:hint="eastAsia"/>
          <w:sz w:val="20"/>
          <w:szCs w:val="20"/>
          <w:lang w:val="en-GB" w:eastAsia="zh-CN"/>
        </w:rPr>
        <w:t xml:space="preserve">, the </w:t>
      </w:r>
      <w:r w:rsidRPr="009F5814">
        <w:rPr>
          <w:rFonts w:ascii="Times New Roman" w:eastAsia="Times New Roman" w:hAnsi="Times New Roman" w:cs="Times New Roman"/>
          <w:sz w:val="20"/>
          <w:szCs w:val="20"/>
          <w:lang w:val="en-GB" w:eastAsia="ko-KR"/>
        </w:rPr>
        <w:t xml:space="preserve">NG-RAN node </w:t>
      </w:r>
      <w:r w:rsidRPr="009F5814">
        <w:rPr>
          <w:rFonts w:ascii="Times New Roman" w:eastAsia="Times New Roman" w:hAnsi="Times New Roman" w:cs="Times New Roman"/>
          <w:sz w:val="20"/>
          <w:szCs w:val="20"/>
          <w:lang w:val="en-GB" w:eastAsia="zh-CN"/>
        </w:rPr>
        <w:t xml:space="preserve">shall </w:t>
      </w:r>
      <w:r w:rsidRPr="009F5814">
        <w:rPr>
          <w:rFonts w:ascii="Times New Roman" w:eastAsia="Times New Roman" w:hAnsi="Times New Roman" w:cs="Times New Roman"/>
          <w:sz w:val="20"/>
          <w:szCs w:val="20"/>
          <w:lang w:val="en-GB" w:eastAsia="ko-KR"/>
        </w:rPr>
        <w:t xml:space="preserve">release the corresponding QoS flows </w:t>
      </w:r>
      <w:r w:rsidRPr="009F5814">
        <w:rPr>
          <w:rFonts w:ascii="Times New Roman" w:eastAsia="Times New Roman" w:hAnsi="Times New Roman" w:cs="Times New Roman"/>
          <w:sz w:val="20"/>
          <w:szCs w:val="20"/>
          <w:lang w:val="en-GB" w:eastAsia="zh-CN"/>
        </w:rPr>
        <w:t xml:space="preserve">and </w:t>
      </w:r>
      <w:r w:rsidRPr="009F5814">
        <w:rPr>
          <w:rFonts w:ascii="Times New Roman" w:eastAsia="Times New Roman" w:hAnsi="Times New Roman" w:cs="Times New Roman"/>
          <w:sz w:val="20"/>
          <w:szCs w:val="20"/>
          <w:lang w:val="en-GB" w:eastAsia="ko-KR"/>
        </w:rPr>
        <w:t>regard the</w:t>
      </w:r>
      <w:r w:rsidRPr="009F5814">
        <w:rPr>
          <w:rFonts w:ascii="Times New Roman" w:eastAsia="SimSun" w:hAnsi="Times New Roman" w:cs="Times New Roman" w:hint="eastAsia"/>
          <w:sz w:val="20"/>
          <w:szCs w:val="20"/>
          <w:lang w:val="en-GB" w:eastAsia="zh-CN"/>
        </w:rPr>
        <w:t xml:space="preserve"> PDU session(</w:t>
      </w:r>
      <w:r w:rsidRPr="009F5814">
        <w:rPr>
          <w:rFonts w:ascii="Times New Roman" w:eastAsia="Times New Roman" w:hAnsi="Times New Roman" w:cs="Times New Roman"/>
          <w:sz w:val="20"/>
          <w:szCs w:val="20"/>
          <w:lang w:val="en-GB" w:eastAsia="ko-KR"/>
        </w:rPr>
        <w:t>s</w:t>
      </w:r>
      <w:r w:rsidRPr="009F5814">
        <w:rPr>
          <w:rFonts w:ascii="Times New Roman" w:eastAsia="SimSun" w:hAnsi="Times New Roman" w:cs="Times New Roman" w:hint="eastAsia"/>
          <w:sz w:val="20"/>
          <w:szCs w:val="20"/>
          <w:lang w:val="en-GB" w:eastAsia="zh-CN"/>
        </w:rPr>
        <w:t>)</w:t>
      </w:r>
      <w:r w:rsidRPr="009F5814">
        <w:rPr>
          <w:rFonts w:ascii="Times New Roman" w:eastAsia="Times New Roman" w:hAnsi="Times New Roman" w:cs="Times New Roman"/>
          <w:sz w:val="20"/>
          <w:szCs w:val="20"/>
          <w:lang w:val="en-GB" w:eastAsia="ko-KR"/>
        </w:rPr>
        <w:t xml:space="preserve"> indicated in the </w:t>
      </w:r>
      <w:r w:rsidRPr="009F5814">
        <w:rPr>
          <w:rFonts w:ascii="Times New Roman" w:eastAsia="Times New Roman" w:hAnsi="Times New Roman" w:cs="Times New Roman"/>
          <w:i/>
          <w:sz w:val="20"/>
          <w:szCs w:val="18"/>
          <w:lang w:val="en-GB" w:eastAsia="ko-KR"/>
        </w:rPr>
        <w:t xml:space="preserve">PDU Session Resource </w:t>
      </w:r>
      <w:r w:rsidRPr="009F5814">
        <w:rPr>
          <w:rFonts w:ascii="Times New Roman" w:eastAsia="MS Mincho" w:hAnsi="Times New Roman" w:cs="Times New Roman"/>
          <w:i/>
          <w:sz w:val="20"/>
          <w:szCs w:val="18"/>
          <w:lang w:val="en-GB" w:eastAsia="ko-KR"/>
        </w:rPr>
        <w:t>Released List</w:t>
      </w:r>
      <w:r w:rsidRPr="009F5814">
        <w:rPr>
          <w:rFonts w:ascii="Times New Roman" w:eastAsia="Times New Roman" w:hAnsi="Times New Roman" w:cs="Times New Roman"/>
          <w:i/>
          <w:iCs/>
          <w:sz w:val="20"/>
          <w:szCs w:val="20"/>
          <w:lang w:val="en-GB" w:eastAsia="ko-KR"/>
        </w:rPr>
        <w:t xml:space="preserve"> </w:t>
      </w:r>
      <w:r w:rsidRPr="009F5814">
        <w:rPr>
          <w:rFonts w:ascii="Times New Roman" w:eastAsia="Times New Roman" w:hAnsi="Times New Roman" w:cs="Times New Roman"/>
          <w:sz w:val="20"/>
          <w:szCs w:val="20"/>
          <w:lang w:val="en-GB" w:eastAsia="ko-KR"/>
        </w:rPr>
        <w:t>IE as being released. The appropriate cause value for each PDU session released is included in the</w:t>
      </w:r>
      <w:r w:rsidRPr="009F5814">
        <w:rPr>
          <w:rFonts w:ascii="Times New Roman" w:eastAsia="Times New Roman" w:hAnsi="Times New Roman" w:cs="Arial"/>
          <w:i/>
          <w:sz w:val="20"/>
          <w:szCs w:val="20"/>
          <w:lang w:val="en-GB" w:eastAsia="ja-JP"/>
        </w:rPr>
        <w:t xml:space="preserve"> Path Switch Request Unsuccessful Transfer</w:t>
      </w:r>
      <w:r w:rsidRPr="009F5814">
        <w:rPr>
          <w:rFonts w:ascii="Times New Roman" w:eastAsia="Times New Roman" w:hAnsi="Times New Roman" w:cs="Arial"/>
          <w:sz w:val="20"/>
          <w:szCs w:val="20"/>
          <w:lang w:val="en-GB" w:eastAsia="ja-JP"/>
        </w:rPr>
        <w:t xml:space="preserve"> IE</w:t>
      </w:r>
      <w:r w:rsidRPr="009F5814">
        <w:rPr>
          <w:rFonts w:ascii="Times New Roman" w:eastAsia="Times New Roman" w:hAnsi="Times New Roman" w:cs="Times New Roman"/>
          <w:sz w:val="20"/>
          <w:szCs w:val="20"/>
          <w:lang w:val="en-GB" w:eastAsia="ko-KR"/>
        </w:rPr>
        <w:t xml:space="preserve"> contained in the PATH SWITCH REQUEST ACKNOWLEDGE message.</w:t>
      </w:r>
    </w:p>
    <w:p w14:paraId="5FBBB941"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SimSun" w:hAnsi="Times New Roman" w:cs="Times New Roman"/>
          <w:sz w:val="20"/>
          <w:szCs w:val="20"/>
          <w:lang w:val="en-GB" w:eastAsia="zh-CN"/>
        </w:rPr>
        <w:t xml:space="preserve">If the </w:t>
      </w:r>
      <w:r w:rsidRPr="009F5814">
        <w:rPr>
          <w:rFonts w:ascii="Times New Roman" w:eastAsia="SimSun" w:hAnsi="Times New Roman" w:cs="Times New Roman"/>
          <w:i/>
          <w:sz w:val="20"/>
          <w:szCs w:val="20"/>
          <w:lang w:val="en-GB" w:eastAsia="zh-CN"/>
        </w:rPr>
        <w:t>SRVCC Operation Possible</w:t>
      </w:r>
      <w:r w:rsidRPr="009F5814">
        <w:rPr>
          <w:rFonts w:ascii="Times New Roman" w:eastAsia="SimSun" w:hAnsi="Times New Roman" w:cs="Times New Roman"/>
          <w:sz w:val="20"/>
          <w:szCs w:val="20"/>
          <w:lang w:val="en-GB" w:eastAsia="zh-CN"/>
        </w:rPr>
        <w:t xml:space="preserve"> IE is included in the </w:t>
      </w:r>
      <w:r w:rsidRPr="009F5814">
        <w:rPr>
          <w:rFonts w:ascii="Times New Roman" w:eastAsia="Times New Roman" w:hAnsi="Times New Roman" w:cs="Times New Roman"/>
          <w:sz w:val="20"/>
          <w:szCs w:val="20"/>
          <w:lang w:val="en-GB" w:eastAsia="ko-KR"/>
        </w:rPr>
        <w:t xml:space="preserve">PATH SWITCH REQUEST ACKNOWLEDGE </w:t>
      </w:r>
      <w:r w:rsidRPr="009F5814">
        <w:rPr>
          <w:rFonts w:ascii="Times New Roman" w:eastAsia="SimSun" w:hAnsi="Times New Roman" w:cs="Times New Roman"/>
          <w:sz w:val="20"/>
          <w:szCs w:val="20"/>
          <w:lang w:val="en-GB" w:eastAsia="zh-CN"/>
        </w:rPr>
        <w:t xml:space="preserve">message, the NG-RAN node shall, if supported, store the content of the received </w:t>
      </w:r>
      <w:r w:rsidRPr="009F5814">
        <w:rPr>
          <w:rFonts w:ascii="Times New Roman" w:eastAsia="SimSun" w:hAnsi="Times New Roman" w:cs="Times New Roman"/>
          <w:i/>
          <w:sz w:val="20"/>
          <w:szCs w:val="20"/>
          <w:lang w:val="en-GB" w:eastAsia="zh-CN"/>
        </w:rPr>
        <w:t>SRVCC Operation Possible</w:t>
      </w:r>
      <w:r w:rsidRPr="009F5814">
        <w:rPr>
          <w:rFonts w:ascii="Times New Roman" w:eastAsia="SimSun" w:hAnsi="Times New Roman" w:cs="Times New Roman"/>
          <w:sz w:val="20"/>
          <w:szCs w:val="20"/>
          <w:lang w:val="en-GB" w:eastAsia="zh-CN"/>
        </w:rPr>
        <w:t xml:space="preserve"> IE in the UE context and use it as defined in TS 23.216 [31].</w:t>
      </w:r>
    </w:p>
    <w:p w14:paraId="3FBEDEE3"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Batang" w:hAnsi="Times New Roman" w:cs="Times New Roman"/>
          <w:i/>
          <w:sz w:val="20"/>
          <w:szCs w:val="20"/>
          <w:lang w:val="en-GB" w:eastAsia="ja-JP"/>
        </w:rPr>
        <w:t>Enhanced Coverage Restriction</w:t>
      </w:r>
      <w:r w:rsidRPr="009F5814">
        <w:rPr>
          <w:rFonts w:ascii="Times New Roman" w:eastAsia="Batang" w:hAnsi="Times New Roman" w:cs="Times New Roman"/>
          <w:sz w:val="20"/>
          <w:szCs w:val="20"/>
          <w:lang w:val="en-GB" w:eastAsia="ja-JP"/>
        </w:rPr>
        <w:t xml:space="preserve"> IE</w:t>
      </w:r>
      <w:r w:rsidRPr="009F5814">
        <w:rPr>
          <w:rFonts w:ascii="Times New Roman" w:eastAsia="Times New Roman" w:hAnsi="Times New Roman" w:cs="Times New Roman"/>
          <w:sz w:val="20"/>
          <w:szCs w:val="20"/>
          <w:lang w:val="en-GB" w:eastAsia="ko-KR"/>
        </w:rPr>
        <w:t xml:space="preserve"> is included in the </w:t>
      </w:r>
      <w:r w:rsidRPr="009F5814">
        <w:rPr>
          <w:rFonts w:ascii="Times New Roman" w:eastAsia="Times New Roman" w:hAnsi="Times New Roman" w:cs="Times New Roman"/>
          <w:sz w:val="20"/>
          <w:szCs w:val="20"/>
          <w:lang w:val="en-GB" w:eastAsia="zh-CN"/>
        </w:rPr>
        <w:t xml:space="preserve">PATH SWITCH REQUEST ACKNOWLEDGE </w:t>
      </w:r>
      <w:r w:rsidRPr="009F5814">
        <w:rPr>
          <w:rFonts w:ascii="Times New Roman" w:eastAsia="Times New Roman" w:hAnsi="Times New Roman" w:cs="Times New Roman"/>
          <w:sz w:val="20"/>
          <w:szCs w:val="20"/>
          <w:lang w:val="en-GB" w:eastAsia="ko-KR"/>
        </w:rPr>
        <w:t>message, the NG-RAN node shall, if supported, store this information in the UE context and use it as defined in TS</w:t>
      </w:r>
      <w:r w:rsidRPr="002B7E4B">
        <w:rPr>
          <w:rFonts w:ascii="Times New Roman" w:eastAsia="Times New Roman" w:hAnsi="Times New Roman" w:cs="Times New Roman"/>
          <w:sz w:val="20"/>
          <w:szCs w:val="20"/>
          <w:lang w:val="en-GB" w:eastAsia="ko-KR"/>
        </w:rPr>
        <w:t xml:space="preserve"> 23.501 [9]</w:t>
      </w:r>
      <w:r w:rsidRPr="009F5814">
        <w:rPr>
          <w:rFonts w:ascii="Times New Roman" w:eastAsia="Times New Roman" w:hAnsi="Times New Roman" w:cs="Times New Roman"/>
          <w:sz w:val="20"/>
          <w:szCs w:val="20"/>
          <w:lang w:val="en-GB" w:eastAsia="ko-KR"/>
        </w:rPr>
        <w:t>.</w:t>
      </w:r>
    </w:p>
    <w:p w14:paraId="18797000" w14:textId="77777777" w:rsidR="009F5814" w:rsidRPr="009F5814" w:rsidRDefault="009F5814" w:rsidP="009F5814">
      <w:pPr>
        <w:spacing w:after="180" w:line="240" w:lineRule="auto"/>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Batang" w:hAnsi="Times New Roman" w:cs="Times New Roman"/>
          <w:i/>
          <w:iCs/>
          <w:sz w:val="20"/>
          <w:szCs w:val="20"/>
          <w:lang w:val="en-GB" w:eastAsia="ko-KR"/>
        </w:rPr>
        <w:t>Extended Connected Time</w:t>
      </w:r>
      <w:r w:rsidRPr="009F5814">
        <w:rPr>
          <w:rFonts w:ascii="Times New Roman" w:eastAsia="Batang" w:hAnsi="Times New Roman" w:cs="Times New Roman"/>
          <w:sz w:val="20"/>
          <w:szCs w:val="20"/>
          <w:lang w:val="en-GB" w:eastAsia="ko-KR"/>
        </w:rPr>
        <w:t xml:space="preserve"> IE is included in the </w:t>
      </w:r>
      <w:r w:rsidRPr="009F5814">
        <w:rPr>
          <w:rFonts w:ascii="Times New Roman" w:eastAsia="Times New Roman" w:hAnsi="Times New Roman" w:cs="Times New Roman"/>
          <w:sz w:val="20"/>
          <w:szCs w:val="20"/>
          <w:lang w:val="en-GB" w:eastAsia="ko-KR"/>
        </w:rPr>
        <w:t>PATH SWITCH REQUEST ACKNOWLEDGE message, the NG-RAN node shall, if supported, use it as described in TS 23.501 [9].</w:t>
      </w:r>
    </w:p>
    <w:p w14:paraId="05CA790F"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Times New Roman" w:hAnsi="Times New Roman" w:cs="Times New Roman"/>
          <w:i/>
          <w:sz w:val="20"/>
          <w:szCs w:val="20"/>
          <w:lang w:val="en-GB" w:eastAsia="ko-KR"/>
        </w:rPr>
        <w:t>UE Differentiation Information</w:t>
      </w:r>
      <w:r w:rsidRPr="009F5814">
        <w:rPr>
          <w:rFonts w:ascii="Times New Roman" w:eastAsia="Times New Roman" w:hAnsi="Times New Roman" w:cs="Times New Roman"/>
          <w:sz w:val="20"/>
          <w:szCs w:val="20"/>
          <w:lang w:val="en-GB" w:eastAsia="ko-KR"/>
        </w:rPr>
        <w:t xml:space="preserve"> IE is included in the PATH SWITCH REQUEST ACKNOWLEDGE message, the NG-RAN node shall, if supported, store this information in the UE context for further use according to TS 23.501 [9].</w:t>
      </w:r>
    </w:p>
    <w:p w14:paraId="4392EBBF"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Times New Roman" w:hAnsi="Times New Roman" w:cs="Times New Roman"/>
          <w:i/>
          <w:sz w:val="20"/>
          <w:szCs w:val="20"/>
          <w:lang w:val="en-GB" w:eastAsia="ko-KR"/>
        </w:rPr>
        <w:t>NR V2X Services Authorized</w:t>
      </w:r>
      <w:r w:rsidRPr="009F5814">
        <w:rPr>
          <w:rFonts w:ascii="Times New Roman" w:eastAsia="Times New Roman" w:hAnsi="Times New Roman" w:cs="Times New Roman"/>
          <w:sz w:val="20"/>
          <w:szCs w:val="20"/>
          <w:lang w:val="en-GB" w:eastAsia="ko-KR"/>
        </w:rPr>
        <w:t xml:space="preserve"> IE is contained in the PATH SWITCH REQUEST ACKNOWLEDGE message, the NG-RAN node shall, if supported, update its NR V2X services authorization information for the UE accordingly. If the </w:t>
      </w:r>
      <w:r w:rsidRPr="009F5814">
        <w:rPr>
          <w:rFonts w:ascii="Times New Roman" w:eastAsia="Times New Roman" w:hAnsi="Times New Roman" w:cs="Times New Roman"/>
          <w:i/>
          <w:sz w:val="20"/>
          <w:szCs w:val="20"/>
          <w:lang w:val="en-GB" w:eastAsia="ko-KR"/>
        </w:rPr>
        <w:t>NR V2X Services Authorized</w:t>
      </w:r>
      <w:r w:rsidRPr="009F5814">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766ADA2C"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Times New Roman" w:hAnsi="Times New Roman" w:cs="Times New Roman"/>
          <w:i/>
          <w:sz w:val="20"/>
          <w:szCs w:val="20"/>
          <w:lang w:val="en-GB" w:eastAsia="ko-KR"/>
        </w:rPr>
        <w:t>LTE V2X Services Authorized</w:t>
      </w:r>
      <w:r w:rsidRPr="009F5814">
        <w:rPr>
          <w:rFonts w:ascii="Times New Roman" w:eastAsia="Times New Roman" w:hAnsi="Times New Roman" w:cs="Times New Roman"/>
          <w:sz w:val="20"/>
          <w:szCs w:val="20"/>
          <w:lang w:val="en-GB" w:eastAsia="ko-KR"/>
        </w:rPr>
        <w:t xml:space="preserve"> IE is contained in the PATH SWITCH REQUEST ACKNOWLEDGE message, the NG-RAN node shall, if supported, update its LTE V2X services authorization information for the UE accordingly. If the </w:t>
      </w:r>
      <w:r w:rsidRPr="009F5814">
        <w:rPr>
          <w:rFonts w:ascii="Times New Roman" w:eastAsia="Times New Roman" w:hAnsi="Times New Roman" w:cs="Times New Roman"/>
          <w:i/>
          <w:sz w:val="20"/>
          <w:szCs w:val="20"/>
          <w:lang w:val="en-GB" w:eastAsia="ko-KR"/>
        </w:rPr>
        <w:t>LTE V2X Services Authorized</w:t>
      </w:r>
      <w:r w:rsidRPr="009F5814">
        <w:rPr>
          <w:rFonts w:ascii="Times New Roman" w:eastAsia="Times New Roman" w:hAnsi="Times New Roman" w:cs="Times New Roman"/>
          <w:sz w:val="20"/>
          <w:szCs w:val="20"/>
          <w:lang w:val="en-GB" w:eastAsia="ko-KR"/>
        </w:rPr>
        <w:t xml:space="preserve"> IE includes one or more IEs set to "not authorized", the NG-RAN node shall, if supported, initiate actions to ensure that the UE is no longer accessing the relevant service(s).</w:t>
      </w:r>
    </w:p>
    <w:p w14:paraId="7C40B760"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F5814">
        <w:rPr>
          <w:rFonts w:ascii="Times New Roman" w:eastAsia="Times New Roman" w:hAnsi="Times New Roman" w:cs="Times New Roman"/>
          <w:sz w:val="20"/>
          <w:szCs w:val="20"/>
          <w:lang w:val="en-GB" w:eastAsia="ko-KR"/>
        </w:rPr>
        <w:t>If the</w:t>
      </w:r>
      <w:r w:rsidRPr="009F5814">
        <w:rPr>
          <w:rFonts w:ascii="Times New Roman" w:eastAsia="Times New Roman" w:hAnsi="Times New Roman" w:cs="Times New Roman"/>
          <w:i/>
          <w:snapToGrid w:val="0"/>
          <w:sz w:val="20"/>
          <w:szCs w:val="20"/>
          <w:lang w:val="en-GB" w:eastAsia="ko-KR"/>
        </w:rPr>
        <w:t xml:space="preserve"> NR UE </w:t>
      </w:r>
      <w:r w:rsidRPr="009F5814">
        <w:rPr>
          <w:rFonts w:ascii="Times New Roman" w:eastAsia="Times New Roman" w:hAnsi="Times New Roman" w:cs="Times New Roman" w:hint="eastAsia"/>
          <w:i/>
          <w:sz w:val="20"/>
          <w:szCs w:val="20"/>
          <w:lang w:val="en-GB" w:eastAsia="zh-CN"/>
        </w:rPr>
        <w:t xml:space="preserve">Sidelink </w:t>
      </w:r>
      <w:r w:rsidRPr="009F5814">
        <w:rPr>
          <w:rFonts w:ascii="Times New Roman" w:eastAsia="Times New Roman" w:hAnsi="Times New Roman" w:cs="Times New Roman"/>
          <w:i/>
          <w:snapToGrid w:val="0"/>
          <w:sz w:val="20"/>
          <w:szCs w:val="20"/>
          <w:lang w:val="en-GB" w:eastAsia="ko-KR"/>
        </w:rPr>
        <w:t>Aggregate Maximum Bit Rate</w:t>
      </w:r>
      <w:r w:rsidRPr="009F5814">
        <w:rPr>
          <w:rFonts w:ascii="Times New Roman" w:eastAsia="Times New Roman" w:hAnsi="Times New Roman" w:cs="Times New Roman"/>
          <w:snapToGrid w:val="0"/>
          <w:sz w:val="20"/>
          <w:szCs w:val="20"/>
          <w:lang w:val="en-GB" w:eastAsia="ko-KR"/>
        </w:rPr>
        <w:t xml:space="preserve"> IE</w:t>
      </w:r>
      <w:r w:rsidRPr="009F5814">
        <w:rPr>
          <w:rFonts w:ascii="Times New Roman" w:eastAsia="Times New Roman" w:hAnsi="Times New Roman" w:cs="Times New Roman"/>
          <w:sz w:val="20"/>
          <w:szCs w:val="20"/>
          <w:lang w:val="en-GB" w:eastAsia="ko-KR"/>
        </w:rPr>
        <w:t xml:space="preserve"> is included in the PATH SWITCH REQUEST</w:t>
      </w:r>
      <w:r w:rsidRPr="009F5814">
        <w:rPr>
          <w:rFonts w:ascii="Times New Roman" w:eastAsia="MS Mincho" w:hAnsi="Times New Roman" w:cs="Times New Roman"/>
          <w:sz w:val="20"/>
          <w:szCs w:val="20"/>
          <w:lang w:val="en-GB" w:eastAsia="ko-KR"/>
        </w:rPr>
        <w:t xml:space="preserve"> </w:t>
      </w:r>
      <w:r w:rsidRPr="009F5814">
        <w:rPr>
          <w:rFonts w:ascii="Times New Roman" w:eastAsia="Times New Roman" w:hAnsi="Times New Roman" w:cs="Times New Roman"/>
          <w:sz w:val="20"/>
          <w:szCs w:val="20"/>
          <w:lang w:val="en-GB" w:eastAsia="ko-KR"/>
        </w:rPr>
        <w:t>ACKNOWLEDGE message</w:t>
      </w:r>
      <w:r w:rsidRPr="009F5814">
        <w:rPr>
          <w:rFonts w:ascii="Times New Roman" w:eastAsia="Times New Roman" w:hAnsi="Times New Roman" w:cs="Times New Roman" w:hint="eastAsia"/>
          <w:sz w:val="20"/>
          <w:szCs w:val="20"/>
          <w:lang w:val="en-GB" w:eastAsia="zh-CN"/>
        </w:rPr>
        <w:t>,</w:t>
      </w:r>
      <w:r w:rsidRPr="009F5814">
        <w:rPr>
          <w:rFonts w:ascii="Times New Roman" w:eastAsia="Times New Roman" w:hAnsi="Times New Roman" w:cs="Times New Roman"/>
          <w:sz w:val="20"/>
          <w:szCs w:val="20"/>
          <w:lang w:val="en-GB" w:eastAsia="ko-KR"/>
        </w:rPr>
        <w:t xml:space="preserve"> the NG-RAN node shall</w:t>
      </w:r>
      <w:r w:rsidRPr="009F5814">
        <w:rPr>
          <w:rFonts w:ascii="Times New Roman" w:eastAsia="Times New Roman" w:hAnsi="Times New Roman" w:cs="Times New Roman" w:hint="eastAsia"/>
          <w:sz w:val="20"/>
          <w:szCs w:val="20"/>
          <w:lang w:val="en-GB" w:eastAsia="zh-CN"/>
        </w:rPr>
        <w:t>, if supported:</w:t>
      </w:r>
    </w:p>
    <w:p w14:paraId="59C7E592" w14:textId="77777777" w:rsidR="009F5814" w:rsidRPr="009F5814" w:rsidRDefault="009F5814" w:rsidP="009F58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F5814">
        <w:rPr>
          <w:rFonts w:ascii="Times New Roman" w:eastAsia="Times New Roman" w:hAnsi="Times New Roman" w:cs="Times New Roman"/>
          <w:sz w:val="20"/>
          <w:szCs w:val="20"/>
          <w:lang w:val="en-GB" w:eastAsia="ko-KR"/>
        </w:rPr>
        <w:t>-</w:t>
      </w:r>
      <w:r w:rsidRPr="009F5814">
        <w:rPr>
          <w:rFonts w:ascii="Times New Roman" w:eastAsia="Times New Roman" w:hAnsi="Times New Roman" w:cs="Times New Roman"/>
          <w:sz w:val="20"/>
          <w:szCs w:val="20"/>
          <w:lang w:val="en-GB" w:eastAsia="ko-KR"/>
        </w:rPr>
        <w:tab/>
        <w:t xml:space="preserve">replace the previously provided UE </w:t>
      </w:r>
      <w:r w:rsidRPr="009F5814">
        <w:rPr>
          <w:rFonts w:ascii="Times New Roman" w:eastAsia="Times New Roman" w:hAnsi="Times New Roman" w:cs="Times New Roman" w:hint="eastAsia"/>
          <w:sz w:val="20"/>
          <w:szCs w:val="20"/>
          <w:lang w:val="en-GB" w:eastAsia="zh-CN"/>
        </w:rPr>
        <w:t xml:space="preserve">Sidelink </w:t>
      </w:r>
      <w:r w:rsidRPr="009F5814">
        <w:rPr>
          <w:rFonts w:ascii="Times New Roman" w:eastAsia="Times New Roman" w:hAnsi="Times New Roman" w:cs="Times New Roman"/>
          <w:sz w:val="20"/>
          <w:szCs w:val="20"/>
          <w:lang w:val="en-GB" w:eastAsia="ko-KR"/>
        </w:rPr>
        <w:t>Aggregate Maximum Bit Rate</w:t>
      </w:r>
      <w:r w:rsidRPr="009F5814">
        <w:rPr>
          <w:rFonts w:ascii="Times New Roman" w:eastAsia="Times New Roman" w:hAnsi="Times New Roman" w:cs="Times New Roman" w:hint="eastAsia"/>
          <w:sz w:val="20"/>
          <w:szCs w:val="20"/>
          <w:lang w:val="en-GB" w:eastAsia="zh-CN"/>
        </w:rPr>
        <w:t xml:space="preserve">, if available </w:t>
      </w:r>
      <w:r w:rsidRPr="009F5814">
        <w:rPr>
          <w:rFonts w:ascii="Times New Roman" w:eastAsia="Times New Roman" w:hAnsi="Times New Roman" w:cs="Times New Roman"/>
          <w:sz w:val="20"/>
          <w:szCs w:val="20"/>
          <w:lang w:val="en-GB" w:eastAsia="ko-KR"/>
        </w:rPr>
        <w:t>in the UE context</w:t>
      </w:r>
      <w:r w:rsidRPr="009F5814">
        <w:rPr>
          <w:rFonts w:ascii="Times New Roman" w:eastAsia="Times New Roman" w:hAnsi="Times New Roman" w:cs="Times New Roman" w:hint="eastAsia"/>
          <w:sz w:val="20"/>
          <w:szCs w:val="20"/>
          <w:lang w:val="en-GB" w:eastAsia="zh-CN"/>
        </w:rPr>
        <w:t>,</w:t>
      </w:r>
      <w:r w:rsidRPr="009F5814">
        <w:rPr>
          <w:rFonts w:ascii="Times New Roman" w:eastAsia="Times New Roman" w:hAnsi="Times New Roman" w:cs="Times New Roman"/>
          <w:sz w:val="20"/>
          <w:szCs w:val="20"/>
          <w:lang w:val="en-GB" w:eastAsia="ko-KR"/>
        </w:rPr>
        <w:t xml:space="preserve"> with the received value;</w:t>
      </w:r>
      <w:r w:rsidRPr="009F5814">
        <w:rPr>
          <w:rFonts w:ascii="Times New Roman" w:eastAsia="Times New Roman" w:hAnsi="Times New Roman" w:cs="Times New Roman" w:hint="eastAsia"/>
          <w:sz w:val="20"/>
          <w:szCs w:val="20"/>
          <w:lang w:val="en-GB" w:eastAsia="zh-CN"/>
        </w:rPr>
        <w:t xml:space="preserve"> </w:t>
      </w:r>
    </w:p>
    <w:p w14:paraId="64BEEA14" w14:textId="77777777" w:rsidR="009F5814" w:rsidRPr="009F5814" w:rsidRDefault="009F5814" w:rsidP="009F58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w:t>
      </w:r>
      <w:r w:rsidRPr="009F5814">
        <w:rPr>
          <w:rFonts w:ascii="Times New Roman" w:eastAsia="Times New Roman" w:hAnsi="Times New Roman" w:cs="Times New Roman"/>
          <w:sz w:val="20"/>
          <w:szCs w:val="20"/>
          <w:lang w:val="en-GB" w:eastAsia="ko-KR"/>
        </w:rPr>
        <w:tab/>
        <w:t>use the received value for the concerned UE’</w:t>
      </w:r>
      <w:r w:rsidRPr="009F5814">
        <w:rPr>
          <w:rFonts w:ascii="Times New Roman" w:eastAsia="Times New Roman" w:hAnsi="Times New Roman" w:cs="Times New Roman" w:hint="eastAsia"/>
          <w:sz w:val="20"/>
          <w:szCs w:val="20"/>
          <w:lang w:val="en-GB" w:eastAsia="ko-KR"/>
        </w:rPr>
        <w:t xml:space="preserve">s sidelink communication in network scheduled mode for </w:t>
      </w:r>
      <w:r w:rsidRPr="009F5814">
        <w:rPr>
          <w:rFonts w:ascii="Times New Roman" w:eastAsia="Times New Roman" w:hAnsi="Times New Roman" w:cs="Times New Roman"/>
          <w:sz w:val="20"/>
          <w:szCs w:val="20"/>
          <w:lang w:val="en-GB" w:eastAsia="ko-KR"/>
        </w:rPr>
        <w:t xml:space="preserve">NR </w:t>
      </w:r>
      <w:r w:rsidRPr="009F5814">
        <w:rPr>
          <w:rFonts w:ascii="Times New Roman" w:eastAsia="Times New Roman" w:hAnsi="Times New Roman" w:cs="Times New Roman" w:hint="eastAsia"/>
          <w:sz w:val="20"/>
          <w:szCs w:val="20"/>
          <w:lang w:val="en-GB" w:eastAsia="ko-KR"/>
        </w:rPr>
        <w:t>V2X service</w:t>
      </w:r>
      <w:r w:rsidRPr="009F5814">
        <w:rPr>
          <w:rFonts w:ascii="Times New Roman" w:eastAsia="Times New Roman" w:hAnsi="Times New Roman" w:cs="Times New Roman"/>
          <w:sz w:val="20"/>
          <w:szCs w:val="20"/>
          <w:lang w:val="en-GB" w:eastAsia="ko-KR"/>
        </w:rPr>
        <w:t>s.</w:t>
      </w:r>
    </w:p>
    <w:p w14:paraId="0B26EB84"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F5814">
        <w:rPr>
          <w:rFonts w:ascii="Times New Roman" w:eastAsia="Times New Roman" w:hAnsi="Times New Roman" w:cs="Times New Roman"/>
          <w:sz w:val="20"/>
          <w:szCs w:val="20"/>
          <w:lang w:val="en-GB" w:eastAsia="ko-KR"/>
        </w:rPr>
        <w:t>If the</w:t>
      </w:r>
      <w:r w:rsidRPr="009F5814">
        <w:rPr>
          <w:rFonts w:ascii="Times New Roman" w:eastAsia="Times New Roman" w:hAnsi="Times New Roman" w:cs="Times New Roman"/>
          <w:i/>
          <w:snapToGrid w:val="0"/>
          <w:sz w:val="20"/>
          <w:szCs w:val="20"/>
          <w:lang w:val="en-GB" w:eastAsia="ko-KR"/>
        </w:rPr>
        <w:t xml:space="preserve"> LTE UE </w:t>
      </w:r>
      <w:r w:rsidRPr="009F5814">
        <w:rPr>
          <w:rFonts w:ascii="Times New Roman" w:eastAsia="Times New Roman" w:hAnsi="Times New Roman" w:cs="Times New Roman" w:hint="eastAsia"/>
          <w:i/>
          <w:sz w:val="20"/>
          <w:szCs w:val="20"/>
          <w:lang w:val="en-GB" w:eastAsia="zh-CN"/>
        </w:rPr>
        <w:t xml:space="preserve">Sidelink </w:t>
      </w:r>
      <w:r w:rsidRPr="009F5814">
        <w:rPr>
          <w:rFonts w:ascii="Times New Roman" w:eastAsia="Times New Roman" w:hAnsi="Times New Roman" w:cs="Times New Roman"/>
          <w:i/>
          <w:snapToGrid w:val="0"/>
          <w:sz w:val="20"/>
          <w:szCs w:val="20"/>
          <w:lang w:val="en-GB" w:eastAsia="ko-KR"/>
        </w:rPr>
        <w:t>Aggregate Maximum Bit Rate</w:t>
      </w:r>
      <w:r w:rsidRPr="009F5814">
        <w:rPr>
          <w:rFonts w:ascii="Times New Roman" w:eastAsia="Times New Roman" w:hAnsi="Times New Roman" w:cs="Times New Roman"/>
          <w:snapToGrid w:val="0"/>
          <w:sz w:val="20"/>
          <w:szCs w:val="20"/>
          <w:lang w:val="en-GB" w:eastAsia="ko-KR"/>
        </w:rPr>
        <w:t xml:space="preserve"> IE</w:t>
      </w:r>
      <w:r w:rsidRPr="009F5814">
        <w:rPr>
          <w:rFonts w:ascii="Times New Roman" w:eastAsia="Times New Roman" w:hAnsi="Times New Roman" w:cs="Times New Roman"/>
          <w:sz w:val="20"/>
          <w:szCs w:val="20"/>
          <w:lang w:val="en-GB" w:eastAsia="ko-KR"/>
        </w:rPr>
        <w:t xml:space="preserve"> is included in the PATH SWITCH REQUEST</w:t>
      </w:r>
      <w:r w:rsidRPr="009F5814">
        <w:rPr>
          <w:rFonts w:ascii="Times New Roman" w:eastAsia="MS Mincho" w:hAnsi="Times New Roman" w:cs="Times New Roman"/>
          <w:sz w:val="20"/>
          <w:szCs w:val="20"/>
          <w:lang w:val="en-GB" w:eastAsia="ko-KR"/>
        </w:rPr>
        <w:t xml:space="preserve"> </w:t>
      </w:r>
      <w:r w:rsidRPr="009F5814">
        <w:rPr>
          <w:rFonts w:ascii="Times New Roman" w:eastAsia="Times New Roman" w:hAnsi="Times New Roman" w:cs="Times New Roman"/>
          <w:sz w:val="20"/>
          <w:szCs w:val="20"/>
          <w:lang w:val="en-GB" w:eastAsia="ko-KR"/>
        </w:rPr>
        <w:t>ACKNOWLEDGE message</w:t>
      </w:r>
      <w:r w:rsidRPr="009F5814">
        <w:rPr>
          <w:rFonts w:ascii="Times New Roman" w:eastAsia="Times New Roman" w:hAnsi="Times New Roman" w:cs="Times New Roman" w:hint="eastAsia"/>
          <w:sz w:val="20"/>
          <w:szCs w:val="20"/>
          <w:lang w:val="en-GB" w:eastAsia="zh-CN"/>
        </w:rPr>
        <w:t>,</w:t>
      </w:r>
      <w:r w:rsidRPr="009F5814">
        <w:rPr>
          <w:rFonts w:ascii="Times New Roman" w:eastAsia="Times New Roman" w:hAnsi="Times New Roman" w:cs="Times New Roman"/>
          <w:sz w:val="20"/>
          <w:szCs w:val="20"/>
          <w:lang w:val="en-GB" w:eastAsia="ko-KR"/>
        </w:rPr>
        <w:t xml:space="preserve"> the NG-RAN node shall</w:t>
      </w:r>
      <w:r w:rsidRPr="009F5814">
        <w:rPr>
          <w:rFonts w:ascii="Times New Roman" w:eastAsia="Times New Roman" w:hAnsi="Times New Roman" w:cs="Times New Roman" w:hint="eastAsia"/>
          <w:sz w:val="20"/>
          <w:szCs w:val="20"/>
          <w:lang w:val="en-GB" w:eastAsia="zh-CN"/>
        </w:rPr>
        <w:t>, if supported:</w:t>
      </w:r>
    </w:p>
    <w:p w14:paraId="6F25F028" w14:textId="77777777" w:rsidR="009F5814" w:rsidRPr="009F5814" w:rsidRDefault="009F5814" w:rsidP="009F58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F5814">
        <w:rPr>
          <w:rFonts w:ascii="Times New Roman" w:eastAsia="Times New Roman" w:hAnsi="Times New Roman" w:cs="Times New Roman"/>
          <w:sz w:val="20"/>
          <w:szCs w:val="20"/>
          <w:lang w:val="en-GB" w:eastAsia="ko-KR"/>
        </w:rPr>
        <w:t>-</w:t>
      </w:r>
      <w:r w:rsidRPr="009F5814">
        <w:rPr>
          <w:rFonts w:ascii="Times New Roman" w:eastAsia="Times New Roman" w:hAnsi="Times New Roman" w:cs="Times New Roman"/>
          <w:sz w:val="20"/>
          <w:szCs w:val="20"/>
          <w:lang w:val="en-GB" w:eastAsia="ko-KR"/>
        </w:rPr>
        <w:tab/>
        <w:t xml:space="preserve">replace the previously provided UE </w:t>
      </w:r>
      <w:r w:rsidRPr="009F5814">
        <w:rPr>
          <w:rFonts w:ascii="Times New Roman" w:eastAsia="Times New Roman" w:hAnsi="Times New Roman" w:cs="Times New Roman" w:hint="eastAsia"/>
          <w:sz w:val="20"/>
          <w:szCs w:val="20"/>
          <w:lang w:val="en-GB" w:eastAsia="zh-CN"/>
        </w:rPr>
        <w:t xml:space="preserve">Sidelink </w:t>
      </w:r>
      <w:r w:rsidRPr="009F5814">
        <w:rPr>
          <w:rFonts w:ascii="Times New Roman" w:eastAsia="Times New Roman" w:hAnsi="Times New Roman" w:cs="Times New Roman"/>
          <w:sz w:val="20"/>
          <w:szCs w:val="20"/>
          <w:lang w:val="en-GB" w:eastAsia="ko-KR"/>
        </w:rPr>
        <w:t>Aggregate Maximum Bit Rate</w:t>
      </w:r>
      <w:r w:rsidRPr="009F5814">
        <w:rPr>
          <w:rFonts w:ascii="Times New Roman" w:eastAsia="Times New Roman" w:hAnsi="Times New Roman" w:cs="Times New Roman" w:hint="eastAsia"/>
          <w:sz w:val="20"/>
          <w:szCs w:val="20"/>
          <w:lang w:val="en-GB" w:eastAsia="zh-CN"/>
        </w:rPr>
        <w:t xml:space="preserve">, if available </w:t>
      </w:r>
      <w:r w:rsidRPr="009F5814">
        <w:rPr>
          <w:rFonts w:ascii="Times New Roman" w:eastAsia="Times New Roman" w:hAnsi="Times New Roman" w:cs="Times New Roman"/>
          <w:sz w:val="20"/>
          <w:szCs w:val="20"/>
          <w:lang w:val="en-GB" w:eastAsia="ko-KR"/>
        </w:rPr>
        <w:t>in the UE context</w:t>
      </w:r>
      <w:r w:rsidRPr="009F5814">
        <w:rPr>
          <w:rFonts w:ascii="Times New Roman" w:eastAsia="Times New Roman" w:hAnsi="Times New Roman" w:cs="Times New Roman" w:hint="eastAsia"/>
          <w:sz w:val="20"/>
          <w:szCs w:val="20"/>
          <w:lang w:val="en-GB" w:eastAsia="zh-CN"/>
        </w:rPr>
        <w:t>,</w:t>
      </w:r>
      <w:r w:rsidRPr="009F5814">
        <w:rPr>
          <w:rFonts w:ascii="Times New Roman" w:eastAsia="Times New Roman" w:hAnsi="Times New Roman" w:cs="Times New Roman"/>
          <w:sz w:val="20"/>
          <w:szCs w:val="20"/>
          <w:lang w:val="en-GB" w:eastAsia="ko-KR"/>
        </w:rPr>
        <w:t xml:space="preserve"> with the received value;</w:t>
      </w:r>
      <w:r w:rsidRPr="009F5814">
        <w:rPr>
          <w:rFonts w:ascii="Times New Roman" w:eastAsia="Times New Roman" w:hAnsi="Times New Roman" w:cs="Times New Roman" w:hint="eastAsia"/>
          <w:sz w:val="20"/>
          <w:szCs w:val="20"/>
          <w:lang w:val="en-GB" w:eastAsia="zh-CN"/>
        </w:rPr>
        <w:t xml:space="preserve"> </w:t>
      </w:r>
    </w:p>
    <w:p w14:paraId="1D7B1A21" w14:textId="77777777" w:rsidR="009F5814" w:rsidRPr="009F5814" w:rsidRDefault="009F5814" w:rsidP="009F581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w:t>
      </w:r>
      <w:r w:rsidRPr="009F5814">
        <w:rPr>
          <w:rFonts w:ascii="Times New Roman" w:eastAsia="Times New Roman" w:hAnsi="Times New Roman" w:cs="Times New Roman"/>
          <w:sz w:val="20"/>
          <w:szCs w:val="20"/>
          <w:lang w:val="en-GB" w:eastAsia="ko-KR"/>
        </w:rPr>
        <w:tab/>
        <w:t>use the received value for the concerned UE’</w:t>
      </w:r>
      <w:r w:rsidRPr="009F5814">
        <w:rPr>
          <w:rFonts w:ascii="Times New Roman" w:eastAsia="Times New Roman" w:hAnsi="Times New Roman" w:cs="Times New Roman" w:hint="eastAsia"/>
          <w:sz w:val="20"/>
          <w:szCs w:val="20"/>
          <w:lang w:val="en-GB" w:eastAsia="ko-KR"/>
        </w:rPr>
        <w:t xml:space="preserve">s sidelink communication in network scheduled mode for </w:t>
      </w:r>
      <w:r w:rsidRPr="009F5814">
        <w:rPr>
          <w:rFonts w:ascii="Times New Roman" w:eastAsia="Times New Roman" w:hAnsi="Times New Roman" w:cs="Times New Roman"/>
          <w:sz w:val="20"/>
          <w:szCs w:val="20"/>
          <w:lang w:val="en-GB" w:eastAsia="ko-KR"/>
        </w:rPr>
        <w:t xml:space="preserve">LTE </w:t>
      </w:r>
      <w:r w:rsidRPr="009F5814">
        <w:rPr>
          <w:rFonts w:ascii="Times New Roman" w:eastAsia="Times New Roman" w:hAnsi="Times New Roman" w:cs="Times New Roman" w:hint="eastAsia"/>
          <w:sz w:val="20"/>
          <w:szCs w:val="20"/>
          <w:lang w:val="en-GB" w:eastAsia="ko-KR"/>
        </w:rPr>
        <w:t>V2X service</w:t>
      </w:r>
      <w:r w:rsidRPr="009F5814">
        <w:rPr>
          <w:rFonts w:ascii="Times New Roman" w:eastAsia="Times New Roman" w:hAnsi="Times New Roman" w:cs="Times New Roman"/>
          <w:sz w:val="20"/>
          <w:szCs w:val="20"/>
          <w:lang w:val="en-GB" w:eastAsia="ko-KR"/>
        </w:rPr>
        <w:t>s.</w:t>
      </w:r>
    </w:p>
    <w:p w14:paraId="16A63789"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If the</w:t>
      </w:r>
      <w:r w:rsidRPr="009F5814">
        <w:rPr>
          <w:rFonts w:ascii="Times New Roman" w:eastAsia="Times New Roman" w:hAnsi="Times New Roman" w:cs="Times New Roman"/>
          <w:i/>
          <w:sz w:val="20"/>
          <w:szCs w:val="20"/>
          <w:lang w:val="en-GB" w:eastAsia="ko-KR"/>
        </w:rPr>
        <w:t xml:space="preserve"> </w:t>
      </w:r>
      <w:r w:rsidRPr="009F5814">
        <w:rPr>
          <w:rFonts w:ascii="Times New Roman" w:eastAsia="Times New Roman" w:hAnsi="Times New Roman" w:cs="Times New Roman" w:hint="eastAsia"/>
          <w:i/>
          <w:sz w:val="20"/>
          <w:szCs w:val="20"/>
          <w:lang w:val="en-GB" w:eastAsia="ko-KR"/>
        </w:rPr>
        <w:t xml:space="preserve">PC5 QoS </w:t>
      </w:r>
      <w:r w:rsidRPr="009F5814">
        <w:rPr>
          <w:rFonts w:ascii="Times New Roman" w:eastAsia="Times New Roman" w:hAnsi="Times New Roman" w:cs="Times New Roman" w:hint="eastAsia"/>
          <w:i/>
          <w:sz w:val="20"/>
          <w:szCs w:val="20"/>
          <w:lang w:val="en-GB" w:eastAsia="zh-CN"/>
        </w:rPr>
        <w:t>P</w:t>
      </w:r>
      <w:r w:rsidRPr="009F5814">
        <w:rPr>
          <w:rFonts w:ascii="Times New Roman" w:eastAsia="Times New Roman" w:hAnsi="Times New Roman" w:cs="Times New Roman" w:hint="eastAsia"/>
          <w:i/>
          <w:sz w:val="20"/>
          <w:szCs w:val="20"/>
          <w:lang w:val="en-GB" w:eastAsia="ko-KR"/>
        </w:rPr>
        <w:t>arameters</w:t>
      </w:r>
      <w:r w:rsidRPr="009F5814">
        <w:rPr>
          <w:rFonts w:ascii="Times New Roman" w:eastAsia="Times New Roman" w:hAnsi="Times New Roman" w:cs="Times New Roman"/>
          <w:snapToGrid w:val="0"/>
          <w:sz w:val="20"/>
          <w:szCs w:val="20"/>
          <w:lang w:val="en-GB" w:eastAsia="ko-KR"/>
        </w:rPr>
        <w:t xml:space="preserve"> IE</w:t>
      </w:r>
      <w:r w:rsidRPr="009F5814">
        <w:rPr>
          <w:rFonts w:ascii="Times New Roman" w:eastAsia="Times New Roman" w:hAnsi="Times New Roman" w:cs="Times New Roman"/>
          <w:sz w:val="20"/>
          <w:szCs w:val="20"/>
          <w:lang w:val="en-GB" w:eastAsia="ko-KR"/>
        </w:rPr>
        <w:t xml:space="preserve"> is included in the PATH SWITCH REQUEST</w:t>
      </w:r>
      <w:r w:rsidRPr="009F5814">
        <w:rPr>
          <w:rFonts w:ascii="Times New Roman" w:eastAsia="MS Mincho" w:hAnsi="Times New Roman" w:cs="Times New Roman"/>
          <w:sz w:val="20"/>
          <w:szCs w:val="20"/>
          <w:lang w:val="en-GB" w:eastAsia="ko-KR"/>
        </w:rPr>
        <w:t xml:space="preserve"> </w:t>
      </w:r>
      <w:r w:rsidRPr="009F5814">
        <w:rPr>
          <w:rFonts w:ascii="Times New Roman" w:eastAsia="Times New Roman" w:hAnsi="Times New Roman" w:cs="Times New Roman"/>
          <w:sz w:val="20"/>
          <w:szCs w:val="20"/>
          <w:lang w:val="en-GB" w:eastAsia="ko-KR"/>
        </w:rPr>
        <w:t>ACKNOWLEDGE message</w:t>
      </w:r>
      <w:r w:rsidRPr="009F5814">
        <w:rPr>
          <w:rFonts w:ascii="Times New Roman" w:eastAsia="Times New Roman" w:hAnsi="Times New Roman" w:cs="Times New Roman" w:hint="eastAsia"/>
          <w:sz w:val="20"/>
          <w:szCs w:val="20"/>
          <w:lang w:val="en-GB" w:eastAsia="zh-CN"/>
        </w:rPr>
        <w:t xml:space="preserve">, the NG-RAN node </w:t>
      </w:r>
      <w:r w:rsidRPr="009F5814">
        <w:rPr>
          <w:rFonts w:ascii="Times New Roman" w:eastAsia="Malgun Gothic" w:hAnsi="Times New Roman" w:cs="Times New Roman"/>
          <w:sz w:val="20"/>
          <w:szCs w:val="20"/>
          <w:lang w:val="en-GB" w:eastAsia="ko-KR"/>
        </w:rPr>
        <w:t>shall, if supported,</w:t>
      </w:r>
      <w:r w:rsidRPr="009F5814">
        <w:rPr>
          <w:rFonts w:ascii="Times New Roman" w:eastAsia="Times New Roman" w:hAnsi="Times New Roman" w:cs="Times New Roman" w:hint="eastAsia"/>
          <w:sz w:val="20"/>
          <w:szCs w:val="20"/>
          <w:lang w:val="en-GB" w:eastAsia="zh-CN"/>
        </w:rPr>
        <w:t xml:space="preserve"> use it </w:t>
      </w:r>
      <w:r w:rsidRPr="009F5814">
        <w:rPr>
          <w:rFonts w:ascii="Times New Roman" w:eastAsia="Times New Roman" w:hAnsi="Times New Roman" w:cs="Times New Roman"/>
          <w:sz w:val="20"/>
          <w:szCs w:val="20"/>
          <w:lang w:val="en-GB" w:eastAsia="ko-KR"/>
        </w:rPr>
        <w:t>as defined in TS 23.</w:t>
      </w:r>
      <w:r w:rsidRPr="009F5814">
        <w:rPr>
          <w:rFonts w:ascii="Times New Roman" w:eastAsia="Times New Roman" w:hAnsi="Times New Roman" w:cs="Times New Roman" w:hint="eastAsia"/>
          <w:sz w:val="20"/>
          <w:szCs w:val="20"/>
          <w:lang w:val="en-GB" w:eastAsia="zh-CN"/>
        </w:rPr>
        <w:t>287</w:t>
      </w:r>
      <w:r w:rsidRPr="009F5814">
        <w:rPr>
          <w:rFonts w:ascii="Times New Roman" w:eastAsia="Times New Roman" w:hAnsi="Times New Roman" w:cs="Times New Roman"/>
          <w:sz w:val="20"/>
          <w:szCs w:val="20"/>
          <w:lang w:val="en-GB" w:eastAsia="ko-KR"/>
        </w:rPr>
        <w:t xml:space="preserve"> [</w:t>
      </w:r>
      <w:r w:rsidRPr="009F5814">
        <w:rPr>
          <w:rFonts w:ascii="Times New Roman" w:eastAsia="Times New Roman" w:hAnsi="Times New Roman" w:cs="Times New Roman"/>
          <w:sz w:val="20"/>
          <w:szCs w:val="20"/>
          <w:lang w:val="en-GB" w:eastAsia="zh-CN"/>
        </w:rPr>
        <w:t>33</w:t>
      </w:r>
      <w:r w:rsidRPr="009F5814">
        <w:rPr>
          <w:rFonts w:ascii="Times New Roman" w:eastAsia="Times New Roman" w:hAnsi="Times New Roman" w:cs="Times New Roman"/>
          <w:sz w:val="20"/>
          <w:szCs w:val="20"/>
          <w:lang w:val="en-GB" w:eastAsia="ko-KR"/>
        </w:rPr>
        <w:t>]</w:t>
      </w:r>
      <w:r w:rsidRPr="009F5814">
        <w:rPr>
          <w:rFonts w:ascii="Times New Roman" w:eastAsia="Times New Roman" w:hAnsi="Times New Roman" w:cs="Times New Roman" w:hint="eastAsia"/>
          <w:sz w:val="20"/>
          <w:szCs w:val="20"/>
          <w:lang w:val="en-GB" w:eastAsia="zh-CN"/>
        </w:rPr>
        <w:t>.</w:t>
      </w:r>
    </w:p>
    <w:p w14:paraId="01AD4A8E"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Times New Roman" w:hAnsi="Times New Roman" w:cs="Times New Roman"/>
          <w:i/>
          <w:iCs/>
          <w:sz w:val="20"/>
          <w:szCs w:val="20"/>
          <w:lang w:val="en-GB" w:eastAsia="ko-KR"/>
        </w:rPr>
        <w:t xml:space="preserve">CE-mode-B </w:t>
      </w:r>
      <w:r w:rsidRPr="009F5814">
        <w:rPr>
          <w:rFonts w:ascii="Times New Roman" w:eastAsia="Batang" w:hAnsi="Times New Roman" w:cs="Times New Roman"/>
          <w:i/>
          <w:sz w:val="20"/>
          <w:szCs w:val="20"/>
          <w:lang w:val="en-GB" w:eastAsia="ko-KR"/>
        </w:rPr>
        <w:t xml:space="preserve">Restricted </w:t>
      </w:r>
      <w:r w:rsidRPr="009F5814">
        <w:rPr>
          <w:rFonts w:ascii="Times New Roman" w:eastAsia="Batang" w:hAnsi="Times New Roman" w:cs="Times New Roman"/>
          <w:sz w:val="20"/>
          <w:szCs w:val="20"/>
          <w:lang w:val="en-GB" w:eastAsia="ko-KR"/>
        </w:rPr>
        <w:t>IE</w:t>
      </w:r>
      <w:r w:rsidRPr="009F5814">
        <w:rPr>
          <w:rFonts w:ascii="Times New Roman" w:eastAsia="Times New Roman" w:hAnsi="Times New Roman" w:cs="Times New Roman"/>
          <w:sz w:val="20"/>
          <w:szCs w:val="20"/>
          <w:lang w:val="en-GB" w:eastAsia="ko-KR"/>
        </w:rPr>
        <w:t xml:space="preserve"> is included in the </w:t>
      </w:r>
      <w:r w:rsidRPr="009F5814">
        <w:rPr>
          <w:rFonts w:ascii="Times New Roman" w:eastAsia="Times New Roman" w:hAnsi="Times New Roman" w:cs="Times New Roman"/>
          <w:sz w:val="20"/>
          <w:szCs w:val="20"/>
          <w:lang w:val="en-GB" w:eastAsia="zh-CN"/>
        </w:rPr>
        <w:t xml:space="preserve">PATH SWITCH REQUEST ACKNOWLEDGE </w:t>
      </w:r>
      <w:r w:rsidRPr="009F5814">
        <w:rPr>
          <w:rFonts w:ascii="Times New Roman" w:eastAsia="Times New Roman" w:hAnsi="Times New Roman" w:cs="Times New Roman"/>
          <w:sz w:val="20"/>
          <w:szCs w:val="20"/>
          <w:lang w:val="en-GB" w:eastAsia="ko-KR"/>
        </w:rPr>
        <w:t xml:space="preserve">message and the </w:t>
      </w:r>
      <w:r w:rsidRPr="009F5814">
        <w:rPr>
          <w:rFonts w:ascii="Times New Roman" w:eastAsia="Batang" w:hAnsi="Times New Roman" w:cs="Times New Roman"/>
          <w:i/>
          <w:sz w:val="20"/>
          <w:szCs w:val="20"/>
          <w:lang w:val="en-GB" w:eastAsia="ko-KR"/>
        </w:rPr>
        <w:t>Enhanced Coverage Restriction</w:t>
      </w:r>
      <w:r w:rsidRPr="009F5814">
        <w:rPr>
          <w:rFonts w:ascii="Times New Roman" w:eastAsia="Batang" w:hAnsi="Times New Roman" w:cs="Times New Roman"/>
          <w:sz w:val="20"/>
          <w:szCs w:val="20"/>
          <w:lang w:val="en-GB" w:eastAsia="ko-KR"/>
        </w:rPr>
        <w:t xml:space="preserve"> IE is not set to </w:t>
      </w:r>
      <w:r w:rsidRPr="009F5814">
        <w:rPr>
          <w:rFonts w:ascii="Times New Roman" w:eastAsia="Times New Roman" w:hAnsi="Times New Roman" w:cs="Times New Roman"/>
          <w:sz w:val="20"/>
          <w:szCs w:val="20"/>
          <w:lang w:val="en-GB" w:eastAsia="ko-KR"/>
        </w:rPr>
        <w:t>"</w:t>
      </w:r>
      <w:r w:rsidRPr="009F5814">
        <w:rPr>
          <w:rFonts w:ascii="Times New Roman" w:eastAsia="Batang" w:hAnsi="Times New Roman" w:cs="Times New Roman"/>
          <w:iCs/>
          <w:sz w:val="20"/>
          <w:szCs w:val="20"/>
          <w:lang w:val="en-GB" w:eastAsia="ko-KR"/>
        </w:rPr>
        <w:t>restricted</w:t>
      </w:r>
      <w:r w:rsidRPr="009F5814">
        <w:rPr>
          <w:rFonts w:ascii="Times New Roman" w:eastAsia="Times New Roman" w:hAnsi="Times New Roman" w:cs="Times New Roman"/>
          <w:sz w:val="20"/>
          <w:szCs w:val="20"/>
          <w:lang w:val="en-GB" w:eastAsia="ko-KR"/>
        </w:rPr>
        <w:t>"</w:t>
      </w:r>
      <w:r w:rsidRPr="009F5814">
        <w:rPr>
          <w:rFonts w:ascii="Times New Roman" w:eastAsia="Batang" w:hAnsi="Times New Roman" w:cs="Times New Roman"/>
          <w:i/>
          <w:iCs/>
          <w:sz w:val="20"/>
          <w:szCs w:val="20"/>
          <w:lang w:val="en-GB" w:eastAsia="ko-KR"/>
        </w:rPr>
        <w:t xml:space="preserve"> </w:t>
      </w:r>
      <w:r w:rsidRPr="009F5814">
        <w:rPr>
          <w:rFonts w:ascii="Times New Roman" w:eastAsia="Batang" w:hAnsi="Times New Roman" w:cs="Times New Roman"/>
          <w:sz w:val="20"/>
          <w:szCs w:val="20"/>
          <w:lang w:val="en-GB" w:eastAsia="ko-KR"/>
        </w:rPr>
        <w:t xml:space="preserve">and the Enhanced Coverage Restriction information stored in the UE context is not set to </w:t>
      </w:r>
      <w:r w:rsidRPr="009F5814">
        <w:rPr>
          <w:rFonts w:ascii="Times New Roman" w:eastAsia="Times New Roman" w:hAnsi="Times New Roman" w:cs="Times New Roman"/>
          <w:sz w:val="20"/>
          <w:szCs w:val="20"/>
          <w:lang w:val="en-GB" w:eastAsia="ko-KR"/>
        </w:rPr>
        <w:t>"</w:t>
      </w:r>
      <w:r w:rsidRPr="009F5814">
        <w:rPr>
          <w:rFonts w:ascii="Times New Roman" w:eastAsia="Batang" w:hAnsi="Times New Roman" w:cs="Times New Roman"/>
          <w:iCs/>
          <w:sz w:val="20"/>
          <w:szCs w:val="20"/>
          <w:lang w:val="en-GB" w:eastAsia="ko-KR"/>
        </w:rPr>
        <w:t>restricted</w:t>
      </w:r>
      <w:r w:rsidRPr="009F5814">
        <w:rPr>
          <w:rFonts w:ascii="Times New Roman" w:eastAsia="Times New Roman" w:hAnsi="Times New Roman" w:cs="Times New Roman"/>
          <w:sz w:val="20"/>
          <w:szCs w:val="20"/>
          <w:lang w:val="en-GB" w:eastAsia="ko-KR"/>
        </w:rPr>
        <w:t>", the NG-RAN node shall, if supported, store this information in the UE context and use it as defined in TS</w:t>
      </w:r>
      <w:r w:rsidRPr="002B7E4B">
        <w:rPr>
          <w:rFonts w:ascii="Times New Roman" w:eastAsia="Times New Roman" w:hAnsi="Times New Roman" w:cs="Times New Roman"/>
          <w:sz w:val="20"/>
          <w:szCs w:val="20"/>
          <w:lang w:val="en-GB" w:eastAsia="ko-KR"/>
        </w:rPr>
        <w:t xml:space="preserve"> 23.501 [9]</w:t>
      </w:r>
      <w:r w:rsidRPr="009F5814">
        <w:rPr>
          <w:rFonts w:ascii="Times New Roman" w:eastAsia="Times New Roman" w:hAnsi="Times New Roman" w:cs="Times New Roman"/>
          <w:sz w:val="20"/>
          <w:szCs w:val="20"/>
          <w:lang w:val="en-GB" w:eastAsia="ko-KR"/>
        </w:rPr>
        <w:t>.</w:t>
      </w:r>
    </w:p>
    <w:p w14:paraId="7011DD82"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w:t>
      </w:r>
      <w:r w:rsidRPr="009F5814">
        <w:rPr>
          <w:rFonts w:ascii="Times New Roman" w:eastAsia="Times New Roman" w:hAnsi="Times New Roman" w:cs="Times New Roman"/>
          <w:i/>
          <w:sz w:val="20"/>
          <w:szCs w:val="20"/>
          <w:lang w:val="en-GB" w:eastAsia="ko-KR"/>
        </w:rPr>
        <w:t>UE User Plane CIoT Support Indicator</w:t>
      </w:r>
      <w:r w:rsidRPr="009F5814">
        <w:rPr>
          <w:rFonts w:ascii="Times New Roman" w:eastAsia="Times New Roman" w:hAnsi="Times New Roman" w:cs="Times New Roman"/>
          <w:sz w:val="20"/>
          <w:szCs w:val="20"/>
          <w:lang w:val="en-GB"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14:paraId="786BBFB5"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lastRenderedPageBreak/>
        <w:t xml:space="preserve">If the PATH SWITCH REQUEST ACKNOWLEDGE message contains the </w:t>
      </w:r>
      <w:r w:rsidRPr="009F5814">
        <w:rPr>
          <w:rFonts w:ascii="Times New Roman" w:eastAsia="Times New Roman" w:hAnsi="Times New Roman" w:cs="Times New Roman"/>
          <w:i/>
          <w:sz w:val="20"/>
          <w:szCs w:val="20"/>
          <w:lang w:val="en-GB" w:eastAsia="ko-KR"/>
        </w:rPr>
        <w:t>UE Radio Capability ID</w:t>
      </w:r>
      <w:r w:rsidRPr="009F5814">
        <w:rPr>
          <w:rFonts w:ascii="Times New Roman" w:eastAsia="Times New Roman" w:hAnsi="Times New Roman" w:cs="Times New Roman"/>
          <w:sz w:val="20"/>
          <w:szCs w:val="20"/>
          <w:lang w:val="en-GB" w:eastAsia="ko-KR"/>
        </w:rPr>
        <w:t xml:space="preserve"> IE, the NG-RAN node shall, if supported, use it as specified in TS 23.501 [9] and TS 23.502 [10].</w:t>
      </w:r>
    </w:p>
    <w:p w14:paraId="58A680DB"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F5814">
        <w:rPr>
          <w:rFonts w:ascii="Times New Roman" w:eastAsia="Times New Roman" w:hAnsi="Times New Roman" w:cs="Times New Roman"/>
          <w:sz w:val="20"/>
          <w:szCs w:val="20"/>
          <w:lang w:val="en-GB" w:eastAsia="ko-KR"/>
        </w:rPr>
        <w:t xml:space="preserve">If the PATH SWITCH REQUEST ACKNOWLEDGE message contains the </w:t>
      </w:r>
      <w:r w:rsidRPr="009F5814">
        <w:rPr>
          <w:rFonts w:ascii="Times New Roman" w:eastAsia="Times New Roman" w:hAnsi="Times New Roman" w:cs="Times New Roman"/>
          <w:i/>
          <w:sz w:val="20"/>
          <w:szCs w:val="20"/>
          <w:lang w:val="en-GB" w:eastAsia="ko-KR"/>
        </w:rPr>
        <w:t>Alternative QoS Parameters Set List</w:t>
      </w:r>
      <w:r w:rsidRPr="009F5814">
        <w:rPr>
          <w:rFonts w:ascii="Times New Roman" w:eastAsia="Times New Roman" w:hAnsi="Times New Roman" w:cs="Times New Roman"/>
          <w:sz w:val="20"/>
          <w:szCs w:val="20"/>
          <w:lang w:val="en-GB" w:eastAsia="ko-KR"/>
        </w:rPr>
        <w:t xml:space="preserve"> IE, the NG-RAN node shall, if supported, use it as specified in TS 23.502 [10].</w:t>
      </w:r>
    </w:p>
    <w:p w14:paraId="06AA4660" w14:textId="77777777" w:rsid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F5814">
        <w:rPr>
          <w:rFonts w:ascii="Times New Roman" w:eastAsia="Times New Roman" w:hAnsi="Times New Roman" w:cs="Times New Roman"/>
          <w:sz w:val="20"/>
          <w:szCs w:val="20"/>
          <w:lang w:val="en-GB" w:eastAsia="en-GB"/>
        </w:rPr>
        <w:t>For each PDU session, if the</w:t>
      </w:r>
      <w:r w:rsidRPr="009F5814">
        <w:rPr>
          <w:rFonts w:ascii="Times New Roman" w:eastAsia="Times New Roman" w:hAnsi="Times New Roman" w:cs="Times New Roman"/>
          <w:i/>
          <w:iCs/>
          <w:sz w:val="20"/>
          <w:szCs w:val="20"/>
          <w:lang w:val="en-GB" w:eastAsia="en-GB"/>
        </w:rPr>
        <w:t xml:space="preserve"> PDU Session Expected UE Activity Behaviour </w:t>
      </w:r>
      <w:r w:rsidRPr="009F5814">
        <w:rPr>
          <w:rFonts w:ascii="Times New Roman" w:eastAsia="Times New Roman" w:hAnsi="Times New Roman" w:cs="Times New Roman"/>
          <w:sz w:val="20"/>
          <w:szCs w:val="20"/>
          <w:lang w:val="en-GB" w:eastAsia="en-GB"/>
        </w:rPr>
        <w:t>IE is included in the</w:t>
      </w:r>
      <w:r w:rsidRPr="009F5814">
        <w:rPr>
          <w:rFonts w:ascii="Times New Roman" w:eastAsia="DengXian" w:hAnsi="Times New Roman" w:cs="Times New Roman"/>
          <w:sz w:val="20"/>
          <w:szCs w:val="20"/>
          <w:lang w:val="en-GB" w:eastAsia="en-GB"/>
        </w:rPr>
        <w:t xml:space="preserve"> PATH SWITCH REQUEST ACKNOWLEDGE message</w:t>
      </w:r>
      <w:r w:rsidRPr="009F5814">
        <w:rPr>
          <w:rFonts w:ascii="Times New Roman" w:eastAsia="Times New Roman" w:hAnsi="Times New Roman" w:cs="Times New Roman"/>
          <w:sz w:val="20"/>
          <w:szCs w:val="20"/>
          <w:lang w:val="en-GB" w:eastAsia="en-GB"/>
        </w:rPr>
        <w:t>, the NG-RAN node shall, if supported, handle this information as specified in TS 23.501 [9].</w:t>
      </w:r>
    </w:p>
    <w:p w14:paraId="6E762EF9" w14:textId="77777777" w:rsidR="009F5814" w:rsidRPr="00424688" w:rsidRDefault="009F5814" w:rsidP="009F5814">
      <w:pPr>
        <w:spacing w:after="180" w:line="240" w:lineRule="auto"/>
        <w:rPr>
          <w:rFonts w:ascii="Times New Roman" w:eastAsia="SimSun" w:hAnsi="Times New Roman" w:cs="Times New Roman"/>
          <w:sz w:val="20"/>
          <w:szCs w:val="20"/>
          <w:lang w:val="en-GB" w:eastAsia="ko-KR"/>
        </w:rPr>
      </w:pPr>
      <w:ins w:id="27" w:author="Ericsson User" w:date="2021-10-20T20:25:00Z">
        <w:r w:rsidRPr="00424688">
          <w:rPr>
            <w:rFonts w:ascii="Times New Roman" w:eastAsia="SimSun" w:hAnsi="Times New Roman" w:cs="Times New Roman"/>
            <w:sz w:val="20"/>
            <w:szCs w:val="20"/>
            <w:lang w:val="en-GB"/>
          </w:rPr>
          <w:t xml:space="preserve">If the </w:t>
        </w:r>
        <w:r w:rsidRPr="00424688">
          <w:rPr>
            <w:rFonts w:ascii="Times New Roman" w:eastAsia="SimSun" w:hAnsi="Times New Roman" w:cs="Times New Roman"/>
            <w:sz w:val="20"/>
            <w:szCs w:val="20"/>
            <w:lang w:val="en-GB" w:eastAsia="ko-KR"/>
          </w:rPr>
          <w:t>PATH SWITCH REQUEST ACKNOWLEDGE contains the</w:t>
        </w:r>
        <w:r w:rsidRPr="00424688">
          <w:rPr>
            <w:rFonts w:ascii="Times New Roman" w:eastAsia="SimSun" w:hAnsi="Times New Roman" w:cs="Times New Roman"/>
            <w:i/>
            <w:sz w:val="20"/>
            <w:szCs w:val="20"/>
            <w:lang w:val="en-GB" w:eastAsia="zh-CN"/>
          </w:rPr>
          <w:t xml:space="preserve"> Management Based MDT </w:t>
        </w:r>
        <w:r w:rsidRPr="00424688">
          <w:rPr>
            <w:rFonts w:ascii="Times New Roman" w:eastAsia="SimSun" w:hAnsi="Times New Roman" w:cs="Times New Roman"/>
            <w:i/>
            <w:sz w:val="20"/>
            <w:szCs w:val="20"/>
            <w:lang w:val="en-GB"/>
          </w:rPr>
          <w:t>PLMN List</w:t>
        </w:r>
        <w:r w:rsidRPr="00424688">
          <w:rPr>
            <w:rFonts w:ascii="Times New Roman" w:eastAsia="SimSun" w:hAnsi="Times New Roman" w:cs="Times New Roman"/>
            <w:sz w:val="20"/>
            <w:szCs w:val="20"/>
            <w:lang w:val="en-GB" w:eastAsia="zh-CN"/>
          </w:rPr>
          <w:t xml:space="preserve"> IE</w:t>
        </w:r>
        <w:r w:rsidRPr="00424688">
          <w:rPr>
            <w:rFonts w:ascii="Times New Roman" w:eastAsia="SimSun" w:hAnsi="Times New Roman" w:cs="Times New Roman"/>
            <w:sz w:val="20"/>
            <w:szCs w:val="20"/>
            <w:lang w:val="en-GB"/>
          </w:rPr>
          <w:t xml:space="preserve">, the NG-RAN node shall store it in the UE context, and if supported, use it to allow </w:t>
        </w:r>
        <w:r w:rsidRPr="00424688">
          <w:rPr>
            <w:rFonts w:ascii="Times New Roman" w:eastAsia="SimSun" w:hAnsi="Times New Roman" w:cs="Times New Roman"/>
            <w:sz w:val="20"/>
            <w:szCs w:val="20"/>
            <w:lang w:val="en-GB" w:eastAsia="zh-CN"/>
          </w:rPr>
          <w:t xml:space="preserve">subsequent </w:t>
        </w:r>
        <w:r w:rsidRPr="00424688">
          <w:rPr>
            <w:rFonts w:ascii="Times New Roman" w:eastAsia="SimSun" w:hAnsi="Times New Roman" w:cs="Times New Roman"/>
            <w:sz w:val="20"/>
            <w:szCs w:val="20"/>
            <w:lang w:val="en-GB"/>
          </w:rPr>
          <w:t>selection of the UE for management based MDT defined in TS 32.422 [11]</w:t>
        </w:r>
        <w:r w:rsidRPr="00424688">
          <w:rPr>
            <w:rFonts w:ascii="Times New Roman" w:eastAsia="SimSun" w:hAnsi="Times New Roman" w:cs="Times New Roman"/>
            <w:sz w:val="20"/>
            <w:szCs w:val="20"/>
            <w:lang w:val="en-GB" w:eastAsia="zh-CN"/>
          </w:rPr>
          <w:t>.</w:t>
        </w:r>
      </w:ins>
    </w:p>
    <w:p w14:paraId="1893CCA5"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4D5A8B2B" w14:textId="77777777" w:rsidR="009F5814" w:rsidRPr="009F5814" w:rsidRDefault="009F5814" w:rsidP="009F5814">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9F5814">
        <w:rPr>
          <w:rFonts w:ascii="Times New Roman" w:eastAsia="Times New Roman" w:hAnsi="Times New Roman" w:cs="Times New Roman"/>
          <w:b/>
          <w:sz w:val="20"/>
          <w:szCs w:val="20"/>
          <w:lang w:val="en-GB" w:eastAsia="ko-KR"/>
        </w:rPr>
        <w:t>Interactions with</w:t>
      </w:r>
      <w:r w:rsidRPr="009F5814">
        <w:rPr>
          <w:rFonts w:ascii="Times New Roman" w:eastAsia="SimSun" w:hAnsi="Times New Roman" w:cs="Times New Roman" w:hint="eastAsia"/>
          <w:b/>
          <w:sz w:val="20"/>
          <w:szCs w:val="20"/>
          <w:lang w:val="en-GB" w:eastAsia="zh-CN"/>
        </w:rPr>
        <w:t xml:space="preserve"> </w:t>
      </w:r>
      <w:r w:rsidRPr="009F5814">
        <w:rPr>
          <w:rFonts w:ascii="Times New Roman" w:eastAsia="SimSun" w:hAnsi="Times New Roman" w:cs="Times New Roman"/>
          <w:b/>
          <w:sz w:val="20"/>
          <w:szCs w:val="20"/>
          <w:lang w:val="en-GB" w:eastAsia="zh-CN"/>
        </w:rPr>
        <w:t>RRC Inactive Transition Report</w:t>
      </w:r>
      <w:r w:rsidRPr="009F5814">
        <w:rPr>
          <w:rFonts w:ascii="Times New Roman" w:eastAsia="SimSun" w:hAnsi="Times New Roman" w:cs="Times New Roman" w:hint="eastAsia"/>
          <w:b/>
          <w:sz w:val="20"/>
          <w:szCs w:val="20"/>
          <w:lang w:val="en-GB" w:eastAsia="zh-CN"/>
        </w:rPr>
        <w:t xml:space="preserve"> </w:t>
      </w:r>
      <w:r w:rsidRPr="009F5814">
        <w:rPr>
          <w:rFonts w:ascii="Times New Roman" w:eastAsia="Times New Roman" w:hAnsi="Times New Roman" w:cs="Times New Roman"/>
          <w:b/>
          <w:sz w:val="20"/>
          <w:szCs w:val="20"/>
          <w:lang w:val="en-GB" w:eastAsia="ko-KR"/>
        </w:rPr>
        <w:t>procedure:</w:t>
      </w:r>
    </w:p>
    <w:p w14:paraId="340DB528" w14:textId="66955136" w:rsidR="00B46CC4" w:rsidRDefault="00B46CC4" w:rsidP="000D3D64">
      <w:pPr>
        <w:pStyle w:val="FirstChange"/>
      </w:pPr>
    </w:p>
    <w:p w14:paraId="36740989" w14:textId="77777777" w:rsidR="0039320A" w:rsidRDefault="0039320A" w:rsidP="0039320A">
      <w:pPr>
        <w:pStyle w:val="FirstChange"/>
      </w:pPr>
      <w:r>
        <w:t>&lt;&lt;&lt;&lt;&lt;&lt;&lt;&lt;&lt;&lt;&lt;&lt;&lt;&lt;&lt;&lt;&lt;&lt;&lt;&lt; End of 2</w:t>
      </w:r>
      <w:r w:rsidRPr="007F1D98">
        <w:rPr>
          <w:vertAlign w:val="superscript"/>
        </w:rPr>
        <w:t>nd</w:t>
      </w:r>
      <w:r>
        <w:t xml:space="preserve"> set of </w:t>
      </w:r>
      <w:r w:rsidRPr="00CE63E2">
        <w:t>Change</w:t>
      </w:r>
      <w:r>
        <w:t xml:space="preserve">s </w:t>
      </w:r>
      <w:r w:rsidRPr="00CE63E2">
        <w:t>&gt;&gt;&gt;&gt;&gt;&gt;&gt;&gt;&gt;&gt;&gt;&gt;&gt;&gt;&gt;&gt;&gt;&gt;&gt;&gt;</w:t>
      </w:r>
    </w:p>
    <w:p w14:paraId="1C9EB05A" w14:textId="77777777" w:rsidR="0039320A" w:rsidRDefault="0039320A" w:rsidP="0039320A">
      <w:pPr>
        <w:pStyle w:val="FirstChange"/>
        <w:rPr>
          <w:b/>
          <w:color w:val="auto"/>
        </w:rPr>
      </w:pPr>
      <w:r w:rsidRPr="006370A3">
        <w:rPr>
          <w:b/>
          <w:color w:val="auto"/>
          <w:highlight w:val="yellow"/>
        </w:rPr>
        <w:t>-- TEXT OMITTED –</w:t>
      </w:r>
    </w:p>
    <w:p w14:paraId="0EE02F89" w14:textId="77777777" w:rsidR="0039320A" w:rsidRDefault="0039320A" w:rsidP="0039320A">
      <w:pPr>
        <w:pStyle w:val="FirstChange"/>
      </w:pPr>
      <w:r w:rsidRPr="00630FF4">
        <w:t>&lt;&lt;&lt;&lt;&lt;&lt;&lt;&lt;&lt;&lt;&lt;&lt;&lt;&lt;&lt;&lt;&lt;&lt;&lt;&lt; Start of</w:t>
      </w:r>
      <w:r>
        <w:t xml:space="preserve"> the 3</w:t>
      </w:r>
      <w:r w:rsidRPr="007F1D98">
        <w:rPr>
          <w:vertAlign w:val="superscript"/>
        </w:rPr>
        <w:t>rd</w:t>
      </w:r>
      <w:r>
        <w:t xml:space="preserve"> </w:t>
      </w:r>
      <w:r w:rsidRPr="00630FF4">
        <w:t>set of Changes &gt;&gt;&gt;&gt;&gt;&gt;&gt;&gt;&gt;&gt;&gt;&gt;&gt;&gt;&gt;&gt;&gt;&gt;&gt;&gt;</w:t>
      </w:r>
    </w:p>
    <w:p w14:paraId="095980C7" w14:textId="77777777" w:rsidR="0039320A" w:rsidRPr="00494C9B" w:rsidRDefault="0039320A" w:rsidP="000D3D64">
      <w:pPr>
        <w:pStyle w:val="FirstChange"/>
      </w:pPr>
    </w:p>
    <w:p w14:paraId="25EE6752" w14:textId="77777777" w:rsidR="00A65B09" w:rsidRPr="00A65B09" w:rsidRDefault="00A65B09" w:rsidP="00A65B09">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8" w:name="_Toc88652118"/>
      <w:bookmarkStart w:id="29" w:name="_Toc20955088"/>
      <w:bookmarkStart w:id="30" w:name="_Toc29503534"/>
      <w:bookmarkStart w:id="31" w:name="_Toc29504118"/>
      <w:bookmarkStart w:id="32" w:name="_Toc29504702"/>
      <w:bookmarkStart w:id="33" w:name="_Toc36553148"/>
      <w:bookmarkStart w:id="34" w:name="_Toc36554875"/>
      <w:bookmarkStart w:id="35" w:name="_Toc45652170"/>
      <w:bookmarkStart w:id="36" w:name="_Toc45658602"/>
      <w:bookmarkStart w:id="37" w:name="_Toc45720422"/>
      <w:bookmarkStart w:id="38" w:name="_Toc45798302"/>
      <w:bookmarkStart w:id="39" w:name="_Toc45897691"/>
      <w:bookmarkStart w:id="40" w:name="_Toc51745895"/>
      <w:bookmarkStart w:id="41" w:name="_Toc64446159"/>
      <w:bookmarkStart w:id="42" w:name="_Toc73982029"/>
      <w:bookmarkStart w:id="43" w:name="_Toc81304613"/>
      <w:r w:rsidRPr="00A65B09">
        <w:rPr>
          <w:rFonts w:ascii="Arial" w:eastAsia="Times New Roman" w:hAnsi="Arial" w:cs="Times New Roman"/>
          <w:sz w:val="24"/>
          <w:szCs w:val="20"/>
          <w:lang w:val="en-GB" w:eastAsia="ko-KR"/>
        </w:rPr>
        <w:t>9.2.2.7</w:t>
      </w:r>
      <w:r w:rsidRPr="00A65B09">
        <w:rPr>
          <w:rFonts w:ascii="Arial" w:eastAsia="Times New Roman" w:hAnsi="Arial" w:cs="Times New Roman"/>
          <w:sz w:val="24"/>
          <w:szCs w:val="20"/>
          <w:lang w:val="en-GB" w:eastAsia="ko-KR"/>
        </w:rPr>
        <w:tab/>
        <w:t>UE CONTEXT MODIFICATION REQUEST</w:t>
      </w:r>
      <w:bookmarkEnd w:id="28"/>
    </w:p>
    <w:p w14:paraId="45FE7168" w14:textId="77777777" w:rsidR="00A65B09" w:rsidRPr="00A65B09" w:rsidRDefault="00A65B09" w:rsidP="00A65B09">
      <w:pPr>
        <w:overflowPunct w:val="0"/>
        <w:autoSpaceDE w:val="0"/>
        <w:autoSpaceDN w:val="0"/>
        <w:adjustRightInd w:val="0"/>
        <w:spacing w:after="180" w:line="240" w:lineRule="auto"/>
        <w:textAlignment w:val="baseline"/>
        <w:rPr>
          <w:rFonts w:ascii="Times New Roman" w:eastAsia="Batang" w:hAnsi="Times New Roman" w:cs="Times New Roman"/>
          <w:sz w:val="20"/>
          <w:szCs w:val="20"/>
          <w:lang w:val="en-GB" w:eastAsia="ko-KR"/>
        </w:rPr>
      </w:pPr>
      <w:r w:rsidRPr="00A65B09">
        <w:rPr>
          <w:rFonts w:ascii="Times New Roman" w:eastAsia="Times New Roman" w:hAnsi="Times New Roman" w:cs="Times New Roman"/>
          <w:sz w:val="20"/>
          <w:szCs w:val="20"/>
          <w:lang w:val="en-GB" w:eastAsia="ko-KR"/>
        </w:rPr>
        <w:t>This message is sent by the AMF to provide UE Context information changes to the NG-RAN node.</w:t>
      </w:r>
    </w:p>
    <w:p w14:paraId="4D517A99" w14:textId="77777777" w:rsidR="00A65B09" w:rsidRPr="00A65B09" w:rsidRDefault="00A65B09" w:rsidP="00A65B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65B09">
        <w:rPr>
          <w:rFonts w:ascii="Times New Roman" w:eastAsia="Times New Roman" w:hAnsi="Times New Roman" w:cs="Times New Roman"/>
          <w:sz w:val="20"/>
          <w:szCs w:val="20"/>
          <w:lang w:val="en-GB" w:eastAsia="ko-KR"/>
        </w:rPr>
        <w:t xml:space="preserve">Direction: AMF </w:t>
      </w:r>
      <w:r w:rsidRPr="00A65B09">
        <w:rPr>
          <w:rFonts w:ascii="Times New Roman" w:eastAsia="Times New Roman" w:hAnsi="Times New Roman" w:cs="Times New Roman"/>
          <w:sz w:val="20"/>
          <w:szCs w:val="20"/>
          <w:lang w:val="en-GB" w:eastAsia="ko-KR"/>
        </w:rPr>
        <w:sym w:font="Symbol" w:char="F0AE"/>
      </w:r>
      <w:r w:rsidRPr="00A65B09">
        <w:rPr>
          <w:rFonts w:ascii="Times New Roman" w:eastAsia="Times New Roman" w:hAnsi="Times New Roman" w:cs="Times New Roman"/>
          <w:sz w:val="20"/>
          <w:szCs w:val="20"/>
          <w:lang w:val="en-GB" w:eastAsia="ko-KR"/>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65B09" w:rsidRPr="00A65B09" w14:paraId="51EB0FE1" w14:textId="77777777" w:rsidTr="0021797F">
        <w:tc>
          <w:tcPr>
            <w:tcW w:w="2160" w:type="dxa"/>
          </w:tcPr>
          <w:p w14:paraId="49D914ED"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lastRenderedPageBreak/>
              <w:t>IE/Group Name</w:t>
            </w:r>
          </w:p>
        </w:tc>
        <w:tc>
          <w:tcPr>
            <w:tcW w:w="1080" w:type="dxa"/>
          </w:tcPr>
          <w:p w14:paraId="28049DAB"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Presence</w:t>
            </w:r>
          </w:p>
        </w:tc>
        <w:tc>
          <w:tcPr>
            <w:tcW w:w="1080" w:type="dxa"/>
          </w:tcPr>
          <w:p w14:paraId="54216D3B"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Range</w:t>
            </w:r>
          </w:p>
        </w:tc>
        <w:tc>
          <w:tcPr>
            <w:tcW w:w="1512" w:type="dxa"/>
          </w:tcPr>
          <w:p w14:paraId="21684E8C"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IE type and reference</w:t>
            </w:r>
          </w:p>
        </w:tc>
        <w:tc>
          <w:tcPr>
            <w:tcW w:w="1728" w:type="dxa"/>
          </w:tcPr>
          <w:p w14:paraId="399A09BB"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Semantics description</w:t>
            </w:r>
          </w:p>
        </w:tc>
        <w:tc>
          <w:tcPr>
            <w:tcW w:w="1080" w:type="dxa"/>
          </w:tcPr>
          <w:p w14:paraId="65741F9A"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A65B09">
              <w:rPr>
                <w:rFonts w:ascii="Arial" w:eastAsia="Times New Roman" w:hAnsi="Arial" w:cs="Arial"/>
                <w:b/>
                <w:sz w:val="18"/>
                <w:szCs w:val="20"/>
                <w:lang w:val="en-GB" w:eastAsia="ja-JP"/>
              </w:rPr>
              <w:t>Criticality</w:t>
            </w:r>
          </w:p>
        </w:tc>
        <w:tc>
          <w:tcPr>
            <w:tcW w:w="1080" w:type="dxa"/>
          </w:tcPr>
          <w:p w14:paraId="32ED3A87"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b/>
                <w:sz w:val="18"/>
                <w:szCs w:val="20"/>
                <w:lang w:val="en-GB" w:eastAsia="ja-JP"/>
              </w:rPr>
              <w:t>Assigned Criticality</w:t>
            </w:r>
          </w:p>
        </w:tc>
      </w:tr>
      <w:tr w:rsidR="00A65B09" w:rsidRPr="00A65B09" w14:paraId="0D882BFF" w14:textId="77777777" w:rsidTr="0021797F">
        <w:tc>
          <w:tcPr>
            <w:tcW w:w="2160" w:type="dxa"/>
          </w:tcPr>
          <w:p w14:paraId="41CD057A"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Message Type</w:t>
            </w:r>
          </w:p>
        </w:tc>
        <w:tc>
          <w:tcPr>
            <w:tcW w:w="1080" w:type="dxa"/>
          </w:tcPr>
          <w:p w14:paraId="7157F1E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M</w:t>
            </w:r>
          </w:p>
        </w:tc>
        <w:tc>
          <w:tcPr>
            <w:tcW w:w="1080" w:type="dxa"/>
          </w:tcPr>
          <w:p w14:paraId="55E75FC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2851B500"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9.3.1.1</w:t>
            </w:r>
          </w:p>
        </w:tc>
        <w:tc>
          <w:tcPr>
            <w:tcW w:w="1728" w:type="dxa"/>
          </w:tcPr>
          <w:p w14:paraId="61998FD3"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B2F6EC9"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45BA0CC1"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6B34C015" w14:textId="77777777" w:rsidTr="0021797F">
        <w:tc>
          <w:tcPr>
            <w:tcW w:w="2160" w:type="dxa"/>
          </w:tcPr>
          <w:p w14:paraId="3C0C8DF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Batang" w:hAnsi="Arial" w:cs="Arial"/>
                <w:bCs/>
                <w:sz w:val="18"/>
                <w:szCs w:val="20"/>
                <w:lang w:val="en-GB" w:eastAsia="ja-JP"/>
              </w:rPr>
              <w:t>AMF</w:t>
            </w:r>
            <w:r w:rsidRPr="00A65B09">
              <w:rPr>
                <w:rFonts w:ascii="Arial" w:eastAsia="Times New Roman" w:hAnsi="Arial" w:cs="Arial"/>
                <w:bCs/>
                <w:sz w:val="18"/>
                <w:szCs w:val="20"/>
                <w:lang w:val="en-GB" w:eastAsia="ja-JP"/>
              </w:rPr>
              <w:t xml:space="preserve"> UE NGAP ID</w:t>
            </w:r>
          </w:p>
        </w:tc>
        <w:tc>
          <w:tcPr>
            <w:tcW w:w="1080" w:type="dxa"/>
          </w:tcPr>
          <w:p w14:paraId="48AFC6C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M</w:t>
            </w:r>
          </w:p>
        </w:tc>
        <w:tc>
          <w:tcPr>
            <w:tcW w:w="1080" w:type="dxa"/>
          </w:tcPr>
          <w:p w14:paraId="1A6A808A"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02D1EE5A"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9.3.3.1</w:t>
            </w:r>
          </w:p>
        </w:tc>
        <w:tc>
          <w:tcPr>
            <w:tcW w:w="1728" w:type="dxa"/>
          </w:tcPr>
          <w:p w14:paraId="4AB1995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A552DC7"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65B09">
              <w:rPr>
                <w:rFonts w:ascii="Arial" w:eastAsia="MS Mincho" w:hAnsi="Arial" w:cs="Arial"/>
                <w:sz w:val="18"/>
                <w:szCs w:val="20"/>
                <w:lang w:val="en-GB" w:eastAsia="ja-JP"/>
              </w:rPr>
              <w:t>YES</w:t>
            </w:r>
          </w:p>
        </w:tc>
        <w:tc>
          <w:tcPr>
            <w:tcW w:w="1080" w:type="dxa"/>
          </w:tcPr>
          <w:p w14:paraId="50C9DD1F"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69A990C3" w14:textId="77777777" w:rsidTr="0021797F">
        <w:tc>
          <w:tcPr>
            <w:tcW w:w="2160" w:type="dxa"/>
          </w:tcPr>
          <w:p w14:paraId="61B9CCF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Batang" w:hAnsi="Arial" w:cs="Arial"/>
                <w:bCs/>
                <w:sz w:val="18"/>
                <w:szCs w:val="20"/>
                <w:lang w:val="en-GB" w:eastAsia="ja-JP"/>
              </w:rPr>
              <w:t>RAN</w:t>
            </w:r>
            <w:r w:rsidRPr="00A65B09">
              <w:rPr>
                <w:rFonts w:ascii="Arial" w:eastAsia="Times New Roman" w:hAnsi="Arial" w:cs="Arial"/>
                <w:bCs/>
                <w:sz w:val="18"/>
                <w:szCs w:val="20"/>
                <w:lang w:val="en-GB" w:eastAsia="ja-JP"/>
              </w:rPr>
              <w:t xml:space="preserve"> UE NGAP ID</w:t>
            </w:r>
          </w:p>
        </w:tc>
        <w:tc>
          <w:tcPr>
            <w:tcW w:w="1080" w:type="dxa"/>
          </w:tcPr>
          <w:p w14:paraId="2FF89910"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M</w:t>
            </w:r>
          </w:p>
        </w:tc>
        <w:tc>
          <w:tcPr>
            <w:tcW w:w="1080" w:type="dxa"/>
          </w:tcPr>
          <w:p w14:paraId="6F14CE48"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0C3A875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9.3.3.2</w:t>
            </w:r>
          </w:p>
        </w:tc>
        <w:tc>
          <w:tcPr>
            <w:tcW w:w="1728" w:type="dxa"/>
          </w:tcPr>
          <w:p w14:paraId="3C66A65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909197F"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7D24038F"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47633EA1" w14:textId="77777777" w:rsidTr="0021797F">
        <w:tc>
          <w:tcPr>
            <w:tcW w:w="2160" w:type="dxa"/>
          </w:tcPr>
          <w:p w14:paraId="292386F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Arial"/>
                <w:bCs/>
                <w:sz w:val="18"/>
                <w:szCs w:val="20"/>
                <w:lang w:val="en-GB" w:eastAsia="ja-JP"/>
              </w:rPr>
            </w:pPr>
            <w:r w:rsidRPr="00A65B09">
              <w:rPr>
                <w:rFonts w:ascii="Arial" w:eastAsia="Batang" w:hAnsi="Arial" w:cs="Arial"/>
                <w:sz w:val="18"/>
                <w:szCs w:val="20"/>
                <w:lang w:val="en-GB" w:eastAsia="ko-KR"/>
              </w:rPr>
              <w:t>RAN Paging Priority</w:t>
            </w:r>
          </w:p>
        </w:tc>
        <w:tc>
          <w:tcPr>
            <w:tcW w:w="1080" w:type="dxa"/>
          </w:tcPr>
          <w:p w14:paraId="52FCC04A"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 xml:space="preserve">O </w:t>
            </w:r>
          </w:p>
        </w:tc>
        <w:tc>
          <w:tcPr>
            <w:tcW w:w="1080" w:type="dxa"/>
          </w:tcPr>
          <w:p w14:paraId="4569B09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02A7BB2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Arial"/>
                <w:sz w:val="18"/>
                <w:szCs w:val="20"/>
                <w:lang w:val="en-GB" w:eastAsia="ko-KR"/>
              </w:rPr>
              <w:t>9.3.3.15</w:t>
            </w:r>
          </w:p>
        </w:tc>
        <w:tc>
          <w:tcPr>
            <w:tcW w:w="1728" w:type="dxa"/>
          </w:tcPr>
          <w:p w14:paraId="77C30F58"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13096D0"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YES</w:t>
            </w:r>
          </w:p>
        </w:tc>
        <w:tc>
          <w:tcPr>
            <w:tcW w:w="1080" w:type="dxa"/>
          </w:tcPr>
          <w:p w14:paraId="10166D13"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ignore</w:t>
            </w:r>
          </w:p>
        </w:tc>
      </w:tr>
      <w:tr w:rsidR="00A65B09" w:rsidRPr="00A65B09" w14:paraId="39390A56" w14:textId="77777777" w:rsidTr="0021797F">
        <w:tc>
          <w:tcPr>
            <w:tcW w:w="2160" w:type="dxa"/>
          </w:tcPr>
          <w:p w14:paraId="4566805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Security Key</w:t>
            </w:r>
          </w:p>
        </w:tc>
        <w:tc>
          <w:tcPr>
            <w:tcW w:w="1080" w:type="dxa"/>
          </w:tcPr>
          <w:p w14:paraId="0855E831"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Batang" w:hAnsi="Arial" w:cs="Arial"/>
                <w:sz w:val="18"/>
                <w:szCs w:val="20"/>
                <w:lang w:val="en-GB" w:eastAsia="ja-JP"/>
              </w:rPr>
              <w:t>O</w:t>
            </w:r>
          </w:p>
        </w:tc>
        <w:tc>
          <w:tcPr>
            <w:tcW w:w="1080" w:type="dxa"/>
          </w:tcPr>
          <w:p w14:paraId="62B952D3"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7AAB5D3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9.3.1.87</w:t>
            </w:r>
          </w:p>
        </w:tc>
        <w:tc>
          <w:tcPr>
            <w:tcW w:w="1728" w:type="dxa"/>
          </w:tcPr>
          <w:p w14:paraId="1B24DF47"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09672D8"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56C0B051"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75067987" w14:textId="77777777" w:rsidTr="0021797F">
        <w:tc>
          <w:tcPr>
            <w:tcW w:w="2160" w:type="dxa"/>
          </w:tcPr>
          <w:p w14:paraId="5C4E693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Times New Roman" w:hAnsi="Arial" w:cs="Times New Roman"/>
                <w:sz w:val="18"/>
                <w:szCs w:val="20"/>
                <w:lang w:val="en-GB" w:eastAsia="ko-KR"/>
              </w:rPr>
              <w:t>Index to RAT/Frequency Selection</w:t>
            </w:r>
            <w:r w:rsidRPr="00A65B09">
              <w:rPr>
                <w:rFonts w:ascii="Arial" w:eastAsia="Times New Roman" w:hAnsi="Arial" w:cs="Arial"/>
                <w:sz w:val="18"/>
                <w:szCs w:val="20"/>
                <w:lang w:val="en-GB" w:eastAsia="ja-JP"/>
              </w:rPr>
              <w:t xml:space="preserve"> Priority</w:t>
            </w:r>
          </w:p>
        </w:tc>
        <w:tc>
          <w:tcPr>
            <w:tcW w:w="1080" w:type="dxa"/>
          </w:tcPr>
          <w:p w14:paraId="472688D7"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Batang" w:hAnsi="Arial" w:cs="Arial"/>
                <w:sz w:val="18"/>
                <w:szCs w:val="20"/>
                <w:lang w:val="en-GB" w:eastAsia="ja-JP"/>
              </w:rPr>
              <w:t>O</w:t>
            </w:r>
          </w:p>
        </w:tc>
        <w:tc>
          <w:tcPr>
            <w:tcW w:w="1080" w:type="dxa"/>
          </w:tcPr>
          <w:p w14:paraId="2C5C8C9A"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758ACA61"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9.3.1.61</w:t>
            </w:r>
          </w:p>
        </w:tc>
        <w:tc>
          <w:tcPr>
            <w:tcW w:w="1728" w:type="dxa"/>
          </w:tcPr>
          <w:p w14:paraId="6882F4A8"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2F0AFF8"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18"/>
                <w:lang w:val="en-GB" w:eastAsia="ko-KR"/>
              </w:rPr>
              <w:t>YES</w:t>
            </w:r>
          </w:p>
        </w:tc>
        <w:tc>
          <w:tcPr>
            <w:tcW w:w="1080" w:type="dxa"/>
          </w:tcPr>
          <w:p w14:paraId="669B75E3"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18"/>
                <w:lang w:val="en-GB" w:eastAsia="ko-KR"/>
              </w:rPr>
              <w:t>ignore</w:t>
            </w:r>
          </w:p>
        </w:tc>
      </w:tr>
      <w:tr w:rsidR="00A65B09" w:rsidRPr="00A65B09" w14:paraId="4977D144" w14:textId="77777777" w:rsidTr="0021797F">
        <w:tc>
          <w:tcPr>
            <w:tcW w:w="2160" w:type="dxa"/>
          </w:tcPr>
          <w:p w14:paraId="14712EC0"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UE Aggregate Maximum Bit Rate</w:t>
            </w:r>
          </w:p>
        </w:tc>
        <w:tc>
          <w:tcPr>
            <w:tcW w:w="1080" w:type="dxa"/>
          </w:tcPr>
          <w:p w14:paraId="551B3538"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Batang" w:hAnsi="Arial" w:cs="Arial"/>
                <w:sz w:val="18"/>
                <w:szCs w:val="20"/>
                <w:lang w:val="en-GB" w:eastAsia="ja-JP"/>
              </w:rPr>
              <w:t>O</w:t>
            </w:r>
          </w:p>
        </w:tc>
        <w:tc>
          <w:tcPr>
            <w:tcW w:w="1080" w:type="dxa"/>
          </w:tcPr>
          <w:p w14:paraId="0FD58B6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0E518AAB"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9.3.1.58</w:t>
            </w:r>
          </w:p>
        </w:tc>
        <w:tc>
          <w:tcPr>
            <w:tcW w:w="1728" w:type="dxa"/>
          </w:tcPr>
          <w:p w14:paraId="694187F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2098092"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18"/>
                <w:lang w:val="en-GB" w:eastAsia="ko-KR"/>
              </w:rPr>
              <w:t>YES</w:t>
            </w:r>
          </w:p>
        </w:tc>
        <w:tc>
          <w:tcPr>
            <w:tcW w:w="1080" w:type="dxa"/>
          </w:tcPr>
          <w:p w14:paraId="11962E38"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18"/>
                <w:lang w:val="en-GB" w:eastAsia="ko-KR"/>
              </w:rPr>
              <w:t>ignore</w:t>
            </w:r>
          </w:p>
        </w:tc>
      </w:tr>
      <w:tr w:rsidR="00A65B09" w:rsidRPr="00A65B09" w14:paraId="254DAF36" w14:textId="77777777" w:rsidTr="0021797F">
        <w:tc>
          <w:tcPr>
            <w:tcW w:w="2160" w:type="dxa"/>
          </w:tcPr>
          <w:p w14:paraId="14A3FD0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zh-CN"/>
              </w:rPr>
              <w:t>UE Security Capabilities</w:t>
            </w:r>
          </w:p>
        </w:tc>
        <w:tc>
          <w:tcPr>
            <w:tcW w:w="1080" w:type="dxa"/>
          </w:tcPr>
          <w:p w14:paraId="722E37B9"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O</w:t>
            </w:r>
          </w:p>
        </w:tc>
        <w:tc>
          <w:tcPr>
            <w:tcW w:w="1080" w:type="dxa"/>
          </w:tcPr>
          <w:p w14:paraId="721CBA07"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5319884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9.3.1.86</w:t>
            </w:r>
          </w:p>
        </w:tc>
        <w:tc>
          <w:tcPr>
            <w:tcW w:w="1728" w:type="dxa"/>
          </w:tcPr>
          <w:p w14:paraId="158D7DEF"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024FC82"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55F7FA64"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reject</w:t>
            </w:r>
          </w:p>
        </w:tc>
      </w:tr>
      <w:tr w:rsidR="00A65B09" w:rsidRPr="00A65B09" w14:paraId="07D53078" w14:textId="77777777" w:rsidTr="0021797F">
        <w:tc>
          <w:tcPr>
            <w:tcW w:w="2160" w:type="dxa"/>
          </w:tcPr>
          <w:p w14:paraId="30477F23"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65B09">
              <w:rPr>
                <w:rFonts w:ascii="Arial" w:eastAsia="Times New Roman" w:hAnsi="Arial" w:cs="Arial"/>
                <w:sz w:val="18"/>
                <w:szCs w:val="20"/>
                <w:lang w:val="en-GB" w:eastAsia="zh-CN"/>
              </w:rPr>
              <w:t>Core Network Assistance Information for RRC INACTIVE</w:t>
            </w:r>
          </w:p>
        </w:tc>
        <w:tc>
          <w:tcPr>
            <w:tcW w:w="1080" w:type="dxa"/>
          </w:tcPr>
          <w:p w14:paraId="41E5375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A65B09">
              <w:rPr>
                <w:rFonts w:ascii="Arial" w:eastAsia="SimSun" w:hAnsi="Arial" w:cs="Arial" w:hint="eastAsia"/>
                <w:sz w:val="18"/>
                <w:szCs w:val="20"/>
                <w:lang w:val="en-GB" w:eastAsia="zh-CN"/>
              </w:rPr>
              <w:t>O</w:t>
            </w:r>
          </w:p>
        </w:tc>
        <w:tc>
          <w:tcPr>
            <w:tcW w:w="1080" w:type="dxa"/>
          </w:tcPr>
          <w:p w14:paraId="11898F81"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6552FB7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9.3.1.</w:t>
            </w:r>
            <w:r w:rsidRPr="00A65B09">
              <w:rPr>
                <w:rFonts w:ascii="Arial" w:eastAsia="SimSun" w:hAnsi="Arial" w:cs="Times New Roman"/>
                <w:sz w:val="18"/>
                <w:szCs w:val="20"/>
                <w:lang w:val="en-GB" w:eastAsia="zh-CN"/>
              </w:rPr>
              <w:t>15</w:t>
            </w:r>
          </w:p>
        </w:tc>
        <w:tc>
          <w:tcPr>
            <w:tcW w:w="1728" w:type="dxa"/>
          </w:tcPr>
          <w:p w14:paraId="3B86CA05"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D00F2F7"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YES</w:t>
            </w:r>
          </w:p>
        </w:tc>
        <w:tc>
          <w:tcPr>
            <w:tcW w:w="1080" w:type="dxa"/>
          </w:tcPr>
          <w:p w14:paraId="6875BCB4"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ignore</w:t>
            </w:r>
          </w:p>
        </w:tc>
      </w:tr>
      <w:tr w:rsidR="00A65B09" w:rsidRPr="00A65B09" w14:paraId="14B2F650" w14:textId="77777777" w:rsidTr="0021797F">
        <w:tc>
          <w:tcPr>
            <w:tcW w:w="2160" w:type="dxa"/>
          </w:tcPr>
          <w:p w14:paraId="18B10E5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65B09">
              <w:rPr>
                <w:rFonts w:ascii="Arial" w:eastAsia="Times New Roman" w:hAnsi="Arial" w:cs="Arial"/>
                <w:sz w:val="18"/>
                <w:szCs w:val="20"/>
                <w:lang w:val="en-GB" w:eastAsia="zh-CN"/>
              </w:rPr>
              <w:t>Emergency Fallback Indicator</w:t>
            </w:r>
          </w:p>
        </w:tc>
        <w:tc>
          <w:tcPr>
            <w:tcW w:w="1080" w:type="dxa"/>
          </w:tcPr>
          <w:p w14:paraId="5B80C40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A65B09">
              <w:rPr>
                <w:rFonts w:ascii="Arial" w:eastAsia="SimSun" w:hAnsi="Arial" w:cs="Arial" w:hint="eastAsia"/>
                <w:sz w:val="18"/>
                <w:szCs w:val="20"/>
                <w:lang w:val="en-GB" w:eastAsia="zh-CN"/>
              </w:rPr>
              <w:t>O</w:t>
            </w:r>
          </w:p>
        </w:tc>
        <w:tc>
          <w:tcPr>
            <w:tcW w:w="1080" w:type="dxa"/>
          </w:tcPr>
          <w:p w14:paraId="75EDFE63"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464509B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9.3.1.26</w:t>
            </w:r>
          </w:p>
        </w:tc>
        <w:tc>
          <w:tcPr>
            <w:tcW w:w="1728" w:type="dxa"/>
          </w:tcPr>
          <w:p w14:paraId="61934F2E"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B518867"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YES</w:t>
            </w:r>
          </w:p>
        </w:tc>
        <w:tc>
          <w:tcPr>
            <w:tcW w:w="1080" w:type="dxa"/>
          </w:tcPr>
          <w:p w14:paraId="31EAB874"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reject</w:t>
            </w:r>
          </w:p>
        </w:tc>
      </w:tr>
      <w:tr w:rsidR="00A65B09" w:rsidRPr="00A65B09" w14:paraId="6074D1F8" w14:textId="77777777" w:rsidTr="0021797F">
        <w:tc>
          <w:tcPr>
            <w:tcW w:w="2160" w:type="dxa"/>
          </w:tcPr>
          <w:p w14:paraId="30A0091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65B09">
              <w:rPr>
                <w:rFonts w:ascii="Arial" w:eastAsia="Batang" w:hAnsi="Arial" w:cs="Arial"/>
                <w:bCs/>
                <w:sz w:val="18"/>
                <w:szCs w:val="20"/>
                <w:lang w:val="en-GB" w:eastAsia="ja-JP"/>
              </w:rPr>
              <w:t>New AMF</w:t>
            </w:r>
            <w:r w:rsidRPr="00A65B09">
              <w:rPr>
                <w:rFonts w:ascii="Arial" w:eastAsia="Times New Roman" w:hAnsi="Arial" w:cs="Arial"/>
                <w:bCs/>
                <w:sz w:val="18"/>
                <w:szCs w:val="20"/>
                <w:lang w:val="en-GB" w:eastAsia="ja-JP"/>
              </w:rPr>
              <w:t xml:space="preserve"> UE NGAP ID</w:t>
            </w:r>
          </w:p>
        </w:tc>
        <w:tc>
          <w:tcPr>
            <w:tcW w:w="1080" w:type="dxa"/>
          </w:tcPr>
          <w:p w14:paraId="0688BF40"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zh-CN"/>
              </w:rPr>
            </w:pPr>
            <w:r w:rsidRPr="00A65B09">
              <w:rPr>
                <w:rFonts w:ascii="Arial" w:eastAsia="Times New Roman" w:hAnsi="Arial" w:cs="Arial"/>
                <w:sz w:val="18"/>
                <w:szCs w:val="20"/>
                <w:lang w:val="en-GB" w:eastAsia="zh-CN"/>
              </w:rPr>
              <w:t>O</w:t>
            </w:r>
          </w:p>
        </w:tc>
        <w:tc>
          <w:tcPr>
            <w:tcW w:w="1080" w:type="dxa"/>
          </w:tcPr>
          <w:p w14:paraId="471DA735"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57A4757E"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AMF UE NGAP ID</w:t>
            </w:r>
          </w:p>
          <w:p w14:paraId="5B3C496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ja-JP"/>
              </w:rPr>
              <w:t>9.3.3.1</w:t>
            </w:r>
          </w:p>
        </w:tc>
        <w:tc>
          <w:tcPr>
            <w:tcW w:w="1728" w:type="dxa"/>
          </w:tcPr>
          <w:p w14:paraId="32D9AE98"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40BC872"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A65B09">
              <w:rPr>
                <w:rFonts w:ascii="Arial" w:eastAsia="Times New Roman" w:hAnsi="Arial" w:cs="Arial"/>
                <w:sz w:val="18"/>
                <w:szCs w:val="20"/>
                <w:lang w:val="en-GB" w:eastAsia="ja-JP"/>
              </w:rPr>
              <w:t>YES</w:t>
            </w:r>
          </w:p>
        </w:tc>
        <w:tc>
          <w:tcPr>
            <w:tcW w:w="1080" w:type="dxa"/>
          </w:tcPr>
          <w:p w14:paraId="3315A557"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A65B09">
              <w:rPr>
                <w:rFonts w:ascii="Arial" w:eastAsia="Times New Roman" w:hAnsi="Arial" w:cs="Arial"/>
                <w:sz w:val="18"/>
                <w:szCs w:val="20"/>
                <w:lang w:val="en-GB" w:eastAsia="ja-JP"/>
              </w:rPr>
              <w:t>reject</w:t>
            </w:r>
          </w:p>
        </w:tc>
      </w:tr>
      <w:tr w:rsidR="00A65B09" w:rsidRPr="00A65B09" w14:paraId="1EB63A8E" w14:textId="77777777" w:rsidTr="0021797F">
        <w:tc>
          <w:tcPr>
            <w:tcW w:w="2160" w:type="dxa"/>
          </w:tcPr>
          <w:p w14:paraId="7CA80F5A"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Arial"/>
                <w:bCs/>
                <w:sz w:val="18"/>
                <w:szCs w:val="20"/>
                <w:lang w:val="en-GB" w:eastAsia="ja-JP"/>
              </w:rPr>
            </w:pPr>
            <w:r w:rsidRPr="00A65B09">
              <w:rPr>
                <w:rFonts w:ascii="Arial" w:eastAsia="Batang" w:hAnsi="Arial" w:cs="Arial"/>
                <w:sz w:val="18"/>
                <w:szCs w:val="20"/>
                <w:lang w:val="en-GB" w:eastAsia="ko-KR"/>
              </w:rPr>
              <w:t>RRC Inactive Transition Report Request</w:t>
            </w:r>
          </w:p>
        </w:tc>
        <w:tc>
          <w:tcPr>
            <w:tcW w:w="1080" w:type="dxa"/>
          </w:tcPr>
          <w:p w14:paraId="5661DDF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65B09">
              <w:rPr>
                <w:rFonts w:ascii="Arial" w:eastAsia="Times New Roman" w:hAnsi="Arial" w:cs="Arial"/>
                <w:sz w:val="18"/>
                <w:szCs w:val="20"/>
                <w:lang w:val="en-GB" w:eastAsia="zh-CN"/>
              </w:rPr>
              <w:t>O</w:t>
            </w:r>
          </w:p>
        </w:tc>
        <w:tc>
          <w:tcPr>
            <w:tcW w:w="1080" w:type="dxa"/>
          </w:tcPr>
          <w:p w14:paraId="038E1B2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7DB3DA9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9.3.1.91</w:t>
            </w:r>
          </w:p>
        </w:tc>
        <w:tc>
          <w:tcPr>
            <w:tcW w:w="1728" w:type="dxa"/>
          </w:tcPr>
          <w:p w14:paraId="77D5BAA1"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D65A25B"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ko-KR"/>
              </w:rPr>
              <w:t>YES</w:t>
            </w:r>
          </w:p>
        </w:tc>
        <w:tc>
          <w:tcPr>
            <w:tcW w:w="1080" w:type="dxa"/>
          </w:tcPr>
          <w:p w14:paraId="1F125E3E"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Arial"/>
                <w:sz w:val="18"/>
                <w:szCs w:val="20"/>
                <w:lang w:val="en-GB" w:eastAsia="ja-JP"/>
              </w:rPr>
              <w:t>ignore</w:t>
            </w:r>
          </w:p>
        </w:tc>
      </w:tr>
      <w:tr w:rsidR="00A65B09" w:rsidRPr="00A65B09" w14:paraId="5043ADAF" w14:textId="77777777" w:rsidTr="0021797F">
        <w:tc>
          <w:tcPr>
            <w:tcW w:w="2160" w:type="dxa"/>
          </w:tcPr>
          <w:p w14:paraId="4FF11EBE"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A65B09">
              <w:rPr>
                <w:rFonts w:ascii="Arial" w:eastAsia="Times New Roman" w:hAnsi="Arial" w:cs="Times New Roman"/>
                <w:sz w:val="18"/>
                <w:szCs w:val="20"/>
                <w:lang w:val="en-GB" w:eastAsia="ja-JP"/>
              </w:rPr>
              <w:t>New GUAMI</w:t>
            </w:r>
          </w:p>
        </w:tc>
        <w:tc>
          <w:tcPr>
            <w:tcW w:w="1080" w:type="dxa"/>
          </w:tcPr>
          <w:p w14:paraId="703551F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A65B09">
              <w:rPr>
                <w:rFonts w:ascii="Arial" w:eastAsia="Times New Roman" w:hAnsi="Arial" w:cs="Times New Roman"/>
                <w:sz w:val="18"/>
                <w:szCs w:val="20"/>
                <w:lang w:val="en-GB" w:eastAsia="ja-JP"/>
              </w:rPr>
              <w:t>O</w:t>
            </w:r>
          </w:p>
        </w:tc>
        <w:tc>
          <w:tcPr>
            <w:tcW w:w="1080" w:type="dxa"/>
          </w:tcPr>
          <w:p w14:paraId="48963CA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12" w:type="dxa"/>
          </w:tcPr>
          <w:p w14:paraId="46A0ECD7"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GUAMI</w:t>
            </w:r>
          </w:p>
          <w:p w14:paraId="26AAD3B7"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ja-JP"/>
              </w:rPr>
              <w:t>9.3.3.3</w:t>
            </w:r>
          </w:p>
        </w:tc>
        <w:tc>
          <w:tcPr>
            <w:tcW w:w="1728" w:type="dxa"/>
          </w:tcPr>
          <w:p w14:paraId="0288E4A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8B7C376"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A65B09">
              <w:rPr>
                <w:rFonts w:ascii="Arial" w:eastAsia="Times New Roman" w:hAnsi="Arial" w:cs="Times New Roman"/>
                <w:sz w:val="18"/>
                <w:szCs w:val="20"/>
                <w:lang w:val="en-GB" w:eastAsia="ja-JP"/>
              </w:rPr>
              <w:t>YES</w:t>
            </w:r>
          </w:p>
        </w:tc>
        <w:tc>
          <w:tcPr>
            <w:tcW w:w="1080" w:type="dxa"/>
          </w:tcPr>
          <w:p w14:paraId="1CD270F2"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A65B09">
              <w:rPr>
                <w:rFonts w:ascii="Arial" w:eastAsia="Times New Roman" w:hAnsi="Arial" w:cs="Times New Roman"/>
                <w:sz w:val="18"/>
                <w:szCs w:val="20"/>
                <w:lang w:val="en-GB" w:eastAsia="ja-JP"/>
              </w:rPr>
              <w:t>reject</w:t>
            </w:r>
          </w:p>
        </w:tc>
      </w:tr>
      <w:tr w:rsidR="00A65B09" w:rsidRPr="00A65B09" w14:paraId="4D5F2189" w14:textId="77777777" w:rsidTr="0021797F">
        <w:tc>
          <w:tcPr>
            <w:tcW w:w="2160" w:type="dxa"/>
          </w:tcPr>
          <w:p w14:paraId="4F6AEE23"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bCs/>
                <w:sz w:val="18"/>
                <w:szCs w:val="20"/>
                <w:lang w:val="en-GB" w:eastAsia="ja-JP"/>
              </w:rPr>
            </w:pPr>
            <w:r w:rsidRPr="00A65B09">
              <w:rPr>
                <w:rFonts w:ascii="Arial" w:eastAsia="Batang" w:hAnsi="Arial" w:cs="Times New Roman"/>
                <w:sz w:val="18"/>
                <w:szCs w:val="20"/>
                <w:lang w:val="en-GB" w:eastAsia="ko-KR"/>
              </w:rPr>
              <w:t>CN Assisted RAN Parameters Tuning</w:t>
            </w:r>
          </w:p>
        </w:tc>
        <w:tc>
          <w:tcPr>
            <w:tcW w:w="1080" w:type="dxa"/>
          </w:tcPr>
          <w:p w14:paraId="543E8D34"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zh-CN"/>
              </w:rPr>
              <w:t>O</w:t>
            </w:r>
          </w:p>
        </w:tc>
        <w:tc>
          <w:tcPr>
            <w:tcW w:w="1080" w:type="dxa"/>
          </w:tcPr>
          <w:p w14:paraId="7EBBF195"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0B2FDE5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9.3.1.119</w:t>
            </w:r>
          </w:p>
        </w:tc>
        <w:tc>
          <w:tcPr>
            <w:tcW w:w="1728" w:type="dxa"/>
          </w:tcPr>
          <w:p w14:paraId="467150C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04358DDC"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YES</w:t>
            </w:r>
          </w:p>
        </w:tc>
        <w:tc>
          <w:tcPr>
            <w:tcW w:w="1080" w:type="dxa"/>
          </w:tcPr>
          <w:p w14:paraId="158FEC0B"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ignore</w:t>
            </w:r>
          </w:p>
        </w:tc>
      </w:tr>
      <w:tr w:rsidR="00A65B09" w:rsidRPr="00A65B09" w14:paraId="2FB94D04" w14:textId="77777777" w:rsidTr="0021797F">
        <w:tc>
          <w:tcPr>
            <w:tcW w:w="2160" w:type="dxa"/>
          </w:tcPr>
          <w:p w14:paraId="55965FCE"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Batang" w:hAnsi="Arial" w:cs="Times New Roman"/>
                <w:sz w:val="18"/>
                <w:szCs w:val="20"/>
                <w:lang w:val="en-GB" w:eastAsia="ko-KR"/>
              </w:rPr>
              <w:t>SRVCC Operation Possible</w:t>
            </w:r>
          </w:p>
        </w:tc>
        <w:tc>
          <w:tcPr>
            <w:tcW w:w="1080" w:type="dxa"/>
          </w:tcPr>
          <w:p w14:paraId="04E65647"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Batang" w:hAnsi="Arial" w:cs="Times New Roman"/>
                <w:sz w:val="18"/>
                <w:szCs w:val="20"/>
                <w:lang w:val="en-GB" w:eastAsia="ko-KR"/>
              </w:rPr>
              <w:t>O</w:t>
            </w:r>
          </w:p>
        </w:tc>
        <w:tc>
          <w:tcPr>
            <w:tcW w:w="1080" w:type="dxa"/>
          </w:tcPr>
          <w:p w14:paraId="13889F9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7B5FF7E3"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65B09">
              <w:rPr>
                <w:rFonts w:ascii="Arial" w:eastAsia="Batang" w:hAnsi="Arial" w:cs="Times New Roman"/>
                <w:sz w:val="18"/>
                <w:szCs w:val="20"/>
                <w:lang w:val="en-GB" w:eastAsia="ko-KR"/>
              </w:rPr>
              <w:t>9.3.1.128</w:t>
            </w:r>
          </w:p>
        </w:tc>
        <w:tc>
          <w:tcPr>
            <w:tcW w:w="1728" w:type="dxa"/>
          </w:tcPr>
          <w:p w14:paraId="2BB5C5F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77784A00"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65B09">
              <w:rPr>
                <w:rFonts w:ascii="Arial" w:eastAsia="Batang" w:hAnsi="Arial" w:cs="Times New Roman"/>
                <w:sz w:val="18"/>
                <w:szCs w:val="20"/>
                <w:lang w:val="en-GB" w:eastAsia="ko-KR"/>
              </w:rPr>
              <w:t>YES</w:t>
            </w:r>
          </w:p>
        </w:tc>
        <w:tc>
          <w:tcPr>
            <w:tcW w:w="1080" w:type="dxa"/>
          </w:tcPr>
          <w:p w14:paraId="5CBBE7D2"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Batang" w:hAnsi="Arial" w:cs="Times New Roman"/>
                <w:sz w:val="18"/>
                <w:szCs w:val="20"/>
                <w:lang w:val="en-GB" w:eastAsia="ko-KR"/>
              </w:rPr>
              <w:t>ignore</w:t>
            </w:r>
          </w:p>
        </w:tc>
      </w:tr>
      <w:tr w:rsidR="00A65B09" w:rsidRPr="00A65B09" w14:paraId="71EB9E39" w14:textId="77777777" w:rsidTr="0021797F">
        <w:tc>
          <w:tcPr>
            <w:tcW w:w="2160" w:type="dxa"/>
          </w:tcPr>
          <w:p w14:paraId="72CC513E"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Batang" w:hAnsi="Arial" w:cs="Times New Roman"/>
                <w:sz w:val="18"/>
                <w:szCs w:val="20"/>
                <w:lang w:val="en-GB" w:eastAsia="ko-KR"/>
              </w:rPr>
              <w:t>IAB Authorized</w:t>
            </w:r>
          </w:p>
        </w:tc>
        <w:tc>
          <w:tcPr>
            <w:tcW w:w="1080" w:type="dxa"/>
          </w:tcPr>
          <w:p w14:paraId="2355999B"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zh-CN"/>
              </w:rPr>
              <w:t>O</w:t>
            </w:r>
          </w:p>
        </w:tc>
        <w:tc>
          <w:tcPr>
            <w:tcW w:w="1080" w:type="dxa"/>
          </w:tcPr>
          <w:p w14:paraId="25F2A04F"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67FCB7B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ko-KR"/>
              </w:rPr>
              <w:t>9.3.1.129</w:t>
            </w:r>
          </w:p>
        </w:tc>
        <w:tc>
          <w:tcPr>
            <w:tcW w:w="1728" w:type="dxa"/>
          </w:tcPr>
          <w:p w14:paraId="65219A9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5535416A"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ko-KR"/>
              </w:rPr>
              <w:t>YES</w:t>
            </w:r>
          </w:p>
        </w:tc>
        <w:tc>
          <w:tcPr>
            <w:tcW w:w="1080" w:type="dxa"/>
          </w:tcPr>
          <w:p w14:paraId="771B6B2D"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ja-JP"/>
              </w:rPr>
              <w:t>ignore</w:t>
            </w:r>
          </w:p>
        </w:tc>
      </w:tr>
      <w:tr w:rsidR="00A65B09" w:rsidRPr="00A65B09" w14:paraId="57EBE957" w14:textId="77777777" w:rsidTr="0021797F">
        <w:tc>
          <w:tcPr>
            <w:tcW w:w="2160" w:type="dxa"/>
          </w:tcPr>
          <w:p w14:paraId="7721DABA"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Batang" w:hAnsi="Arial" w:cs="Times New Roman"/>
                <w:sz w:val="18"/>
                <w:szCs w:val="20"/>
                <w:lang w:val="en-GB" w:eastAsia="ko-KR"/>
              </w:rPr>
              <w:t>NR V2X Services Authorized</w:t>
            </w:r>
          </w:p>
        </w:tc>
        <w:tc>
          <w:tcPr>
            <w:tcW w:w="1080" w:type="dxa"/>
          </w:tcPr>
          <w:p w14:paraId="68D112AB"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ko-KR"/>
              </w:rPr>
              <w:t>O</w:t>
            </w:r>
          </w:p>
        </w:tc>
        <w:tc>
          <w:tcPr>
            <w:tcW w:w="1080" w:type="dxa"/>
          </w:tcPr>
          <w:p w14:paraId="37C62920"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482485E5"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ko-KR"/>
              </w:rPr>
              <w:t>9.3.1.146</w:t>
            </w:r>
          </w:p>
        </w:tc>
        <w:tc>
          <w:tcPr>
            <w:tcW w:w="1728" w:type="dxa"/>
          </w:tcPr>
          <w:p w14:paraId="3C3170CB"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4FC0E3FA"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ko-KR"/>
              </w:rPr>
              <w:t>YES</w:t>
            </w:r>
          </w:p>
        </w:tc>
        <w:tc>
          <w:tcPr>
            <w:tcW w:w="1080" w:type="dxa"/>
          </w:tcPr>
          <w:p w14:paraId="35F6CB8E"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ignore</w:t>
            </w:r>
          </w:p>
        </w:tc>
      </w:tr>
      <w:tr w:rsidR="00A65B09" w:rsidRPr="00A65B09" w14:paraId="516B5352" w14:textId="77777777" w:rsidTr="0021797F">
        <w:tc>
          <w:tcPr>
            <w:tcW w:w="2160" w:type="dxa"/>
          </w:tcPr>
          <w:p w14:paraId="106397E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Batang" w:hAnsi="Arial" w:cs="Times New Roman"/>
                <w:sz w:val="18"/>
                <w:szCs w:val="20"/>
                <w:lang w:val="en-GB" w:eastAsia="ko-KR"/>
              </w:rPr>
              <w:t>LTE V2X Services Authorized</w:t>
            </w:r>
          </w:p>
        </w:tc>
        <w:tc>
          <w:tcPr>
            <w:tcW w:w="1080" w:type="dxa"/>
          </w:tcPr>
          <w:p w14:paraId="57C6747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ko-KR"/>
              </w:rPr>
              <w:t>O</w:t>
            </w:r>
          </w:p>
        </w:tc>
        <w:tc>
          <w:tcPr>
            <w:tcW w:w="1080" w:type="dxa"/>
          </w:tcPr>
          <w:p w14:paraId="736E0DDB"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60167F98"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ko-KR"/>
              </w:rPr>
              <w:t>9.3.1.147</w:t>
            </w:r>
          </w:p>
        </w:tc>
        <w:tc>
          <w:tcPr>
            <w:tcW w:w="1728" w:type="dxa"/>
          </w:tcPr>
          <w:p w14:paraId="5A29DFEE"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080" w:type="dxa"/>
          </w:tcPr>
          <w:p w14:paraId="13809504"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ko-KR"/>
              </w:rPr>
              <w:t>YES</w:t>
            </w:r>
          </w:p>
        </w:tc>
        <w:tc>
          <w:tcPr>
            <w:tcW w:w="1080" w:type="dxa"/>
          </w:tcPr>
          <w:p w14:paraId="46E16EFA"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ko-KR"/>
              </w:rPr>
              <w:t>ignore</w:t>
            </w:r>
          </w:p>
        </w:tc>
      </w:tr>
      <w:tr w:rsidR="00A65B09" w:rsidRPr="00A65B09" w14:paraId="4335809E" w14:textId="77777777" w:rsidTr="0021797F">
        <w:tc>
          <w:tcPr>
            <w:tcW w:w="2160" w:type="dxa"/>
          </w:tcPr>
          <w:p w14:paraId="1D685D3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zh-CN"/>
              </w:rPr>
              <w:t>NR UE Sidelink Aggregate Maximum Bit Rate</w:t>
            </w:r>
          </w:p>
        </w:tc>
        <w:tc>
          <w:tcPr>
            <w:tcW w:w="1080" w:type="dxa"/>
          </w:tcPr>
          <w:p w14:paraId="47CCB41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hint="eastAsia"/>
                <w:sz w:val="18"/>
                <w:szCs w:val="20"/>
                <w:lang w:val="en-GB" w:eastAsia="zh-CN"/>
              </w:rPr>
              <w:t>O</w:t>
            </w:r>
          </w:p>
        </w:tc>
        <w:tc>
          <w:tcPr>
            <w:tcW w:w="1080" w:type="dxa"/>
          </w:tcPr>
          <w:p w14:paraId="1325972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24252B08"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9.3.1.</w:t>
            </w:r>
            <w:r w:rsidRPr="00A65B09">
              <w:rPr>
                <w:rFonts w:ascii="Arial" w:eastAsia="Times New Roman" w:hAnsi="Arial" w:cs="Times New Roman"/>
                <w:sz w:val="18"/>
                <w:szCs w:val="20"/>
                <w:lang w:val="en-GB" w:eastAsia="zh-CN"/>
              </w:rPr>
              <w:t>148</w:t>
            </w:r>
          </w:p>
        </w:tc>
        <w:tc>
          <w:tcPr>
            <w:tcW w:w="1728" w:type="dxa"/>
          </w:tcPr>
          <w:p w14:paraId="40F0A6A7"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hint="eastAsia"/>
                <w:sz w:val="18"/>
                <w:szCs w:val="20"/>
                <w:lang w:val="en-GB" w:eastAsia="zh-CN"/>
              </w:rPr>
              <w:t xml:space="preserve">This IE applies only if the UE is authorized for </w:t>
            </w:r>
            <w:r w:rsidRPr="00A65B09">
              <w:rPr>
                <w:rFonts w:ascii="Arial" w:eastAsia="Times New Roman" w:hAnsi="Arial" w:cs="Times New Roman"/>
                <w:sz w:val="18"/>
                <w:szCs w:val="20"/>
                <w:lang w:val="en-GB" w:eastAsia="zh-CN"/>
              </w:rPr>
              <w:t xml:space="preserve">NR </w:t>
            </w:r>
            <w:r w:rsidRPr="00A65B09">
              <w:rPr>
                <w:rFonts w:ascii="Arial" w:eastAsia="Times New Roman" w:hAnsi="Arial" w:cs="Times New Roman" w:hint="eastAsia"/>
                <w:sz w:val="18"/>
                <w:szCs w:val="20"/>
                <w:lang w:val="en-GB" w:eastAsia="zh-CN"/>
              </w:rPr>
              <w:t>V2X service</w:t>
            </w:r>
            <w:r w:rsidRPr="00A65B09">
              <w:rPr>
                <w:rFonts w:ascii="Arial" w:eastAsia="Times New Roman" w:hAnsi="Arial" w:cs="Times New Roman"/>
                <w:sz w:val="18"/>
                <w:szCs w:val="20"/>
                <w:lang w:val="en-GB" w:eastAsia="zh-CN"/>
              </w:rPr>
              <w:t>s.</w:t>
            </w:r>
          </w:p>
        </w:tc>
        <w:tc>
          <w:tcPr>
            <w:tcW w:w="1080" w:type="dxa"/>
          </w:tcPr>
          <w:p w14:paraId="6B3618DA"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YES</w:t>
            </w:r>
          </w:p>
        </w:tc>
        <w:tc>
          <w:tcPr>
            <w:tcW w:w="1080" w:type="dxa"/>
          </w:tcPr>
          <w:p w14:paraId="15644847"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hint="eastAsia"/>
                <w:sz w:val="18"/>
                <w:szCs w:val="20"/>
                <w:lang w:val="en-GB" w:eastAsia="zh-CN"/>
              </w:rPr>
              <w:t>ignore</w:t>
            </w:r>
          </w:p>
        </w:tc>
      </w:tr>
      <w:tr w:rsidR="00A65B09" w:rsidRPr="00A65B09" w14:paraId="5D43DBFA" w14:textId="77777777" w:rsidTr="0021797F">
        <w:tc>
          <w:tcPr>
            <w:tcW w:w="2160" w:type="dxa"/>
          </w:tcPr>
          <w:p w14:paraId="76940968"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Times New Roman" w:hAnsi="Arial" w:cs="Times New Roman"/>
                <w:sz w:val="18"/>
                <w:szCs w:val="20"/>
                <w:lang w:val="en-GB" w:eastAsia="zh-CN"/>
              </w:rPr>
              <w:t>LTE UE Sidelink Aggregate Maximum Bit Rate</w:t>
            </w:r>
          </w:p>
        </w:tc>
        <w:tc>
          <w:tcPr>
            <w:tcW w:w="1080" w:type="dxa"/>
          </w:tcPr>
          <w:p w14:paraId="2839DD15"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hint="eastAsia"/>
                <w:sz w:val="18"/>
                <w:szCs w:val="20"/>
                <w:lang w:val="en-GB" w:eastAsia="zh-CN"/>
              </w:rPr>
              <w:t>O</w:t>
            </w:r>
          </w:p>
        </w:tc>
        <w:tc>
          <w:tcPr>
            <w:tcW w:w="1080" w:type="dxa"/>
          </w:tcPr>
          <w:p w14:paraId="4EE343AC"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7FA7FD8A"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9.3.1.</w:t>
            </w:r>
            <w:r w:rsidRPr="00A65B09">
              <w:rPr>
                <w:rFonts w:ascii="Arial" w:eastAsia="Times New Roman" w:hAnsi="Arial" w:cs="Times New Roman"/>
                <w:sz w:val="18"/>
                <w:szCs w:val="20"/>
                <w:lang w:val="en-GB" w:eastAsia="zh-CN"/>
              </w:rPr>
              <w:t>149</w:t>
            </w:r>
          </w:p>
        </w:tc>
        <w:tc>
          <w:tcPr>
            <w:tcW w:w="1728" w:type="dxa"/>
          </w:tcPr>
          <w:p w14:paraId="6AB6921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hint="eastAsia"/>
                <w:sz w:val="18"/>
                <w:szCs w:val="20"/>
                <w:lang w:val="en-GB" w:eastAsia="zh-CN"/>
              </w:rPr>
              <w:t xml:space="preserve">This IE applies only if the UE is authorized for </w:t>
            </w:r>
            <w:r w:rsidRPr="00A65B09">
              <w:rPr>
                <w:rFonts w:ascii="Arial" w:eastAsia="Times New Roman" w:hAnsi="Arial" w:cs="Times New Roman"/>
                <w:sz w:val="18"/>
                <w:szCs w:val="20"/>
                <w:lang w:val="en-GB" w:eastAsia="zh-CN"/>
              </w:rPr>
              <w:t xml:space="preserve">LTE </w:t>
            </w:r>
            <w:r w:rsidRPr="00A65B09">
              <w:rPr>
                <w:rFonts w:ascii="Arial" w:eastAsia="Times New Roman" w:hAnsi="Arial" w:cs="Times New Roman" w:hint="eastAsia"/>
                <w:sz w:val="18"/>
                <w:szCs w:val="20"/>
                <w:lang w:val="en-GB" w:eastAsia="zh-CN"/>
              </w:rPr>
              <w:t>V2X service</w:t>
            </w:r>
            <w:r w:rsidRPr="00A65B09">
              <w:rPr>
                <w:rFonts w:ascii="Arial" w:eastAsia="Times New Roman" w:hAnsi="Arial" w:cs="Times New Roman"/>
                <w:sz w:val="18"/>
                <w:szCs w:val="20"/>
                <w:lang w:val="en-GB" w:eastAsia="zh-CN"/>
              </w:rPr>
              <w:t>s.</w:t>
            </w:r>
          </w:p>
        </w:tc>
        <w:tc>
          <w:tcPr>
            <w:tcW w:w="1080" w:type="dxa"/>
          </w:tcPr>
          <w:p w14:paraId="790F590A"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YES</w:t>
            </w:r>
          </w:p>
        </w:tc>
        <w:tc>
          <w:tcPr>
            <w:tcW w:w="1080" w:type="dxa"/>
          </w:tcPr>
          <w:p w14:paraId="5CD7C8EC"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hint="eastAsia"/>
                <w:sz w:val="18"/>
                <w:szCs w:val="20"/>
                <w:lang w:val="en-GB" w:eastAsia="zh-CN"/>
              </w:rPr>
              <w:t>ignore</w:t>
            </w:r>
          </w:p>
        </w:tc>
      </w:tr>
      <w:tr w:rsidR="00A65B09" w:rsidRPr="00A65B09" w14:paraId="500E5194" w14:textId="77777777" w:rsidTr="0021797F">
        <w:tc>
          <w:tcPr>
            <w:tcW w:w="2160" w:type="dxa"/>
          </w:tcPr>
          <w:p w14:paraId="0F5AE249"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Batang" w:hAnsi="Arial" w:cs="Times New Roman"/>
                <w:sz w:val="18"/>
                <w:szCs w:val="20"/>
                <w:lang w:val="en-GB" w:eastAsia="ko-KR"/>
              </w:rPr>
            </w:pPr>
            <w:r w:rsidRPr="00A65B09">
              <w:rPr>
                <w:rFonts w:ascii="Arial" w:eastAsia="Times New Roman" w:hAnsi="Arial" w:cs="Times New Roman" w:hint="eastAsia"/>
                <w:sz w:val="18"/>
                <w:szCs w:val="20"/>
                <w:lang w:val="en-GB" w:eastAsia="zh-CN"/>
              </w:rPr>
              <w:t>PC5 QoS Parameters</w:t>
            </w:r>
          </w:p>
        </w:tc>
        <w:tc>
          <w:tcPr>
            <w:tcW w:w="1080" w:type="dxa"/>
          </w:tcPr>
          <w:p w14:paraId="2CA7C38B"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hint="eastAsia"/>
                <w:sz w:val="18"/>
                <w:szCs w:val="20"/>
                <w:lang w:val="en-GB" w:eastAsia="zh-CN"/>
              </w:rPr>
              <w:t>O</w:t>
            </w:r>
          </w:p>
        </w:tc>
        <w:tc>
          <w:tcPr>
            <w:tcW w:w="1080" w:type="dxa"/>
          </w:tcPr>
          <w:p w14:paraId="3B0567B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596998FF"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A65B09">
              <w:rPr>
                <w:rFonts w:ascii="Arial" w:eastAsia="Times New Roman" w:hAnsi="Arial" w:cs="Times New Roman" w:hint="eastAsia"/>
                <w:sz w:val="18"/>
                <w:szCs w:val="20"/>
                <w:lang w:val="en-GB" w:eastAsia="zh-CN"/>
              </w:rPr>
              <w:t>9.3.1.</w:t>
            </w:r>
            <w:r w:rsidRPr="00A65B09">
              <w:rPr>
                <w:rFonts w:ascii="Arial" w:eastAsia="Times New Roman" w:hAnsi="Arial" w:cs="Times New Roman"/>
                <w:sz w:val="18"/>
                <w:szCs w:val="20"/>
                <w:lang w:val="en-GB" w:eastAsia="zh-CN"/>
              </w:rPr>
              <w:t>150</w:t>
            </w:r>
          </w:p>
        </w:tc>
        <w:tc>
          <w:tcPr>
            <w:tcW w:w="1728" w:type="dxa"/>
          </w:tcPr>
          <w:p w14:paraId="431F5896"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zh-CN"/>
              </w:rPr>
              <w:t>This IE applies only if the UE is authorized for</w:t>
            </w:r>
            <w:r w:rsidRPr="00A65B09">
              <w:rPr>
                <w:rFonts w:ascii="Arial" w:eastAsia="Times New Roman" w:hAnsi="Arial" w:cs="Times New Roman" w:hint="eastAsia"/>
                <w:sz w:val="18"/>
                <w:szCs w:val="20"/>
                <w:lang w:val="en-GB" w:eastAsia="zh-CN"/>
              </w:rPr>
              <w:t xml:space="preserve"> NR</w:t>
            </w:r>
            <w:r w:rsidRPr="00A65B09">
              <w:rPr>
                <w:rFonts w:ascii="Arial" w:eastAsia="Times New Roman" w:hAnsi="Arial" w:cs="Times New Roman"/>
                <w:sz w:val="18"/>
                <w:szCs w:val="20"/>
                <w:lang w:val="en-GB" w:eastAsia="zh-CN"/>
              </w:rPr>
              <w:t xml:space="preserve"> </w:t>
            </w:r>
            <w:r w:rsidRPr="00A65B09">
              <w:rPr>
                <w:rFonts w:ascii="Arial" w:eastAsia="Times New Roman" w:hAnsi="Arial" w:cs="Times New Roman" w:hint="eastAsia"/>
                <w:sz w:val="18"/>
                <w:szCs w:val="20"/>
                <w:lang w:val="en-GB" w:eastAsia="zh-CN"/>
              </w:rPr>
              <w:t>V2X services</w:t>
            </w:r>
            <w:r w:rsidRPr="00A65B09">
              <w:rPr>
                <w:rFonts w:ascii="Arial" w:eastAsia="Times New Roman" w:hAnsi="Arial" w:cs="Times New Roman"/>
                <w:sz w:val="18"/>
                <w:szCs w:val="20"/>
                <w:lang w:val="en-GB" w:eastAsia="zh-CN"/>
              </w:rPr>
              <w:t>.</w:t>
            </w:r>
          </w:p>
        </w:tc>
        <w:tc>
          <w:tcPr>
            <w:tcW w:w="1080" w:type="dxa"/>
          </w:tcPr>
          <w:p w14:paraId="24964630"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A65B09">
              <w:rPr>
                <w:rFonts w:ascii="Arial" w:eastAsia="Times New Roman" w:hAnsi="Arial" w:cs="Times New Roman"/>
                <w:sz w:val="18"/>
                <w:szCs w:val="20"/>
                <w:lang w:val="en-GB" w:eastAsia="zh-CN"/>
              </w:rPr>
              <w:t>YES</w:t>
            </w:r>
          </w:p>
        </w:tc>
        <w:tc>
          <w:tcPr>
            <w:tcW w:w="1080" w:type="dxa"/>
          </w:tcPr>
          <w:p w14:paraId="340F7528"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zh-CN"/>
              </w:rPr>
              <w:t>ignore</w:t>
            </w:r>
          </w:p>
        </w:tc>
      </w:tr>
      <w:tr w:rsidR="00A65B09" w:rsidRPr="00A65B09" w14:paraId="0FC5A612" w14:textId="77777777" w:rsidTr="0021797F">
        <w:tc>
          <w:tcPr>
            <w:tcW w:w="2160" w:type="dxa"/>
          </w:tcPr>
          <w:p w14:paraId="505C70A2"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zh-CN"/>
              </w:rPr>
              <w:t>UE Radio Capability ID</w:t>
            </w:r>
          </w:p>
        </w:tc>
        <w:tc>
          <w:tcPr>
            <w:tcW w:w="1080" w:type="dxa"/>
          </w:tcPr>
          <w:p w14:paraId="0559D6D7"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ja-JP"/>
              </w:rPr>
              <w:t>O</w:t>
            </w:r>
          </w:p>
        </w:tc>
        <w:tc>
          <w:tcPr>
            <w:tcW w:w="1080" w:type="dxa"/>
          </w:tcPr>
          <w:p w14:paraId="62939D5E"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5408FFE1"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ja-JP"/>
              </w:rPr>
              <w:t>9.3.1.142</w:t>
            </w:r>
          </w:p>
        </w:tc>
        <w:tc>
          <w:tcPr>
            <w:tcW w:w="1728" w:type="dxa"/>
          </w:tcPr>
          <w:p w14:paraId="784D47AE"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47C3E276"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ja-JP"/>
              </w:rPr>
              <w:t>YES</w:t>
            </w:r>
          </w:p>
        </w:tc>
        <w:tc>
          <w:tcPr>
            <w:tcW w:w="1080" w:type="dxa"/>
          </w:tcPr>
          <w:p w14:paraId="40D39345"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ja-JP"/>
              </w:rPr>
              <w:t>reject</w:t>
            </w:r>
          </w:p>
        </w:tc>
      </w:tr>
      <w:tr w:rsidR="00A65B09" w:rsidRPr="00A65B09" w14:paraId="75B8B531" w14:textId="77777777" w:rsidTr="0021797F">
        <w:tc>
          <w:tcPr>
            <w:tcW w:w="2160" w:type="dxa"/>
          </w:tcPr>
          <w:p w14:paraId="2C80B883"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zh-CN"/>
              </w:rPr>
              <w:t>RG Level Wireline Access Characteristics</w:t>
            </w:r>
          </w:p>
        </w:tc>
        <w:tc>
          <w:tcPr>
            <w:tcW w:w="1080" w:type="dxa"/>
          </w:tcPr>
          <w:p w14:paraId="6133475D"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O</w:t>
            </w:r>
          </w:p>
        </w:tc>
        <w:tc>
          <w:tcPr>
            <w:tcW w:w="1080" w:type="dxa"/>
          </w:tcPr>
          <w:p w14:paraId="0745A975"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1512" w:type="dxa"/>
          </w:tcPr>
          <w:p w14:paraId="1682ABD9"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OCTET STRING</w:t>
            </w:r>
          </w:p>
        </w:tc>
        <w:tc>
          <w:tcPr>
            <w:tcW w:w="1728" w:type="dxa"/>
          </w:tcPr>
          <w:p w14:paraId="2E075C1B" w14:textId="77777777" w:rsidR="00A65B09" w:rsidRPr="00A65B09" w:rsidRDefault="00A65B09" w:rsidP="00A65B09">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A65B09">
              <w:rPr>
                <w:rFonts w:ascii="Arial" w:eastAsia="Times New Roman" w:hAnsi="Arial" w:cs="Times New Roman"/>
                <w:sz w:val="18"/>
                <w:szCs w:val="20"/>
                <w:lang w:val="en-GB" w:eastAsia="zh-CN"/>
              </w:rPr>
              <w:t>Specified in TS 23. 316 [34]. Indicates the wireline access technology specific QoS information corresponding to a specific wireline access subscription.</w:t>
            </w:r>
          </w:p>
        </w:tc>
        <w:tc>
          <w:tcPr>
            <w:tcW w:w="1080" w:type="dxa"/>
          </w:tcPr>
          <w:p w14:paraId="6B653B18"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YES</w:t>
            </w:r>
          </w:p>
        </w:tc>
        <w:tc>
          <w:tcPr>
            <w:tcW w:w="1080" w:type="dxa"/>
          </w:tcPr>
          <w:p w14:paraId="2598E5E8" w14:textId="77777777" w:rsidR="00A65B09" w:rsidRPr="00A65B09" w:rsidRDefault="00A65B09" w:rsidP="00A65B09">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A65B09">
              <w:rPr>
                <w:rFonts w:ascii="Arial" w:eastAsia="Times New Roman" w:hAnsi="Arial" w:cs="Times New Roman"/>
                <w:sz w:val="18"/>
                <w:szCs w:val="20"/>
                <w:lang w:val="en-GB" w:eastAsia="ja-JP"/>
              </w:rPr>
              <w:t>ignore</w:t>
            </w:r>
          </w:p>
        </w:tc>
      </w:tr>
      <w:tr w:rsidR="005F3BED" w:rsidRPr="00AF649C" w14:paraId="196F70C8" w14:textId="77777777" w:rsidTr="005F3BED">
        <w:trPr>
          <w:ins w:id="44" w:author="Ericsson User" w:date="2021-12-29T13:34:00Z"/>
        </w:trPr>
        <w:tc>
          <w:tcPr>
            <w:tcW w:w="2160" w:type="dxa"/>
            <w:tcBorders>
              <w:top w:val="single" w:sz="4" w:space="0" w:color="auto"/>
              <w:left w:val="single" w:sz="4" w:space="0" w:color="auto"/>
              <w:bottom w:val="single" w:sz="4" w:space="0" w:color="auto"/>
              <w:right w:val="single" w:sz="4" w:space="0" w:color="auto"/>
            </w:tcBorders>
          </w:tcPr>
          <w:p w14:paraId="3E58A96F" w14:textId="77777777" w:rsidR="005F3BED" w:rsidRPr="005F3BED" w:rsidRDefault="005F3BED" w:rsidP="005F3BED">
            <w:pPr>
              <w:overflowPunct w:val="0"/>
              <w:autoSpaceDE w:val="0"/>
              <w:autoSpaceDN w:val="0"/>
              <w:adjustRightInd w:val="0"/>
              <w:spacing w:after="0" w:line="240" w:lineRule="auto"/>
              <w:textAlignment w:val="baseline"/>
              <w:rPr>
                <w:ins w:id="45" w:author="Ericsson User" w:date="2021-12-29T13:34:00Z"/>
                <w:rFonts w:ascii="Arial" w:eastAsia="Times New Roman" w:hAnsi="Arial" w:cs="Times New Roman"/>
                <w:sz w:val="18"/>
                <w:szCs w:val="20"/>
                <w:lang w:val="en-GB" w:eastAsia="zh-CN"/>
              </w:rPr>
            </w:pPr>
            <w:ins w:id="46" w:author="Ericsson User" w:date="2021-12-29T13:34:00Z">
              <w:r w:rsidRPr="005F3BED">
                <w:rPr>
                  <w:rFonts w:ascii="Arial" w:eastAsia="Times New Roman" w:hAnsi="Arial" w:cs="Times New Roman"/>
                  <w:sz w:val="18"/>
                  <w:szCs w:val="20"/>
                  <w:lang w:val="en-GB" w:eastAsia="zh-CN"/>
                </w:rPr>
                <w:t>Management Based MDT PLMN List</w:t>
              </w:r>
            </w:ins>
          </w:p>
        </w:tc>
        <w:tc>
          <w:tcPr>
            <w:tcW w:w="1080" w:type="dxa"/>
            <w:tcBorders>
              <w:top w:val="single" w:sz="4" w:space="0" w:color="auto"/>
              <w:left w:val="single" w:sz="4" w:space="0" w:color="auto"/>
              <w:bottom w:val="single" w:sz="4" w:space="0" w:color="auto"/>
              <w:right w:val="single" w:sz="4" w:space="0" w:color="auto"/>
            </w:tcBorders>
          </w:tcPr>
          <w:p w14:paraId="6A68EDE6" w14:textId="77777777" w:rsidR="005F3BED" w:rsidRPr="005F3BED" w:rsidRDefault="005F3BED" w:rsidP="005F3BED">
            <w:pPr>
              <w:overflowPunct w:val="0"/>
              <w:autoSpaceDE w:val="0"/>
              <w:autoSpaceDN w:val="0"/>
              <w:adjustRightInd w:val="0"/>
              <w:spacing w:after="0" w:line="240" w:lineRule="auto"/>
              <w:textAlignment w:val="baseline"/>
              <w:rPr>
                <w:ins w:id="47" w:author="Ericsson User" w:date="2021-12-29T13:34:00Z"/>
                <w:rFonts w:ascii="Arial" w:eastAsia="Times New Roman" w:hAnsi="Arial" w:cs="Times New Roman"/>
                <w:sz w:val="18"/>
                <w:szCs w:val="20"/>
                <w:lang w:val="en-GB" w:eastAsia="ja-JP"/>
              </w:rPr>
            </w:pPr>
            <w:ins w:id="48" w:author="Ericsson User" w:date="2021-12-29T13:34:00Z">
              <w:r w:rsidRPr="005F3BED">
                <w:rPr>
                  <w:rFonts w:ascii="Arial" w:eastAsia="Times New Roman" w:hAnsi="Arial" w:cs="Times New Roman"/>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7B83F1" w14:textId="77777777" w:rsidR="005F3BED" w:rsidRPr="005F3BED" w:rsidRDefault="005F3BED" w:rsidP="005F3BED">
            <w:pPr>
              <w:overflowPunct w:val="0"/>
              <w:autoSpaceDE w:val="0"/>
              <w:autoSpaceDN w:val="0"/>
              <w:adjustRightInd w:val="0"/>
              <w:spacing w:after="0" w:line="240" w:lineRule="auto"/>
              <w:textAlignment w:val="baseline"/>
              <w:rPr>
                <w:ins w:id="49" w:author="Ericsson User" w:date="2021-12-29T13:34:00Z"/>
                <w:rFonts w:ascii="Arial" w:eastAsia="Times New Roman" w:hAnsi="Arial" w:cs="Times New Roman"/>
                <w:sz w:val="18"/>
                <w:szCs w:val="20"/>
                <w:lang w:val="en-GB" w:eastAsia="ja-JP"/>
              </w:rPr>
            </w:pPr>
          </w:p>
        </w:tc>
        <w:tc>
          <w:tcPr>
            <w:tcW w:w="1512" w:type="dxa"/>
            <w:tcBorders>
              <w:top w:val="single" w:sz="4" w:space="0" w:color="auto"/>
              <w:left w:val="single" w:sz="4" w:space="0" w:color="auto"/>
              <w:bottom w:val="single" w:sz="4" w:space="0" w:color="auto"/>
              <w:right w:val="single" w:sz="4" w:space="0" w:color="auto"/>
            </w:tcBorders>
          </w:tcPr>
          <w:p w14:paraId="5B81AA43" w14:textId="77777777" w:rsidR="005F3BED" w:rsidRPr="005F3BED" w:rsidRDefault="005F3BED" w:rsidP="005F3BED">
            <w:pPr>
              <w:overflowPunct w:val="0"/>
              <w:autoSpaceDE w:val="0"/>
              <w:autoSpaceDN w:val="0"/>
              <w:adjustRightInd w:val="0"/>
              <w:spacing w:after="0" w:line="240" w:lineRule="auto"/>
              <w:textAlignment w:val="baseline"/>
              <w:rPr>
                <w:ins w:id="50" w:author="Ericsson User" w:date="2021-12-29T13:34:00Z"/>
                <w:rFonts w:ascii="Arial" w:eastAsia="Times New Roman" w:hAnsi="Arial" w:cs="Times New Roman"/>
                <w:sz w:val="18"/>
                <w:szCs w:val="20"/>
                <w:lang w:val="en-GB" w:eastAsia="ja-JP"/>
              </w:rPr>
            </w:pPr>
            <w:ins w:id="51" w:author="Ericsson User" w:date="2021-12-29T13:34:00Z">
              <w:r w:rsidRPr="005F3BED">
                <w:rPr>
                  <w:rFonts w:ascii="Arial" w:eastAsia="Times New Roman" w:hAnsi="Arial" w:cs="Times New Roman"/>
                  <w:sz w:val="18"/>
                  <w:szCs w:val="20"/>
                  <w:lang w:val="en-GB" w:eastAsia="ja-JP"/>
                </w:rPr>
                <w:t>MDT PLMN List</w:t>
              </w:r>
            </w:ins>
          </w:p>
          <w:p w14:paraId="186DB3E5" w14:textId="77777777" w:rsidR="005F3BED" w:rsidRPr="005F3BED" w:rsidRDefault="005F3BED" w:rsidP="005F3BED">
            <w:pPr>
              <w:overflowPunct w:val="0"/>
              <w:autoSpaceDE w:val="0"/>
              <w:autoSpaceDN w:val="0"/>
              <w:adjustRightInd w:val="0"/>
              <w:spacing w:after="0" w:line="240" w:lineRule="auto"/>
              <w:textAlignment w:val="baseline"/>
              <w:rPr>
                <w:ins w:id="52" w:author="Ericsson User" w:date="2021-12-29T13:34:00Z"/>
                <w:rFonts w:ascii="Arial" w:eastAsia="Times New Roman" w:hAnsi="Arial" w:cs="Times New Roman"/>
                <w:sz w:val="18"/>
                <w:szCs w:val="20"/>
                <w:lang w:val="en-GB" w:eastAsia="ja-JP"/>
              </w:rPr>
            </w:pPr>
            <w:ins w:id="53" w:author="Ericsson User" w:date="2021-12-29T13:34:00Z">
              <w:r w:rsidRPr="005F3BED">
                <w:rPr>
                  <w:rFonts w:ascii="Arial" w:eastAsia="Times New Roman" w:hAnsi="Arial" w:cs="Times New Roman"/>
                  <w:sz w:val="18"/>
                  <w:szCs w:val="20"/>
                  <w:lang w:val="en-GB" w:eastAsia="ja-JP"/>
                </w:rPr>
                <w:t>9.3.1.168</w:t>
              </w:r>
            </w:ins>
          </w:p>
        </w:tc>
        <w:tc>
          <w:tcPr>
            <w:tcW w:w="1728" w:type="dxa"/>
            <w:tcBorders>
              <w:top w:val="single" w:sz="4" w:space="0" w:color="auto"/>
              <w:left w:val="single" w:sz="4" w:space="0" w:color="auto"/>
              <w:bottom w:val="single" w:sz="4" w:space="0" w:color="auto"/>
              <w:right w:val="single" w:sz="4" w:space="0" w:color="auto"/>
            </w:tcBorders>
          </w:tcPr>
          <w:p w14:paraId="439B0CB7" w14:textId="77777777" w:rsidR="005F3BED" w:rsidRPr="005F3BED" w:rsidRDefault="005F3BED" w:rsidP="005F3BED">
            <w:pPr>
              <w:overflowPunct w:val="0"/>
              <w:autoSpaceDE w:val="0"/>
              <w:autoSpaceDN w:val="0"/>
              <w:adjustRightInd w:val="0"/>
              <w:spacing w:after="0" w:line="240" w:lineRule="auto"/>
              <w:textAlignment w:val="baseline"/>
              <w:rPr>
                <w:ins w:id="54" w:author="Ericsson User" w:date="2021-12-29T13:34:00Z"/>
                <w:rFonts w:ascii="Arial" w:eastAsia="Times New Roman" w:hAnsi="Arial" w:cs="Times New Roman"/>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E43AEFC" w14:textId="77777777" w:rsidR="005F3BED" w:rsidRPr="005F3BED" w:rsidRDefault="005F3BED" w:rsidP="005F3BED">
            <w:pPr>
              <w:overflowPunct w:val="0"/>
              <w:autoSpaceDE w:val="0"/>
              <w:autoSpaceDN w:val="0"/>
              <w:adjustRightInd w:val="0"/>
              <w:spacing w:after="0" w:line="240" w:lineRule="auto"/>
              <w:textAlignment w:val="baseline"/>
              <w:rPr>
                <w:ins w:id="55" w:author="Ericsson User" w:date="2021-12-29T13:34:00Z"/>
                <w:rFonts w:ascii="Arial" w:eastAsia="Times New Roman" w:hAnsi="Arial" w:cs="Times New Roman"/>
                <w:sz w:val="18"/>
                <w:szCs w:val="20"/>
                <w:lang w:val="en-GB" w:eastAsia="ja-JP"/>
              </w:rPr>
            </w:pPr>
            <w:ins w:id="56" w:author="Ericsson User" w:date="2021-12-29T13:34:00Z">
              <w:r w:rsidRPr="005F3BED">
                <w:rPr>
                  <w:rFonts w:ascii="Arial" w:eastAsia="Times New Roman" w:hAnsi="Arial" w:cs="Times New Roman"/>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9CBF9A" w14:textId="77777777" w:rsidR="005F3BED" w:rsidRPr="005F3BED" w:rsidRDefault="005F3BED" w:rsidP="005F3BED">
            <w:pPr>
              <w:overflowPunct w:val="0"/>
              <w:autoSpaceDE w:val="0"/>
              <w:autoSpaceDN w:val="0"/>
              <w:adjustRightInd w:val="0"/>
              <w:spacing w:after="0" w:line="240" w:lineRule="auto"/>
              <w:textAlignment w:val="baseline"/>
              <w:rPr>
                <w:ins w:id="57" w:author="Ericsson User" w:date="2021-12-29T13:34:00Z"/>
                <w:rFonts w:ascii="Arial" w:eastAsia="Times New Roman" w:hAnsi="Arial" w:cs="Times New Roman"/>
                <w:sz w:val="18"/>
                <w:szCs w:val="20"/>
                <w:lang w:val="en-GB" w:eastAsia="ja-JP"/>
              </w:rPr>
            </w:pPr>
            <w:ins w:id="58" w:author="Ericsson User" w:date="2021-12-29T13:34:00Z">
              <w:r w:rsidRPr="005F3BED">
                <w:rPr>
                  <w:rFonts w:ascii="Arial" w:eastAsia="Times New Roman" w:hAnsi="Arial" w:cs="Times New Roman"/>
                  <w:sz w:val="18"/>
                  <w:szCs w:val="20"/>
                  <w:lang w:val="en-GB" w:eastAsia="ja-JP"/>
                </w:rPr>
                <w:t>ignore</w:t>
              </w:r>
            </w:ins>
          </w:p>
        </w:tc>
      </w:tr>
    </w:tbl>
    <w:p w14:paraId="4A0C16AE" w14:textId="77777777" w:rsidR="00A65B09" w:rsidRPr="00A65B09" w:rsidRDefault="00A65B09" w:rsidP="00A65B0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CC85F7A" w14:textId="7AD4AC77" w:rsidR="007F1D98" w:rsidRDefault="007F1D98" w:rsidP="007F1D98">
      <w:pPr>
        <w:pStyle w:val="FirstChange"/>
      </w:pPr>
      <w:r>
        <w:t xml:space="preserve">&lt;&lt;&lt;&lt;&lt;&lt;&lt;&lt;&lt;&lt;&lt;&lt;&lt;&lt;&lt;&lt;&lt;&lt;&lt;&lt; End of </w:t>
      </w:r>
      <w:r w:rsidR="00454A34">
        <w:t>3</w:t>
      </w:r>
      <w:r w:rsidR="00454A34" w:rsidRPr="00454A34">
        <w:rPr>
          <w:vertAlign w:val="superscript"/>
        </w:rPr>
        <w:t>rd</w:t>
      </w:r>
      <w:r w:rsidR="00454A34">
        <w:t xml:space="preserve"> </w:t>
      </w:r>
      <w:r>
        <w:t xml:space="preserve">set of </w:t>
      </w:r>
      <w:r w:rsidRPr="00CE63E2">
        <w:t>Change</w:t>
      </w:r>
      <w:r>
        <w:t xml:space="preserve">s </w:t>
      </w:r>
      <w:r w:rsidRPr="00CE63E2">
        <w:t>&gt;&gt;&gt;&gt;&gt;&gt;&gt;&gt;&gt;&gt;&gt;&gt;&gt;&gt;&gt;&gt;&gt;&gt;&gt;&gt;</w:t>
      </w:r>
    </w:p>
    <w:p w14:paraId="5E03C71A" w14:textId="77777777" w:rsidR="007F1D98" w:rsidRDefault="007F1D98" w:rsidP="007F1D98">
      <w:pPr>
        <w:pStyle w:val="FirstChange"/>
        <w:rPr>
          <w:b/>
          <w:color w:val="auto"/>
        </w:rPr>
      </w:pPr>
      <w:r w:rsidRPr="006370A3">
        <w:rPr>
          <w:b/>
          <w:color w:val="auto"/>
          <w:highlight w:val="yellow"/>
        </w:rPr>
        <w:t>-- TEXT OMITTED –</w:t>
      </w:r>
    </w:p>
    <w:p w14:paraId="51FA0CFB" w14:textId="458E25AC" w:rsidR="007F1D98" w:rsidRDefault="007F1D98" w:rsidP="007F1D98">
      <w:pPr>
        <w:pStyle w:val="FirstChange"/>
      </w:pPr>
      <w:r w:rsidRPr="00630FF4">
        <w:t>&lt;&lt;&lt;&lt;&lt;&lt;&lt;&lt;&lt;&lt;&lt;&lt;&lt;&lt;&lt;&lt;&lt;&lt;&lt;&lt; Start of</w:t>
      </w:r>
      <w:r>
        <w:t xml:space="preserve"> the </w:t>
      </w:r>
      <w:r w:rsidR="00454A34">
        <w:t>4</w:t>
      </w:r>
      <w:r w:rsidR="00454A34" w:rsidRPr="00454A34">
        <w:rPr>
          <w:vertAlign w:val="superscript"/>
        </w:rPr>
        <w:t>th</w:t>
      </w:r>
      <w:r w:rsidR="00454A34">
        <w:t xml:space="preserve"> </w:t>
      </w:r>
      <w:r w:rsidRPr="00630FF4">
        <w:t>set of Changes &gt;&gt;&gt;&gt;&gt;&gt;&gt;&gt;&gt;&gt;&gt;&gt;&gt;&gt;&gt;&gt;&gt;&gt;&gt;&gt;</w:t>
      </w:r>
    </w:p>
    <w:p w14:paraId="3B644FCC" w14:textId="77777777" w:rsidR="00F818EF" w:rsidRPr="00F818EF" w:rsidRDefault="00F818EF" w:rsidP="00F818E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59" w:name="_Toc88652142"/>
      <w:r w:rsidRPr="00F818EF">
        <w:rPr>
          <w:rFonts w:ascii="Arial" w:eastAsia="Times New Roman" w:hAnsi="Arial" w:cs="Times New Roman"/>
          <w:sz w:val="24"/>
          <w:szCs w:val="20"/>
          <w:lang w:val="en-GB" w:eastAsia="ko-KR"/>
        </w:rPr>
        <w:lastRenderedPageBreak/>
        <w:t>9.2.3.9</w:t>
      </w:r>
      <w:r w:rsidRPr="00F818EF">
        <w:rPr>
          <w:rFonts w:ascii="Arial" w:eastAsia="Times New Roman" w:hAnsi="Arial" w:cs="Times New Roman"/>
          <w:sz w:val="24"/>
          <w:szCs w:val="20"/>
          <w:lang w:val="en-GB" w:eastAsia="ko-KR"/>
        </w:rPr>
        <w:tab/>
        <w:t>PATH SWITCH REQUEST ACKNOWLEDGE</w:t>
      </w:r>
      <w:bookmarkEnd w:id="59"/>
    </w:p>
    <w:p w14:paraId="125625D8" w14:textId="77777777" w:rsidR="00F818EF" w:rsidRPr="00F818EF" w:rsidRDefault="00F818EF" w:rsidP="00F818EF">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F818EF">
        <w:rPr>
          <w:rFonts w:ascii="Times New Roman" w:eastAsia="Times New Roman" w:hAnsi="Times New Roman" w:cs="Times New Roman"/>
          <w:sz w:val="20"/>
          <w:szCs w:val="20"/>
          <w:lang w:val="en-GB" w:eastAsia="ko-KR"/>
        </w:rPr>
        <w:t>This message is sent by the AMF to inform the NG-RAN node that the path switch has been successfully completed in the 5GC.</w:t>
      </w:r>
    </w:p>
    <w:p w14:paraId="0DF6960E" w14:textId="77777777" w:rsidR="00F818EF" w:rsidRPr="00F818EF" w:rsidRDefault="00F818EF" w:rsidP="00F818EF">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F818EF">
        <w:rPr>
          <w:rFonts w:ascii="Times New Roman" w:eastAsia="Times New Roman" w:hAnsi="Times New Roman" w:cs="Times New Roman"/>
          <w:sz w:val="20"/>
          <w:szCs w:val="20"/>
          <w:lang w:val="en-GB" w:eastAsia="ko-KR"/>
        </w:rPr>
        <w:t xml:space="preserve">Direction: AMF </w:t>
      </w:r>
      <w:r w:rsidRPr="00F818EF">
        <w:rPr>
          <w:rFonts w:ascii="Times New Roman" w:eastAsia="Times New Roman" w:hAnsi="Times New Roman" w:cs="Times New Roman"/>
          <w:sz w:val="20"/>
          <w:szCs w:val="20"/>
          <w:lang w:val="en-GB" w:eastAsia="ko-KR"/>
        </w:rPr>
        <w:sym w:font="Symbol" w:char="F0AE"/>
      </w:r>
      <w:r w:rsidRPr="00F818EF">
        <w:rPr>
          <w:rFonts w:ascii="Times New Roman" w:eastAsia="Times New Roman" w:hAnsi="Times New Roman" w:cs="Times New Roman"/>
          <w:sz w:val="20"/>
          <w:szCs w:val="20"/>
          <w:lang w:val="en-GB"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818EF" w:rsidRPr="00F818EF" w14:paraId="4D3A3511" w14:textId="77777777" w:rsidTr="0021797F">
        <w:tc>
          <w:tcPr>
            <w:tcW w:w="2268" w:type="dxa"/>
          </w:tcPr>
          <w:p w14:paraId="47E74E9C"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F818EF">
              <w:rPr>
                <w:rFonts w:ascii="Arial" w:eastAsia="Times New Roman" w:hAnsi="Arial" w:cs="Arial"/>
                <w:b/>
                <w:sz w:val="18"/>
                <w:szCs w:val="20"/>
                <w:lang w:val="en-GB" w:eastAsia="ja-JP"/>
              </w:rPr>
              <w:lastRenderedPageBreak/>
              <w:t>IE/Group Name</w:t>
            </w:r>
          </w:p>
        </w:tc>
        <w:tc>
          <w:tcPr>
            <w:tcW w:w="1020" w:type="dxa"/>
          </w:tcPr>
          <w:p w14:paraId="0FBF8101"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F818EF">
              <w:rPr>
                <w:rFonts w:ascii="Arial" w:eastAsia="Times New Roman" w:hAnsi="Arial" w:cs="Arial"/>
                <w:b/>
                <w:sz w:val="18"/>
                <w:szCs w:val="20"/>
                <w:lang w:val="en-GB" w:eastAsia="ja-JP"/>
              </w:rPr>
              <w:t>Presence</w:t>
            </w:r>
          </w:p>
        </w:tc>
        <w:tc>
          <w:tcPr>
            <w:tcW w:w="1080" w:type="dxa"/>
          </w:tcPr>
          <w:p w14:paraId="40C4BE08"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F818EF">
              <w:rPr>
                <w:rFonts w:ascii="Arial" w:eastAsia="Times New Roman" w:hAnsi="Arial" w:cs="Arial"/>
                <w:b/>
                <w:sz w:val="18"/>
                <w:szCs w:val="20"/>
                <w:lang w:val="en-GB" w:eastAsia="ja-JP"/>
              </w:rPr>
              <w:t>Range</w:t>
            </w:r>
          </w:p>
        </w:tc>
        <w:tc>
          <w:tcPr>
            <w:tcW w:w="1587" w:type="dxa"/>
          </w:tcPr>
          <w:p w14:paraId="56BB1B5C"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F818EF">
              <w:rPr>
                <w:rFonts w:ascii="Arial" w:eastAsia="Times New Roman" w:hAnsi="Arial" w:cs="Arial"/>
                <w:b/>
                <w:sz w:val="18"/>
                <w:szCs w:val="20"/>
                <w:lang w:val="en-GB" w:eastAsia="ja-JP"/>
              </w:rPr>
              <w:t>IE type and reference</w:t>
            </w:r>
          </w:p>
        </w:tc>
        <w:tc>
          <w:tcPr>
            <w:tcW w:w="1757" w:type="dxa"/>
          </w:tcPr>
          <w:p w14:paraId="63158C2F"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F818EF">
              <w:rPr>
                <w:rFonts w:ascii="Arial" w:eastAsia="Times New Roman" w:hAnsi="Arial" w:cs="Arial"/>
                <w:b/>
                <w:sz w:val="18"/>
                <w:szCs w:val="20"/>
                <w:lang w:val="en-GB" w:eastAsia="ja-JP"/>
              </w:rPr>
              <w:t>Semantics description</w:t>
            </w:r>
          </w:p>
        </w:tc>
        <w:tc>
          <w:tcPr>
            <w:tcW w:w="1080" w:type="dxa"/>
          </w:tcPr>
          <w:p w14:paraId="4CAFD944"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F818EF">
              <w:rPr>
                <w:rFonts w:ascii="Arial" w:eastAsia="Times New Roman" w:hAnsi="Arial" w:cs="Arial"/>
                <w:b/>
                <w:sz w:val="18"/>
                <w:szCs w:val="20"/>
                <w:lang w:val="en-GB" w:eastAsia="ja-JP"/>
              </w:rPr>
              <w:t>Criticality</w:t>
            </w:r>
          </w:p>
        </w:tc>
        <w:tc>
          <w:tcPr>
            <w:tcW w:w="1080" w:type="dxa"/>
          </w:tcPr>
          <w:p w14:paraId="112ED8A7"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Arial"/>
                <w:b/>
                <w:sz w:val="18"/>
                <w:szCs w:val="20"/>
                <w:lang w:val="en-GB" w:eastAsia="ja-JP"/>
              </w:rPr>
              <w:t>Assigned Criticality</w:t>
            </w:r>
          </w:p>
        </w:tc>
      </w:tr>
      <w:tr w:rsidR="00F818EF" w:rsidRPr="00F818EF" w14:paraId="39F787CF" w14:textId="77777777" w:rsidTr="0021797F">
        <w:tc>
          <w:tcPr>
            <w:tcW w:w="2268" w:type="dxa"/>
          </w:tcPr>
          <w:p w14:paraId="4D12A21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Message Type</w:t>
            </w:r>
          </w:p>
        </w:tc>
        <w:tc>
          <w:tcPr>
            <w:tcW w:w="1020" w:type="dxa"/>
          </w:tcPr>
          <w:p w14:paraId="5EE05EA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M</w:t>
            </w:r>
          </w:p>
        </w:tc>
        <w:tc>
          <w:tcPr>
            <w:tcW w:w="1080" w:type="dxa"/>
          </w:tcPr>
          <w:p w14:paraId="609C563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8A4F14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9.3.1.1</w:t>
            </w:r>
          </w:p>
        </w:tc>
        <w:tc>
          <w:tcPr>
            <w:tcW w:w="1757" w:type="dxa"/>
          </w:tcPr>
          <w:p w14:paraId="1AC9BE9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8A243E2"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YES</w:t>
            </w:r>
          </w:p>
        </w:tc>
        <w:tc>
          <w:tcPr>
            <w:tcW w:w="1080" w:type="dxa"/>
          </w:tcPr>
          <w:p w14:paraId="14130D72"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reject</w:t>
            </w:r>
          </w:p>
        </w:tc>
      </w:tr>
      <w:tr w:rsidR="00F818EF" w:rsidRPr="00F818EF" w14:paraId="07DB9637" w14:textId="77777777" w:rsidTr="0021797F">
        <w:tc>
          <w:tcPr>
            <w:tcW w:w="2268" w:type="dxa"/>
          </w:tcPr>
          <w:p w14:paraId="6821EF4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Batang" w:hAnsi="Arial" w:cs="Times New Roman"/>
                <w:bCs/>
                <w:sz w:val="18"/>
                <w:szCs w:val="20"/>
                <w:lang w:val="en-GB" w:eastAsia="ko-KR"/>
              </w:rPr>
              <w:t>AMF</w:t>
            </w:r>
            <w:r w:rsidRPr="00F818EF">
              <w:rPr>
                <w:rFonts w:ascii="Arial" w:eastAsia="Times New Roman" w:hAnsi="Arial" w:cs="Times New Roman"/>
                <w:bCs/>
                <w:sz w:val="18"/>
                <w:szCs w:val="20"/>
                <w:lang w:val="en-GB" w:eastAsia="ko-KR"/>
              </w:rPr>
              <w:t xml:space="preserve"> UE NGAP ID</w:t>
            </w:r>
          </w:p>
        </w:tc>
        <w:tc>
          <w:tcPr>
            <w:tcW w:w="1020" w:type="dxa"/>
          </w:tcPr>
          <w:p w14:paraId="78E58A4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M</w:t>
            </w:r>
          </w:p>
        </w:tc>
        <w:tc>
          <w:tcPr>
            <w:tcW w:w="1080" w:type="dxa"/>
          </w:tcPr>
          <w:p w14:paraId="18F5A513"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22CA8C11"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9.3.3.1</w:t>
            </w:r>
          </w:p>
        </w:tc>
        <w:tc>
          <w:tcPr>
            <w:tcW w:w="1757" w:type="dxa"/>
          </w:tcPr>
          <w:p w14:paraId="4F6C2A9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3A9AD9C"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YES</w:t>
            </w:r>
          </w:p>
        </w:tc>
        <w:tc>
          <w:tcPr>
            <w:tcW w:w="1080" w:type="dxa"/>
          </w:tcPr>
          <w:p w14:paraId="1F75DE3D"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ignore</w:t>
            </w:r>
          </w:p>
        </w:tc>
      </w:tr>
      <w:tr w:rsidR="00F818EF" w:rsidRPr="00F818EF" w14:paraId="32C7BDA0" w14:textId="77777777" w:rsidTr="0021797F">
        <w:tc>
          <w:tcPr>
            <w:tcW w:w="2268" w:type="dxa"/>
          </w:tcPr>
          <w:p w14:paraId="0E1E7D7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eastAsia="ko-KR"/>
              </w:rPr>
              <w:t>RAN UE NGAP ID</w:t>
            </w:r>
          </w:p>
        </w:tc>
        <w:tc>
          <w:tcPr>
            <w:tcW w:w="1020" w:type="dxa"/>
          </w:tcPr>
          <w:p w14:paraId="42C034F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M</w:t>
            </w:r>
          </w:p>
        </w:tc>
        <w:tc>
          <w:tcPr>
            <w:tcW w:w="1080" w:type="dxa"/>
          </w:tcPr>
          <w:p w14:paraId="62BDCA4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260666C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9.3.3.2</w:t>
            </w:r>
          </w:p>
        </w:tc>
        <w:tc>
          <w:tcPr>
            <w:tcW w:w="1757" w:type="dxa"/>
          </w:tcPr>
          <w:p w14:paraId="5EA2B23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29BEFD4"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YES</w:t>
            </w:r>
          </w:p>
        </w:tc>
        <w:tc>
          <w:tcPr>
            <w:tcW w:w="1080" w:type="dxa"/>
          </w:tcPr>
          <w:p w14:paraId="534C578E"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ignore</w:t>
            </w:r>
          </w:p>
        </w:tc>
      </w:tr>
      <w:tr w:rsidR="00F818EF" w:rsidRPr="00F818EF" w14:paraId="22A3E9F2" w14:textId="77777777" w:rsidTr="0021797F">
        <w:tc>
          <w:tcPr>
            <w:tcW w:w="2268" w:type="dxa"/>
          </w:tcPr>
          <w:p w14:paraId="33C2713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eastAsia="ko-KR"/>
              </w:rPr>
            </w:pPr>
            <w:r w:rsidRPr="00F818EF">
              <w:rPr>
                <w:rFonts w:ascii="Arial" w:eastAsia="Times New Roman" w:hAnsi="Arial" w:cs="Times New Roman"/>
                <w:sz w:val="18"/>
                <w:szCs w:val="20"/>
                <w:lang w:eastAsia="ko-KR"/>
              </w:rPr>
              <w:t>UE Security Capabilities</w:t>
            </w:r>
          </w:p>
        </w:tc>
        <w:tc>
          <w:tcPr>
            <w:tcW w:w="1020" w:type="dxa"/>
          </w:tcPr>
          <w:p w14:paraId="457D95B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O</w:t>
            </w:r>
          </w:p>
        </w:tc>
        <w:tc>
          <w:tcPr>
            <w:tcW w:w="1080" w:type="dxa"/>
          </w:tcPr>
          <w:p w14:paraId="7DE514F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862749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9.3.1.86</w:t>
            </w:r>
          </w:p>
        </w:tc>
        <w:tc>
          <w:tcPr>
            <w:tcW w:w="1757" w:type="dxa"/>
          </w:tcPr>
          <w:p w14:paraId="541FA07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C5CE13B"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YES</w:t>
            </w:r>
          </w:p>
        </w:tc>
        <w:tc>
          <w:tcPr>
            <w:tcW w:w="1080" w:type="dxa"/>
          </w:tcPr>
          <w:p w14:paraId="72397E01"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reject</w:t>
            </w:r>
          </w:p>
        </w:tc>
      </w:tr>
      <w:tr w:rsidR="00F818EF" w:rsidRPr="00F818EF" w14:paraId="7F7278B0" w14:textId="77777777" w:rsidTr="0021797F">
        <w:tc>
          <w:tcPr>
            <w:tcW w:w="2268" w:type="dxa"/>
          </w:tcPr>
          <w:p w14:paraId="0552ACE1"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Security Context</w:t>
            </w:r>
          </w:p>
        </w:tc>
        <w:tc>
          <w:tcPr>
            <w:tcW w:w="1020" w:type="dxa"/>
          </w:tcPr>
          <w:p w14:paraId="4FBEDD8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M</w:t>
            </w:r>
          </w:p>
        </w:tc>
        <w:tc>
          <w:tcPr>
            <w:tcW w:w="1080" w:type="dxa"/>
          </w:tcPr>
          <w:p w14:paraId="68462B5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6F9562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9.3.1.88</w:t>
            </w:r>
          </w:p>
        </w:tc>
        <w:tc>
          <w:tcPr>
            <w:tcW w:w="1757" w:type="dxa"/>
          </w:tcPr>
          <w:p w14:paraId="066B4D8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D89AD00"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YES</w:t>
            </w:r>
          </w:p>
        </w:tc>
        <w:tc>
          <w:tcPr>
            <w:tcW w:w="1080" w:type="dxa"/>
          </w:tcPr>
          <w:p w14:paraId="05BEAFFF"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reject</w:t>
            </w:r>
          </w:p>
        </w:tc>
      </w:tr>
      <w:tr w:rsidR="00F818EF" w:rsidRPr="00F818EF" w14:paraId="1EEAB4B0" w14:textId="77777777" w:rsidTr="0021797F">
        <w:tc>
          <w:tcPr>
            <w:tcW w:w="2268" w:type="dxa"/>
          </w:tcPr>
          <w:p w14:paraId="658CFAD6"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eastAsia="ko-KR"/>
              </w:rPr>
              <w:t>New Security Context</w:t>
            </w:r>
            <w:r w:rsidRPr="00F818EF">
              <w:rPr>
                <w:rFonts w:ascii="Arial" w:eastAsia="Times New Roman" w:hAnsi="Arial" w:cs="Times New Roman"/>
                <w:sz w:val="18"/>
                <w:szCs w:val="20"/>
                <w:lang w:val="en-GB" w:eastAsia="ko-KR"/>
              </w:rPr>
              <w:t xml:space="preserve"> Indicator</w:t>
            </w:r>
          </w:p>
        </w:tc>
        <w:tc>
          <w:tcPr>
            <w:tcW w:w="1020" w:type="dxa"/>
          </w:tcPr>
          <w:p w14:paraId="6C7FCA2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O</w:t>
            </w:r>
          </w:p>
        </w:tc>
        <w:tc>
          <w:tcPr>
            <w:tcW w:w="1080" w:type="dxa"/>
          </w:tcPr>
          <w:p w14:paraId="7D7BB91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E77E5A6"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9.3.1.55</w:t>
            </w:r>
          </w:p>
        </w:tc>
        <w:tc>
          <w:tcPr>
            <w:tcW w:w="1757" w:type="dxa"/>
          </w:tcPr>
          <w:p w14:paraId="28B1B96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452211FC"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YES</w:t>
            </w:r>
          </w:p>
        </w:tc>
        <w:tc>
          <w:tcPr>
            <w:tcW w:w="1080" w:type="dxa"/>
          </w:tcPr>
          <w:p w14:paraId="4718D686"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reject</w:t>
            </w:r>
          </w:p>
        </w:tc>
      </w:tr>
      <w:tr w:rsidR="00F818EF" w:rsidRPr="00F818EF" w14:paraId="55FC5408" w14:textId="77777777" w:rsidTr="0021797F">
        <w:tc>
          <w:tcPr>
            <w:tcW w:w="2268" w:type="dxa"/>
          </w:tcPr>
          <w:p w14:paraId="2D228DE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b/>
                <w:sz w:val="18"/>
                <w:szCs w:val="18"/>
                <w:lang w:val="en-GB" w:eastAsia="ko-KR"/>
              </w:rPr>
              <w:t xml:space="preserve">PDU Session Resource </w:t>
            </w:r>
            <w:r w:rsidRPr="00F818EF">
              <w:rPr>
                <w:rFonts w:ascii="Arial" w:eastAsia="MS Mincho" w:hAnsi="Arial" w:cs="Times New Roman"/>
                <w:b/>
                <w:sz w:val="18"/>
                <w:szCs w:val="18"/>
                <w:lang w:val="en-GB" w:eastAsia="ko-KR"/>
              </w:rPr>
              <w:t>Switched List</w:t>
            </w:r>
          </w:p>
        </w:tc>
        <w:tc>
          <w:tcPr>
            <w:tcW w:w="1020" w:type="dxa"/>
          </w:tcPr>
          <w:p w14:paraId="21AA486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1CA7A84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i/>
                <w:iCs/>
                <w:sz w:val="18"/>
                <w:szCs w:val="20"/>
                <w:lang w:val="en-GB" w:eastAsia="ko-KR"/>
              </w:rPr>
              <w:t xml:space="preserve">1 </w:t>
            </w:r>
          </w:p>
        </w:tc>
        <w:tc>
          <w:tcPr>
            <w:tcW w:w="1587" w:type="dxa"/>
          </w:tcPr>
          <w:p w14:paraId="66F05D8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2E3FD4F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1D8C211"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ja-JP"/>
              </w:rPr>
              <w:t>YES</w:t>
            </w:r>
          </w:p>
        </w:tc>
        <w:tc>
          <w:tcPr>
            <w:tcW w:w="1080" w:type="dxa"/>
          </w:tcPr>
          <w:p w14:paraId="5399FFEF"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ja-JP"/>
              </w:rPr>
              <w:t>ignore</w:t>
            </w:r>
          </w:p>
        </w:tc>
      </w:tr>
      <w:tr w:rsidR="00F818EF" w:rsidRPr="00F818EF" w14:paraId="16D23087" w14:textId="77777777" w:rsidTr="0021797F">
        <w:tc>
          <w:tcPr>
            <w:tcW w:w="2268" w:type="dxa"/>
          </w:tcPr>
          <w:p w14:paraId="4C309970" w14:textId="77777777" w:rsidR="00F818EF" w:rsidRPr="00F818EF" w:rsidRDefault="00F818EF" w:rsidP="00F818EF">
            <w:pPr>
              <w:keepNext/>
              <w:keepLines/>
              <w:overflowPunct w:val="0"/>
              <w:autoSpaceDE w:val="0"/>
              <w:autoSpaceDN w:val="0"/>
              <w:adjustRightInd w:val="0"/>
              <w:spacing w:after="0" w:line="240" w:lineRule="auto"/>
              <w:ind w:left="75"/>
              <w:textAlignment w:val="baseline"/>
              <w:rPr>
                <w:rFonts w:ascii="Arial" w:eastAsia="MS Mincho" w:hAnsi="Arial" w:cs="Arial"/>
                <w:sz w:val="18"/>
                <w:szCs w:val="20"/>
                <w:lang w:val="en-GB" w:eastAsia="ja-JP"/>
              </w:rPr>
            </w:pPr>
            <w:r w:rsidRPr="00F818EF">
              <w:rPr>
                <w:rFonts w:ascii="Arial" w:eastAsia="Times New Roman" w:hAnsi="Arial" w:cs="Times New Roman"/>
                <w:b/>
                <w:sz w:val="18"/>
                <w:szCs w:val="18"/>
                <w:lang w:val="en-GB" w:eastAsia="ko-KR"/>
              </w:rPr>
              <w:t xml:space="preserve">&gt;PDU Session Resource Switched </w:t>
            </w:r>
            <w:r w:rsidRPr="00F818EF">
              <w:rPr>
                <w:rFonts w:ascii="Arial" w:eastAsia="MS Mincho" w:hAnsi="Arial" w:cs="Times New Roman"/>
                <w:b/>
                <w:sz w:val="18"/>
                <w:szCs w:val="18"/>
                <w:lang w:val="en-GB" w:eastAsia="ko-KR"/>
              </w:rPr>
              <w:t>Item</w:t>
            </w:r>
          </w:p>
        </w:tc>
        <w:tc>
          <w:tcPr>
            <w:tcW w:w="1020" w:type="dxa"/>
          </w:tcPr>
          <w:p w14:paraId="7F7B320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343C312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bCs/>
                <w:i/>
                <w:sz w:val="18"/>
                <w:szCs w:val="18"/>
                <w:lang w:val="en-GB" w:eastAsia="ko-KR"/>
              </w:rPr>
              <w:t xml:space="preserve">1..&lt;maxnoofPDUSessions&gt; </w:t>
            </w:r>
          </w:p>
        </w:tc>
        <w:tc>
          <w:tcPr>
            <w:tcW w:w="1587" w:type="dxa"/>
          </w:tcPr>
          <w:p w14:paraId="04369EE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3E7BCA4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E0CF4DE"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ja-JP"/>
              </w:rPr>
              <w:t>-</w:t>
            </w:r>
          </w:p>
        </w:tc>
        <w:tc>
          <w:tcPr>
            <w:tcW w:w="1080" w:type="dxa"/>
          </w:tcPr>
          <w:p w14:paraId="421ABD0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F818EF" w:rsidRPr="00F818EF" w14:paraId="2D1E14E1" w14:textId="77777777" w:rsidTr="0021797F">
        <w:tc>
          <w:tcPr>
            <w:tcW w:w="2268" w:type="dxa"/>
          </w:tcPr>
          <w:p w14:paraId="189C5801" w14:textId="77777777" w:rsidR="00F818EF" w:rsidRPr="00F818EF" w:rsidRDefault="00F818EF" w:rsidP="00F818EF">
            <w:pPr>
              <w:keepNext/>
              <w:keepLines/>
              <w:overflowPunct w:val="0"/>
              <w:autoSpaceDE w:val="0"/>
              <w:autoSpaceDN w:val="0"/>
              <w:adjustRightInd w:val="0"/>
              <w:spacing w:after="0" w:line="240" w:lineRule="auto"/>
              <w:ind w:left="165"/>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 xml:space="preserve">&gt;&gt;PDU Session ID </w:t>
            </w:r>
          </w:p>
        </w:tc>
        <w:tc>
          <w:tcPr>
            <w:tcW w:w="1020" w:type="dxa"/>
          </w:tcPr>
          <w:p w14:paraId="40E8D13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M</w:t>
            </w:r>
          </w:p>
        </w:tc>
        <w:tc>
          <w:tcPr>
            <w:tcW w:w="1080" w:type="dxa"/>
          </w:tcPr>
          <w:p w14:paraId="3EAFF7D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7FC2BA8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9.3.1.50</w:t>
            </w:r>
          </w:p>
        </w:tc>
        <w:tc>
          <w:tcPr>
            <w:tcW w:w="1757" w:type="dxa"/>
          </w:tcPr>
          <w:p w14:paraId="6C7BCB2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42E654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w:t>
            </w:r>
          </w:p>
        </w:tc>
        <w:tc>
          <w:tcPr>
            <w:tcW w:w="1080" w:type="dxa"/>
          </w:tcPr>
          <w:p w14:paraId="62F005DF"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F818EF" w:rsidRPr="00F818EF" w14:paraId="79199E85" w14:textId="77777777" w:rsidTr="0021797F">
        <w:tc>
          <w:tcPr>
            <w:tcW w:w="2268" w:type="dxa"/>
          </w:tcPr>
          <w:p w14:paraId="7613BF8C" w14:textId="77777777" w:rsidR="00F818EF" w:rsidRPr="00F818EF" w:rsidRDefault="00F818EF" w:rsidP="00F818EF">
            <w:pPr>
              <w:keepNext/>
              <w:keepLines/>
              <w:overflowPunct w:val="0"/>
              <w:autoSpaceDE w:val="0"/>
              <w:autoSpaceDN w:val="0"/>
              <w:adjustRightInd w:val="0"/>
              <w:spacing w:after="0" w:line="240" w:lineRule="auto"/>
              <w:ind w:left="165"/>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&gt;&gt;Path Switch Request Acknowledge Transfer</w:t>
            </w:r>
          </w:p>
        </w:tc>
        <w:tc>
          <w:tcPr>
            <w:tcW w:w="1020" w:type="dxa"/>
          </w:tcPr>
          <w:p w14:paraId="6EA8467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M</w:t>
            </w:r>
          </w:p>
        </w:tc>
        <w:tc>
          <w:tcPr>
            <w:tcW w:w="1080" w:type="dxa"/>
          </w:tcPr>
          <w:p w14:paraId="48A3E63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52C3EBF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OCTET STRING</w:t>
            </w:r>
          </w:p>
        </w:tc>
        <w:tc>
          <w:tcPr>
            <w:tcW w:w="1757" w:type="dxa"/>
          </w:tcPr>
          <w:p w14:paraId="413FC1E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iCs/>
                <w:sz w:val="18"/>
                <w:szCs w:val="20"/>
                <w:lang w:val="en-GB" w:eastAsia="ja-JP"/>
              </w:rPr>
              <w:t xml:space="preserve">Containing the </w:t>
            </w:r>
            <w:r w:rsidRPr="00F818EF">
              <w:rPr>
                <w:rFonts w:ascii="Arial" w:eastAsia="Times New Roman" w:hAnsi="Arial" w:cs="Arial"/>
                <w:bCs/>
                <w:i/>
                <w:iCs/>
                <w:sz w:val="18"/>
                <w:szCs w:val="20"/>
                <w:lang w:val="en-GB" w:eastAsia="ja-JP"/>
              </w:rPr>
              <w:t>Path Switch Request Acknowledge Transfer</w:t>
            </w:r>
            <w:r w:rsidRPr="00F818EF">
              <w:rPr>
                <w:rFonts w:ascii="Arial" w:eastAsia="Times New Roman" w:hAnsi="Arial" w:cs="Arial"/>
                <w:bCs/>
                <w:iCs/>
                <w:sz w:val="18"/>
                <w:szCs w:val="20"/>
                <w:lang w:val="en-GB" w:eastAsia="ja-JP"/>
              </w:rPr>
              <w:t xml:space="preserve"> IE</w:t>
            </w:r>
            <w:r w:rsidRPr="00F818EF">
              <w:rPr>
                <w:rFonts w:ascii="Arial" w:eastAsia="Times New Roman" w:hAnsi="Arial" w:cs="Times New Roman"/>
                <w:iCs/>
                <w:sz w:val="18"/>
                <w:szCs w:val="20"/>
                <w:lang w:val="en-GB" w:eastAsia="ja-JP"/>
              </w:rPr>
              <w:t xml:space="preserve"> specified in subclause 9.3.4.9.</w:t>
            </w:r>
          </w:p>
        </w:tc>
        <w:tc>
          <w:tcPr>
            <w:tcW w:w="1080" w:type="dxa"/>
          </w:tcPr>
          <w:p w14:paraId="45FEF26B"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ko-KR"/>
              </w:rPr>
              <w:t>-</w:t>
            </w:r>
          </w:p>
        </w:tc>
        <w:tc>
          <w:tcPr>
            <w:tcW w:w="1080" w:type="dxa"/>
          </w:tcPr>
          <w:p w14:paraId="60A6C67D"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p>
        </w:tc>
      </w:tr>
      <w:tr w:rsidR="00F818EF" w:rsidRPr="00F818EF" w14:paraId="162B08E2" w14:textId="77777777" w:rsidTr="0021797F">
        <w:tc>
          <w:tcPr>
            <w:tcW w:w="2268" w:type="dxa"/>
          </w:tcPr>
          <w:p w14:paraId="66E350D8" w14:textId="77777777" w:rsidR="00F818EF" w:rsidRPr="00F818EF" w:rsidRDefault="00F818EF" w:rsidP="00F818EF">
            <w:pPr>
              <w:keepNext/>
              <w:keepLines/>
              <w:overflowPunct w:val="0"/>
              <w:autoSpaceDE w:val="0"/>
              <w:autoSpaceDN w:val="0"/>
              <w:adjustRightInd w:val="0"/>
              <w:spacing w:after="0" w:line="240" w:lineRule="auto"/>
              <w:ind w:left="165"/>
              <w:textAlignment w:val="baseline"/>
              <w:rPr>
                <w:rFonts w:ascii="Arial" w:eastAsia="Times New Roman" w:hAnsi="Arial" w:cs="Times New Roman"/>
                <w:sz w:val="18"/>
                <w:szCs w:val="20"/>
                <w:lang w:val="en-GB" w:eastAsia="ko-KR"/>
              </w:rPr>
            </w:pPr>
            <w:r w:rsidRPr="00F818EF">
              <w:rPr>
                <w:rFonts w:ascii="Arial" w:eastAsia="Times New Roman" w:hAnsi="Arial" w:cs="Times New Roman" w:hint="eastAsia"/>
                <w:sz w:val="18"/>
                <w:szCs w:val="20"/>
                <w:lang w:val="en-GB" w:eastAsia="ko-KR"/>
              </w:rPr>
              <w:t>&gt;</w:t>
            </w:r>
            <w:r w:rsidRPr="00F818EF">
              <w:rPr>
                <w:rFonts w:ascii="Arial" w:eastAsia="Times New Roman" w:hAnsi="Arial" w:cs="Times New Roman"/>
                <w:sz w:val="18"/>
                <w:szCs w:val="20"/>
                <w:lang w:val="en-GB" w:eastAsia="ko-KR"/>
              </w:rPr>
              <w:t>&gt;PDU Session Expected UE Activity Behaviour</w:t>
            </w:r>
          </w:p>
        </w:tc>
        <w:tc>
          <w:tcPr>
            <w:tcW w:w="1020" w:type="dxa"/>
          </w:tcPr>
          <w:p w14:paraId="39A16A7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DengXian" w:hAnsi="Arial" w:cs="Times New Roman" w:hint="eastAsia"/>
                <w:sz w:val="18"/>
                <w:szCs w:val="20"/>
                <w:lang w:val="en-GB" w:eastAsia="zh-CN"/>
              </w:rPr>
              <w:t>O</w:t>
            </w:r>
          </w:p>
        </w:tc>
        <w:tc>
          <w:tcPr>
            <w:tcW w:w="1080" w:type="dxa"/>
          </w:tcPr>
          <w:p w14:paraId="007E956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1336440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DengXian" w:hAnsi="Arial" w:cs="Arial"/>
                <w:sz w:val="18"/>
                <w:szCs w:val="20"/>
                <w:lang w:val="en-GB" w:eastAsia="zh-CN"/>
              </w:rPr>
            </w:pPr>
            <w:r w:rsidRPr="00F818EF">
              <w:rPr>
                <w:rFonts w:ascii="Arial" w:eastAsia="DengXian" w:hAnsi="Arial" w:cs="Arial" w:hint="eastAsia"/>
                <w:sz w:val="18"/>
                <w:szCs w:val="20"/>
                <w:lang w:val="en-GB" w:eastAsia="zh-CN"/>
              </w:rPr>
              <w:t>E</w:t>
            </w:r>
            <w:r w:rsidRPr="00F818EF">
              <w:rPr>
                <w:rFonts w:ascii="Arial" w:eastAsia="DengXian" w:hAnsi="Arial" w:cs="Arial"/>
                <w:sz w:val="18"/>
                <w:szCs w:val="20"/>
                <w:lang w:val="en-GB" w:eastAsia="zh-CN"/>
              </w:rPr>
              <w:t>xpected UE Activity Behaviour</w:t>
            </w:r>
          </w:p>
          <w:p w14:paraId="23DD399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DengXian" w:hAnsi="Arial" w:cs="Arial"/>
                <w:sz w:val="18"/>
                <w:szCs w:val="20"/>
                <w:lang w:val="en-GB" w:eastAsia="ko-KR"/>
              </w:rPr>
              <w:t>9.3.1.94</w:t>
            </w:r>
          </w:p>
        </w:tc>
        <w:tc>
          <w:tcPr>
            <w:tcW w:w="1757" w:type="dxa"/>
          </w:tcPr>
          <w:p w14:paraId="78F7CBF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iCs/>
                <w:sz w:val="18"/>
                <w:szCs w:val="20"/>
                <w:lang w:val="en-GB" w:eastAsia="ja-JP"/>
              </w:rPr>
            </w:pPr>
            <w:r w:rsidRPr="00F818EF">
              <w:rPr>
                <w:rFonts w:ascii="Arial" w:eastAsia="DengXian" w:hAnsi="Arial" w:cs="Times New Roman"/>
                <w:iCs/>
                <w:sz w:val="18"/>
                <w:szCs w:val="20"/>
                <w:lang w:val="en-GB" w:eastAsia="ko-KR"/>
              </w:rPr>
              <w:t>Expected UE Activity Behaviour for the PDU Session.</w:t>
            </w:r>
          </w:p>
        </w:tc>
        <w:tc>
          <w:tcPr>
            <w:tcW w:w="1080" w:type="dxa"/>
          </w:tcPr>
          <w:p w14:paraId="555853A0"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F818EF">
              <w:rPr>
                <w:rFonts w:ascii="Arial" w:eastAsia="SimSun" w:hAnsi="Arial" w:cs="Arial" w:hint="eastAsia"/>
                <w:sz w:val="18"/>
                <w:szCs w:val="20"/>
                <w:lang w:val="en-GB" w:eastAsia="zh-CN"/>
              </w:rPr>
              <w:t>Y</w:t>
            </w:r>
            <w:r w:rsidRPr="00F818EF">
              <w:rPr>
                <w:rFonts w:ascii="Arial" w:eastAsia="SimSun" w:hAnsi="Arial" w:cs="Arial"/>
                <w:sz w:val="18"/>
                <w:szCs w:val="20"/>
                <w:lang w:val="en-GB" w:eastAsia="zh-CN"/>
              </w:rPr>
              <w:t>ES</w:t>
            </w:r>
          </w:p>
        </w:tc>
        <w:tc>
          <w:tcPr>
            <w:tcW w:w="1080" w:type="dxa"/>
          </w:tcPr>
          <w:p w14:paraId="388D0CA6"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SimSun" w:hAnsi="Arial" w:cs="Arial" w:hint="eastAsia"/>
                <w:sz w:val="18"/>
                <w:szCs w:val="20"/>
                <w:lang w:val="en-GB" w:eastAsia="zh-CN"/>
              </w:rPr>
              <w:t>i</w:t>
            </w:r>
            <w:r w:rsidRPr="00F818EF">
              <w:rPr>
                <w:rFonts w:ascii="Arial" w:eastAsia="SimSun" w:hAnsi="Arial" w:cs="Arial"/>
                <w:sz w:val="18"/>
                <w:szCs w:val="20"/>
                <w:lang w:val="en-GB" w:eastAsia="zh-CN"/>
              </w:rPr>
              <w:t>gnore</w:t>
            </w:r>
          </w:p>
        </w:tc>
      </w:tr>
      <w:tr w:rsidR="00F818EF" w:rsidRPr="00F818EF" w14:paraId="0F75077B" w14:textId="77777777" w:rsidTr="0021797F">
        <w:tc>
          <w:tcPr>
            <w:tcW w:w="2268" w:type="dxa"/>
          </w:tcPr>
          <w:p w14:paraId="0C00920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Times New Roman"/>
                <w:b/>
                <w:sz w:val="18"/>
                <w:szCs w:val="20"/>
                <w:lang w:val="en-GB" w:eastAsia="ko-KR"/>
              </w:rPr>
            </w:pPr>
            <w:r w:rsidRPr="00F818EF">
              <w:rPr>
                <w:rFonts w:ascii="Arial" w:eastAsia="Times New Roman" w:hAnsi="Arial" w:cs="Times New Roman"/>
                <w:b/>
                <w:sz w:val="18"/>
                <w:szCs w:val="20"/>
                <w:lang w:val="en-GB" w:eastAsia="ko-KR"/>
              </w:rPr>
              <w:t xml:space="preserve">PDU Session Resource </w:t>
            </w:r>
            <w:r w:rsidRPr="00F818EF">
              <w:rPr>
                <w:rFonts w:ascii="Arial" w:eastAsia="MS Mincho" w:hAnsi="Arial" w:cs="Times New Roman"/>
                <w:b/>
                <w:sz w:val="18"/>
                <w:szCs w:val="20"/>
                <w:lang w:val="en-GB" w:eastAsia="ko-KR"/>
              </w:rPr>
              <w:t>Released List</w:t>
            </w:r>
          </w:p>
        </w:tc>
        <w:tc>
          <w:tcPr>
            <w:tcW w:w="1020" w:type="dxa"/>
          </w:tcPr>
          <w:p w14:paraId="0CEE0A4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230D1E6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ko-KR"/>
              </w:rPr>
            </w:pPr>
            <w:r w:rsidRPr="00F818EF">
              <w:rPr>
                <w:rFonts w:ascii="Arial" w:eastAsia="Times New Roman" w:hAnsi="Arial" w:cs="Arial"/>
                <w:i/>
                <w:sz w:val="18"/>
                <w:szCs w:val="20"/>
                <w:lang w:val="en-GB" w:eastAsia="ja-JP"/>
              </w:rPr>
              <w:t>0..1</w:t>
            </w:r>
          </w:p>
        </w:tc>
        <w:tc>
          <w:tcPr>
            <w:tcW w:w="1587" w:type="dxa"/>
          </w:tcPr>
          <w:p w14:paraId="49555D9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6AF45ED1"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BE6668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ja-JP"/>
              </w:rPr>
              <w:t>YES</w:t>
            </w:r>
          </w:p>
        </w:tc>
        <w:tc>
          <w:tcPr>
            <w:tcW w:w="1080" w:type="dxa"/>
          </w:tcPr>
          <w:p w14:paraId="10F7DA0E"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ja-JP"/>
              </w:rPr>
              <w:t>ignore</w:t>
            </w:r>
          </w:p>
        </w:tc>
      </w:tr>
      <w:tr w:rsidR="00F818EF" w:rsidRPr="00F818EF" w14:paraId="22B25778" w14:textId="77777777" w:rsidTr="0021797F">
        <w:tc>
          <w:tcPr>
            <w:tcW w:w="2268" w:type="dxa"/>
          </w:tcPr>
          <w:p w14:paraId="17ACBC99" w14:textId="77777777" w:rsidR="00F818EF" w:rsidRPr="00F818EF" w:rsidRDefault="00F818EF" w:rsidP="00F818EF">
            <w:pPr>
              <w:keepNext/>
              <w:keepLines/>
              <w:overflowPunct w:val="0"/>
              <w:autoSpaceDE w:val="0"/>
              <w:autoSpaceDN w:val="0"/>
              <w:adjustRightInd w:val="0"/>
              <w:spacing w:after="0" w:line="240" w:lineRule="auto"/>
              <w:ind w:left="72"/>
              <w:textAlignment w:val="baseline"/>
              <w:rPr>
                <w:rFonts w:ascii="Arial" w:eastAsia="Times New Roman" w:hAnsi="Arial" w:cs="Times New Roman"/>
                <w:sz w:val="18"/>
                <w:szCs w:val="18"/>
                <w:lang w:val="en-GB" w:eastAsia="ko-KR"/>
              </w:rPr>
            </w:pPr>
            <w:r w:rsidRPr="00F818EF">
              <w:rPr>
                <w:rFonts w:ascii="Arial" w:eastAsia="Times New Roman" w:hAnsi="Arial" w:cs="Times New Roman"/>
                <w:b/>
                <w:sz w:val="18"/>
                <w:szCs w:val="20"/>
                <w:lang w:val="en-GB" w:eastAsia="ja-JP"/>
              </w:rPr>
              <w:t>&gt;PDU Session Resource Released Item</w:t>
            </w:r>
          </w:p>
        </w:tc>
        <w:tc>
          <w:tcPr>
            <w:tcW w:w="1020" w:type="dxa"/>
          </w:tcPr>
          <w:p w14:paraId="58CBF4E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p>
        </w:tc>
        <w:tc>
          <w:tcPr>
            <w:tcW w:w="1080" w:type="dxa"/>
          </w:tcPr>
          <w:p w14:paraId="237FFC8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bCs/>
                <w:i/>
                <w:sz w:val="18"/>
                <w:szCs w:val="18"/>
                <w:lang w:val="en-GB" w:eastAsia="ja-JP"/>
              </w:rPr>
              <w:t>1..&lt;maxnoofPDUSessions&gt;</w:t>
            </w:r>
          </w:p>
        </w:tc>
        <w:tc>
          <w:tcPr>
            <w:tcW w:w="1587" w:type="dxa"/>
          </w:tcPr>
          <w:p w14:paraId="00082F2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757" w:type="dxa"/>
          </w:tcPr>
          <w:p w14:paraId="55067A2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48A36B0"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Times New Roman" w:hAnsi="Arial" w:cs="Arial"/>
                <w:sz w:val="18"/>
                <w:szCs w:val="20"/>
                <w:lang w:val="en-GB" w:eastAsia="ja-JP"/>
              </w:rPr>
              <w:t>-</w:t>
            </w:r>
          </w:p>
        </w:tc>
        <w:tc>
          <w:tcPr>
            <w:tcW w:w="1080" w:type="dxa"/>
          </w:tcPr>
          <w:p w14:paraId="7560EEB4"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F818EF" w:rsidRPr="00F818EF" w14:paraId="16C31ECE" w14:textId="77777777" w:rsidTr="0021797F">
        <w:tc>
          <w:tcPr>
            <w:tcW w:w="2268" w:type="dxa"/>
          </w:tcPr>
          <w:p w14:paraId="2ED2559C" w14:textId="77777777" w:rsidR="00F818EF" w:rsidRPr="00F818EF" w:rsidRDefault="00F818EF" w:rsidP="00F818EF">
            <w:pPr>
              <w:keepNext/>
              <w:keepLines/>
              <w:overflowPunct w:val="0"/>
              <w:autoSpaceDE w:val="0"/>
              <w:autoSpaceDN w:val="0"/>
              <w:adjustRightInd w:val="0"/>
              <w:spacing w:after="0" w:line="240" w:lineRule="auto"/>
              <w:ind w:left="162"/>
              <w:textAlignment w:val="baseline"/>
              <w:rPr>
                <w:rFonts w:ascii="Arial" w:eastAsia="Times New Roman" w:hAnsi="Arial" w:cs="Times New Roman"/>
                <w:sz w:val="18"/>
                <w:szCs w:val="18"/>
                <w:lang w:val="en-GB" w:eastAsia="ko-KR"/>
              </w:rPr>
            </w:pPr>
            <w:r w:rsidRPr="00F818EF">
              <w:rPr>
                <w:rFonts w:ascii="Arial" w:eastAsia="Times New Roman" w:hAnsi="Arial" w:cs="Times New Roman"/>
                <w:sz w:val="18"/>
                <w:szCs w:val="20"/>
                <w:lang w:val="en-GB" w:eastAsia="ja-JP"/>
              </w:rPr>
              <w:t>&gt;&gt;PDU Session ID</w:t>
            </w:r>
          </w:p>
        </w:tc>
        <w:tc>
          <w:tcPr>
            <w:tcW w:w="1020" w:type="dxa"/>
          </w:tcPr>
          <w:p w14:paraId="562B124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Arial"/>
                <w:sz w:val="18"/>
                <w:szCs w:val="20"/>
                <w:lang w:val="en-GB" w:eastAsia="ja-JP"/>
              </w:rPr>
              <w:t>M</w:t>
            </w:r>
          </w:p>
        </w:tc>
        <w:tc>
          <w:tcPr>
            <w:tcW w:w="1080" w:type="dxa"/>
          </w:tcPr>
          <w:p w14:paraId="4D69B22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6AE4FD2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SimSun" w:hAnsi="Arial" w:cs="Arial"/>
                <w:sz w:val="18"/>
                <w:szCs w:val="20"/>
                <w:lang w:val="en-GB" w:eastAsia="zh-CN"/>
              </w:rPr>
              <w:t>9.3.1.50</w:t>
            </w:r>
          </w:p>
        </w:tc>
        <w:tc>
          <w:tcPr>
            <w:tcW w:w="1757" w:type="dxa"/>
          </w:tcPr>
          <w:p w14:paraId="6DD1943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C2FFF57"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Times New Roman" w:hAnsi="Arial" w:cs="Arial"/>
                <w:sz w:val="18"/>
                <w:szCs w:val="20"/>
                <w:lang w:val="en-GB" w:eastAsia="ja-JP"/>
              </w:rPr>
              <w:t>-</w:t>
            </w:r>
          </w:p>
        </w:tc>
        <w:tc>
          <w:tcPr>
            <w:tcW w:w="1080" w:type="dxa"/>
          </w:tcPr>
          <w:p w14:paraId="78635BBB"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F818EF" w:rsidRPr="00F818EF" w14:paraId="35912319" w14:textId="77777777" w:rsidTr="0021797F">
        <w:tc>
          <w:tcPr>
            <w:tcW w:w="2268" w:type="dxa"/>
          </w:tcPr>
          <w:p w14:paraId="568180B4" w14:textId="77777777" w:rsidR="00F818EF" w:rsidRPr="00F818EF" w:rsidRDefault="00F818EF" w:rsidP="00F818EF">
            <w:pPr>
              <w:keepNext/>
              <w:keepLines/>
              <w:overflowPunct w:val="0"/>
              <w:autoSpaceDE w:val="0"/>
              <w:autoSpaceDN w:val="0"/>
              <w:adjustRightInd w:val="0"/>
              <w:spacing w:after="0" w:line="240" w:lineRule="auto"/>
              <w:ind w:left="162"/>
              <w:textAlignment w:val="baseline"/>
              <w:rPr>
                <w:rFonts w:ascii="Arial" w:eastAsia="Times New Roman" w:hAnsi="Arial" w:cs="Times New Roman"/>
                <w:sz w:val="18"/>
                <w:szCs w:val="18"/>
                <w:lang w:val="en-GB" w:eastAsia="ko-KR"/>
              </w:rPr>
            </w:pPr>
            <w:r w:rsidRPr="00F818EF">
              <w:rPr>
                <w:rFonts w:ascii="Arial" w:eastAsia="Times New Roman" w:hAnsi="Arial" w:cs="Times New Roman"/>
                <w:sz w:val="18"/>
                <w:szCs w:val="20"/>
                <w:lang w:val="en-GB" w:eastAsia="ja-JP"/>
              </w:rPr>
              <w:t>&gt;&gt;Path Switch Request Unsuccessful Transfer</w:t>
            </w:r>
          </w:p>
        </w:tc>
        <w:tc>
          <w:tcPr>
            <w:tcW w:w="1020" w:type="dxa"/>
          </w:tcPr>
          <w:p w14:paraId="4133584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Arial"/>
                <w:sz w:val="18"/>
                <w:szCs w:val="20"/>
                <w:lang w:val="en-GB" w:eastAsia="ja-JP"/>
              </w:rPr>
              <w:t>M</w:t>
            </w:r>
          </w:p>
        </w:tc>
        <w:tc>
          <w:tcPr>
            <w:tcW w:w="1080" w:type="dxa"/>
          </w:tcPr>
          <w:p w14:paraId="69CD677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8062BE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SimSun" w:hAnsi="Arial" w:cs="Arial"/>
                <w:sz w:val="18"/>
                <w:szCs w:val="20"/>
                <w:lang w:val="en-GB" w:eastAsia="zh-CN"/>
              </w:rPr>
              <w:t>OCTET STRING</w:t>
            </w:r>
          </w:p>
        </w:tc>
        <w:tc>
          <w:tcPr>
            <w:tcW w:w="1757" w:type="dxa"/>
          </w:tcPr>
          <w:p w14:paraId="6FCDF156"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iCs/>
                <w:sz w:val="18"/>
                <w:szCs w:val="20"/>
                <w:lang w:val="en-GB" w:eastAsia="ja-JP"/>
              </w:rPr>
              <w:t xml:space="preserve">Containing the </w:t>
            </w:r>
            <w:r w:rsidRPr="00F818EF">
              <w:rPr>
                <w:rFonts w:ascii="Arial" w:eastAsia="Times New Roman" w:hAnsi="Arial" w:cs="Arial"/>
                <w:bCs/>
                <w:i/>
                <w:iCs/>
                <w:sz w:val="18"/>
                <w:szCs w:val="20"/>
                <w:lang w:val="en-GB" w:eastAsia="ja-JP"/>
              </w:rPr>
              <w:t>Path Switch Request Unsuccessful Transfer</w:t>
            </w:r>
            <w:r w:rsidRPr="00F818EF">
              <w:rPr>
                <w:rFonts w:ascii="Arial" w:eastAsia="Times New Roman" w:hAnsi="Arial" w:cs="Arial"/>
                <w:bCs/>
                <w:iCs/>
                <w:sz w:val="18"/>
                <w:szCs w:val="20"/>
                <w:lang w:val="en-GB" w:eastAsia="ja-JP"/>
              </w:rPr>
              <w:t xml:space="preserve"> IE</w:t>
            </w:r>
            <w:r w:rsidRPr="00F818EF">
              <w:rPr>
                <w:rFonts w:ascii="Arial" w:eastAsia="Times New Roman" w:hAnsi="Arial" w:cs="Times New Roman"/>
                <w:iCs/>
                <w:sz w:val="18"/>
                <w:szCs w:val="20"/>
                <w:lang w:val="en-GB" w:eastAsia="ja-JP"/>
              </w:rPr>
              <w:t xml:space="preserve"> specified in subclause 9.3.4.20.</w:t>
            </w:r>
          </w:p>
        </w:tc>
        <w:tc>
          <w:tcPr>
            <w:tcW w:w="1080" w:type="dxa"/>
          </w:tcPr>
          <w:p w14:paraId="4AB05C97"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Times New Roman" w:hAnsi="Arial" w:cs="Arial"/>
                <w:sz w:val="18"/>
                <w:szCs w:val="20"/>
                <w:lang w:val="en-GB" w:eastAsia="ja-JP"/>
              </w:rPr>
              <w:t>-</w:t>
            </w:r>
          </w:p>
        </w:tc>
        <w:tc>
          <w:tcPr>
            <w:tcW w:w="1080" w:type="dxa"/>
          </w:tcPr>
          <w:p w14:paraId="6ADCD981"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p>
        </w:tc>
      </w:tr>
      <w:tr w:rsidR="00F818EF" w:rsidRPr="00F818EF" w14:paraId="051D6FC5" w14:textId="77777777" w:rsidTr="0021797F">
        <w:tc>
          <w:tcPr>
            <w:tcW w:w="2268" w:type="dxa"/>
          </w:tcPr>
          <w:p w14:paraId="1BFC4C0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ko-KR"/>
              </w:rPr>
            </w:pPr>
            <w:r w:rsidRPr="00F818EF">
              <w:rPr>
                <w:rFonts w:ascii="Arial" w:eastAsia="Batang" w:hAnsi="Arial" w:cs="Arial"/>
                <w:sz w:val="18"/>
                <w:szCs w:val="20"/>
                <w:lang w:val="en-GB" w:eastAsia="ko-KR"/>
              </w:rPr>
              <w:t>Allowed NSSAI</w:t>
            </w:r>
          </w:p>
        </w:tc>
        <w:tc>
          <w:tcPr>
            <w:tcW w:w="1020" w:type="dxa"/>
          </w:tcPr>
          <w:p w14:paraId="38FD692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Arial"/>
                <w:sz w:val="18"/>
                <w:szCs w:val="20"/>
                <w:lang w:val="en-GB" w:eastAsia="ko-KR"/>
              </w:rPr>
              <w:t>M</w:t>
            </w:r>
          </w:p>
        </w:tc>
        <w:tc>
          <w:tcPr>
            <w:tcW w:w="1080" w:type="dxa"/>
          </w:tcPr>
          <w:p w14:paraId="6CB706D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448EE0A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9.3.1.31</w:t>
            </w:r>
          </w:p>
        </w:tc>
        <w:tc>
          <w:tcPr>
            <w:tcW w:w="1757" w:type="dxa"/>
          </w:tcPr>
          <w:p w14:paraId="384DC32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Arial"/>
                <w:sz w:val="18"/>
                <w:szCs w:val="20"/>
                <w:lang w:val="en-GB" w:eastAsia="ko-KR"/>
              </w:rPr>
              <w:t>I</w:t>
            </w:r>
            <w:r w:rsidRPr="00F818EF">
              <w:rPr>
                <w:rFonts w:ascii="Arial" w:eastAsia="Times New Roman" w:hAnsi="Arial" w:cs="Arial" w:hint="eastAsia"/>
                <w:sz w:val="18"/>
                <w:szCs w:val="20"/>
                <w:lang w:val="en-GB" w:eastAsia="ko-KR"/>
              </w:rPr>
              <w:t xml:space="preserve">ndicates the </w:t>
            </w:r>
            <w:r w:rsidRPr="00F818EF">
              <w:rPr>
                <w:rFonts w:ascii="Arial" w:eastAsia="Times New Roman" w:hAnsi="Arial" w:cs="Arial"/>
                <w:sz w:val="18"/>
                <w:szCs w:val="20"/>
                <w:lang w:val="en-GB" w:eastAsia="ko-KR"/>
              </w:rPr>
              <w:t>S-</w:t>
            </w:r>
            <w:r w:rsidRPr="00F818EF">
              <w:rPr>
                <w:rFonts w:ascii="Arial" w:eastAsia="Times New Roman" w:hAnsi="Arial" w:cs="Arial" w:hint="eastAsia"/>
                <w:sz w:val="18"/>
                <w:szCs w:val="20"/>
                <w:lang w:val="en-GB" w:eastAsia="ko-KR"/>
              </w:rPr>
              <w:t xml:space="preserve">NSSAIs </w:t>
            </w:r>
            <w:r w:rsidRPr="00F818EF">
              <w:rPr>
                <w:rFonts w:ascii="Arial" w:eastAsia="Times New Roman" w:hAnsi="Arial" w:cs="Arial"/>
                <w:sz w:val="18"/>
                <w:szCs w:val="20"/>
                <w:lang w:val="en-GB" w:eastAsia="ko-KR"/>
              </w:rPr>
              <w:t>permitted</w:t>
            </w:r>
            <w:r w:rsidRPr="00F818EF">
              <w:rPr>
                <w:rFonts w:ascii="Arial" w:eastAsia="Times New Roman" w:hAnsi="Arial" w:cs="Arial" w:hint="eastAsia"/>
                <w:sz w:val="18"/>
                <w:szCs w:val="20"/>
                <w:lang w:val="en-GB" w:eastAsia="ko-KR"/>
              </w:rPr>
              <w:t xml:space="preserve"> by the network</w:t>
            </w:r>
            <w:r w:rsidRPr="00F818EF">
              <w:rPr>
                <w:rFonts w:ascii="Arial" w:eastAsia="Times New Roman" w:hAnsi="Arial" w:cs="Arial"/>
                <w:sz w:val="18"/>
                <w:szCs w:val="20"/>
                <w:lang w:val="en-GB" w:eastAsia="ko-KR"/>
              </w:rPr>
              <w:t>.</w:t>
            </w:r>
          </w:p>
        </w:tc>
        <w:tc>
          <w:tcPr>
            <w:tcW w:w="1080" w:type="dxa"/>
          </w:tcPr>
          <w:p w14:paraId="1A45AB5B"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Times New Roman" w:hAnsi="Arial" w:cs="Arial"/>
                <w:sz w:val="18"/>
                <w:szCs w:val="20"/>
                <w:lang w:val="en-GB" w:eastAsia="ko-KR"/>
              </w:rPr>
              <w:t>YES</w:t>
            </w:r>
          </w:p>
        </w:tc>
        <w:tc>
          <w:tcPr>
            <w:tcW w:w="1080" w:type="dxa"/>
          </w:tcPr>
          <w:p w14:paraId="7DCB8E42"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Times New Roman" w:hAnsi="Arial" w:cs="Arial"/>
                <w:sz w:val="18"/>
                <w:szCs w:val="20"/>
                <w:lang w:val="en-GB" w:eastAsia="ja-JP"/>
              </w:rPr>
              <w:t>reject</w:t>
            </w:r>
          </w:p>
        </w:tc>
      </w:tr>
      <w:tr w:rsidR="00F818EF" w:rsidRPr="00F818EF" w14:paraId="5638A588" w14:textId="77777777" w:rsidTr="0021797F">
        <w:tc>
          <w:tcPr>
            <w:tcW w:w="2268" w:type="dxa"/>
          </w:tcPr>
          <w:p w14:paraId="55557A5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18"/>
                <w:lang w:val="en-GB" w:eastAsia="ko-KR"/>
              </w:rPr>
            </w:pPr>
            <w:r w:rsidRPr="00F818EF">
              <w:rPr>
                <w:rFonts w:ascii="Arial" w:eastAsia="Times New Roman" w:hAnsi="Arial" w:cs="Times New Roman"/>
                <w:sz w:val="18"/>
                <w:szCs w:val="20"/>
                <w:lang w:val="en-GB" w:eastAsia="ja-JP"/>
              </w:rPr>
              <w:t>Core Network Assistance Information for RRC INACTIVE</w:t>
            </w:r>
          </w:p>
        </w:tc>
        <w:tc>
          <w:tcPr>
            <w:tcW w:w="1020" w:type="dxa"/>
          </w:tcPr>
          <w:p w14:paraId="4B43F23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MS Mincho" w:hAnsi="Arial" w:cs="Arial"/>
                <w:sz w:val="18"/>
                <w:szCs w:val="20"/>
                <w:lang w:val="en-GB" w:eastAsia="ja-JP"/>
              </w:rPr>
            </w:pPr>
            <w:r w:rsidRPr="00F818EF">
              <w:rPr>
                <w:rFonts w:ascii="Arial" w:eastAsia="Times New Roman" w:hAnsi="Arial" w:cs="Times New Roman"/>
                <w:sz w:val="18"/>
                <w:szCs w:val="20"/>
                <w:lang w:val="en-GB" w:eastAsia="ja-JP"/>
              </w:rPr>
              <w:t>O</w:t>
            </w:r>
          </w:p>
        </w:tc>
        <w:tc>
          <w:tcPr>
            <w:tcW w:w="1080" w:type="dxa"/>
          </w:tcPr>
          <w:p w14:paraId="08AF0251"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3CF89FF6"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ja-JP"/>
              </w:rPr>
              <w:t>9.3.1.15</w:t>
            </w:r>
          </w:p>
        </w:tc>
        <w:tc>
          <w:tcPr>
            <w:tcW w:w="1757" w:type="dxa"/>
          </w:tcPr>
          <w:p w14:paraId="291D859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C9B0144"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Times New Roman" w:hAnsi="Arial" w:cs="Times New Roman"/>
                <w:sz w:val="18"/>
                <w:szCs w:val="20"/>
                <w:lang w:val="en-GB" w:eastAsia="ja-JP"/>
              </w:rPr>
              <w:t>YES</w:t>
            </w:r>
          </w:p>
        </w:tc>
        <w:tc>
          <w:tcPr>
            <w:tcW w:w="1080" w:type="dxa"/>
          </w:tcPr>
          <w:p w14:paraId="118C80DF"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SimSun" w:hAnsi="Arial" w:cs="Times New Roman" w:hint="eastAsia"/>
                <w:sz w:val="18"/>
                <w:szCs w:val="20"/>
                <w:lang w:val="en-GB" w:eastAsia="zh-CN"/>
              </w:rPr>
              <w:t>ignore</w:t>
            </w:r>
          </w:p>
        </w:tc>
      </w:tr>
      <w:tr w:rsidR="00F818EF" w:rsidRPr="00F818EF" w14:paraId="20F56674" w14:textId="77777777" w:rsidTr="0021797F">
        <w:tc>
          <w:tcPr>
            <w:tcW w:w="2268" w:type="dxa"/>
          </w:tcPr>
          <w:p w14:paraId="563326E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818EF">
              <w:rPr>
                <w:rFonts w:ascii="Arial" w:eastAsia="Times New Roman" w:hAnsi="Arial" w:cs="Times New Roman"/>
                <w:sz w:val="18"/>
                <w:szCs w:val="20"/>
                <w:lang w:val="en-GB" w:eastAsia="ja-JP"/>
              </w:rPr>
              <w:t>RRC Inactive Transition Report Request</w:t>
            </w:r>
          </w:p>
        </w:tc>
        <w:tc>
          <w:tcPr>
            <w:tcW w:w="1020" w:type="dxa"/>
          </w:tcPr>
          <w:p w14:paraId="036927B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818EF">
              <w:rPr>
                <w:rFonts w:ascii="Arial" w:eastAsia="Times New Roman" w:hAnsi="Arial" w:cs="Times New Roman"/>
                <w:sz w:val="18"/>
                <w:szCs w:val="20"/>
                <w:lang w:val="en-GB" w:eastAsia="ja-JP"/>
              </w:rPr>
              <w:t>O</w:t>
            </w:r>
          </w:p>
        </w:tc>
        <w:tc>
          <w:tcPr>
            <w:tcW w:w="1080" w:type="dxa"/>
          </w:tcPr>
          <w:p w14:paraId="74266F1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587" w:type="dxa"/>
          </w:tcPr>
          <w:p w14:paraId="0181127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818EF">
              <w:rPr>
                <w:rFonts w:ascii="Arial" w:eastAsia="Times New Roman" w:hAnsi="Arial" w:cs="Times New Roman"/>
                <w:sz w:val="18"/>
                <w:szCs w:val="20"/>
                <w:lang w:val="en-GB" w:eastAsia="ja-JP"/>
              </w:rPr>
              <w:t>9.3.1.91</w:t>
            </w:r>
          </w:p>
        </w:tc>
        <w:tc>
          <w:tcPr>
            <w:tcW w:w="1757" w:type="dxa"/>
          </w:tcPr>
          <w:p w14:paraId="4FAD0C0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3CB280D8"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Times New Roman" w:hAnsi="Arial" w:cs="Times New Roman"/>
                <w:sz w:val="18"/>
                <w:szCs w:val="20"/>
                <w:lang w:val="en-GB" w:eastAsia="ja-JP"/>
              </w:rPr>
              <w:t>YES</w:t>
            </w:r>
          </w:p>
        </w:tc>
        <w:tc>
          <w:tcPr>
            <w:tcW w:w="1080" w:type="dxa"/>
          </w:tcPr>
          <w:p w14:paraId="2705B4CA"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zh-CN"/>
              </w:rPr>
            </w:pPr>
            <w:r w:rsidRPr="00F818EF">
              <w:rPr>
                <w:rFonts w:ascii="Arial" w:eastAsia="Times New Roman" w:hAnsi="Arial" w:cs="Times New Roman"/>
                <w:sz w:val="18"/>
                <w:szCs w:val="20"/>
                <w:lang w:val="en-GB" w:eastAsia="ja-JP"/>
              </w:rPr>
              <w:t>ignore</w:t>
            </w:r>
          </w:p>
        </w:tc>
      </w:tr>
      <w:tr w:rsidR="00F818EF" w:rsidRPr="00F818EF" w14:paraId="0BF09F2E" w14:textId="77777777" w:rsidTr="0021797F">
        <w:tc>
          <w:tcPr>
            <w:tcW w:w="2268" w:type="dxa"/>
          </w:tcPr>
          <w:p w14:paraId="0168250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Criticality Diagnostics</w:t>
            </w:r>
          </w:p>
        </w:tc>
        <w:tc>
          <w:tcPr>
            <w:tcW w:w="1020" w:type="dxa"/>
          </w:tcPr>
          <w:p w14:paraId="1361D39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O</w:t>
            </w:r>
          </w:p>
        </w:tc>
        <w:tc>
          <w:tcPr>
            <w:tcW w:w="1080" w:type="dxa"/>
          </w:tcPr>
          <w:p w14:paraId="2B0005D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3AED5D0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9.3.1.3</w:t>
            </w:r>
          </w:p>
        </w:tc>
        <w:tc>
          <w:tcPr>
            <w:tcW w:w="1757" w:type="dxa"/>
          </w:tcPr>
          <w:p w14:paraId="3F172CD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77206BAD"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YES</w:t>
            </w:r>
          </w:p>
        </w:tc>
        <w:tc>
          <w:tcPr>
            <w:tcW w:w="1080" w:type="dxa"/>
          </w:tcPr>
          <w:p w14:paraId="31CFCCCD"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ignore</w:t>
            </w:r>
          </w:p>
        </w:tc>
      </w:tr>
      <w:tr w:rsidR="00F818EF" w:rsidRPr="00F818EF" w14:paraId="01798AE6" w14:textId="77777777" w:rsidTr="0021797F">
        <w:tc>
          <w:tcPr>
            <w:tcW w:w="2268" w:type="dxa"/>
          </w:tcPr>
          <w:p w14:paraId="29175ED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ko-KR"/>
              </w:rPr>
            </w:pPr>
            <w:r w:rsidRPr="00F818EF">
              <w:rPr>
                <w:rFonts w:ascii="Arial" w:eastAsia="Times New Roman" w:hAnsi="Arial" w:cs="Arial"/>
                <w:sz w:val="18"/>
                <w:szCs w:val="20"/>
                <w:lang w:val="en-GB" w:eastAsia="zh-CN"/>
              </w:rPr>
              <w:t xml:space="preserve">Redirection for Voice EPS Fallback </w:t>
            </w:r>
          </w:p>
        </w:tc>
        <w:tc>
          <w:tcPr>
            <w:tcW w:w="1020" w:type="dxa"/>
          </w:tcPr>
          <w:p w14:paraId="009EEBC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F818EF">
              <w:rPr>
                <w:rFonts w:ascii="Arial" w:eastAsia="Times New Roman" w:hAnsi="Arial" w:cs="Arial"/>
                <w:sz w:val="18"/>
                <w:szCs w:val="20"/>
                <w:lang w:val="en-GB" w:eastAsia="zh-CN"/>
              </w:rPr>
              <w:t>O</w:t>
            </w:r>
          </w:p>
        </w:tc>
        <w:tc>
          <w:tcPr>
            <w:tcW w:w="1080" w:type="dxa"/>
          </w:tcPr>
          <w:p w14:paraId="6BC7DA3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6D0ADD7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9.3.1.116</w:t>
            </w:r>
          </w:p>
        </w:tc>
        <w:tc>
          <w:tcPr>
            <w:tcW w:w="1757" w:type="dxa"/>
          </w:tcPr>
          <w:p w14:paraId="54DF559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p>
        </w:tc>
        <w:tc>
          <w:tcPr>
            <w:tcW w:w="1080" w:type="dxa"/>
          </w:tcPr>
          <w:p w14:paraId="16E2FAE4"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ko-KR"/>
              </w:rPr>
            </w:pPr>
            <w:r w:rsidRPr="00F818EF">
              <w:rPr>
                <w:rFonts w:ascii="Arial" w:eastAsia="Times New Roman" w:hAnsi="Arial" w:cs="Arial"/>
                <w:sz w:val="18"/>
                <w:szCs w:val="20"/>
                <w:lang w:val="en-GB" w:eastAsia="ko-KR"/>
              </w:rPr>
              <w:t>YES</w:t>
            </w:r>
          </w:p>
        </w:tc>
        <w:tc>
          <w:tcPr>
            <w:tcW w:w="1080" w:type="dxa"/>
          </w:tcPr>
          <w:p w14:paraId="1CBFB46D"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Arial"/>
                <w:sz w:val="18"/>
                <w:szCs w:val="20"/>
                <w:lang w:val="en-GB" w:eastAsia="ja-JP"/>
              </w:rPr>
              <w:t>ignore</w:t>
            </w:r>
          </w:p>
        </w:tc>
      </w:tr>
      <w:tr w:rsidR="00F818EF" w:rsidRPr="00F818EF" w14:paraId="3CBFC541" w14:textId="77777777" w:rsidTr="0021797F">
        <w:tc>
          <w:tcPr>
            <w:tcW w:w="2268" w:type="dxa"/>
          </w:tcPr>
          <w:p w14:paraId="2ED2501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CN Assisted RAN Parameters Tuning</w:t>
            </w:r>
          </w:p>
        </w:tc>
        <w:tc>
          <w:tcPr>
            <w:tcW w:w="1020" w:type="dxa"/>
          </w:tcPr>
          <w:p w14:paraId="5557D84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O</w:t>
            </w:r>
          </w:p>
        </w:tc>
        <w:tc>
          <w:tcPr>
            <w:tcW w:w="1080" w:type="dxa"/>
          </w:tcPr>
          <w:p w14:paraId="2610F12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7301112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9.3.1.119</w:t>
            </w:r>
          </w:p>
        </w:tc>
        <w:tc>
          <w:tcPr>
            <w:tcW w:w="1757" w:type="dxa"/>
          </w:tcPr>
          <w:p w14:paraId="0AFCF6A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258EBED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YES</w:t>
            </w:r>
          </w:p>
        </w:tc>
        <w:tc>
          <w:tcPr>
            <w:tcW w:w="1080" w:type="dxa"/>
          </w:tcPr>
          <w:p w14:paraId="703BAF44"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ko-KR"/>
              </w:rPr>
              <w:t>ignore</w:t>
            </w:r>
          </w:p>
        </w:tc>
      </w:tr>
      <w:tr w:rsidR="00F818EF" w:rsidRPr="00F818EF" w14:paraId="25308E9E" w14:textId="77777777" w:rsidTr="0021797F">
        <w:tc>
          <w:tcPr>
            <w:tcW w:w="2268" w:type="dxa"/>
          </w:tcPr>
          <w:p w14:paraId="23FF2AB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Arial"/>
                <w:sz w:val="18"/>
                <w:szCs w:val="20"/>
                <w:lang w:val="en-GB" w:eastAsia="zh-CN"/>
              </w:rPr>
              <w:t>SRVCC Operation Possible</w:t>
            </w:r>
          </w:p>
        </w:tc>
        <w:tc>
          <w:tcPr>
            <w:tcW w:w="1020" w:type="dxa"/>
          </w:tcPr>
          <w:p w14:paraId="0F15F7F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Arial"/>
                <w:sz w:val="18"/>
                <w:szCs w:val="20"/>
                <w:lang w:val="en-GB" w:eastAsia="zh-CN"/>
              </w:rPr>
              <w:t>O</w:t>
            </w:r>
          </w:p>
        </w:tc>
        <w:tc>
          <w:tcPr>
            <w:tcW w:w="1080" w:type="dxa"/>
          </w:tcPr>
          <w:p w14:paraId="58D55CA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p>
        </w:tc>
        <w:tc>
          <w:tcPr>
            <w:tcW w:w="1587" w:type="dxa"/>
          </w:tcPr>
          <w:p w14:paraId="0C510BF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Arial"/>
                <w:sz w:val="18"/>
                <w:szCs w:val="20"/>
                <w:lang w:val="en-GB" w:eastAsia="zh-CN"/>
              </w:rPr>
              <w:t>9.3.1.128</w:t>
            </w:r>
          </w:p>
        </w:tc>
        <w:tc>
          <w:tcPr>
            <w:tcW w:w="1757" w:type="dxa"/>
          </w:tcPr>
          <w:p w14:paraId="1C443E7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11D6F98"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F818EF">
              <w:rPr>
                <w:rFonts w:ascii="Arial" w:eastAsia="Times New Roman" w:hAnsi="Arial" w:cs="Arial"/>
                <w:sz w:val="18"/>
                <w:szCs w:val="20"/>
                <w:lang w:val="en-GB" w:eastAsia="zh-CN"/>
              </w:rPr>
              <w:t>YES</w:t>
            </w:r>
          </w:p>
        </w:tc>
        <w:tc>
          <w:tcPr>
            <w:tcW w:w="1080" w:type="dxa"/>
          </w:tcPr>
          <w:p w14:paraId="614EC03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F818EF">
              <w:rPr>
                <w:rFonts w:ascii="Arial" w:eastAsia="Times New Roman" w:hAnsi="Arial" w:cs="Arial"/>
                <w:sz w:val="18"/>
                <w:szCs w:val="20"/>
                <w:lang w:val="en-GB" w:eastAsia="zh-CN"/>
              </w:rPr>
              <w:t>ignore</w:t>
            </w:r>
          </w:p>
        </w:tc>
      </w:tr>
      <w:tr w:rsidR="00F818EF" w:rsidRPr="00F818EF" w14:paraId="5FB30840" w14:textId="77777777" w:rsidTr="0021797F">
        <w:tc>
          <w:tcPr>
            <w:tcW w:w="2268" w:type="dxa"/>
          </w:tcPr>
          <w:p w14:paraId="52DC0EC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Enhanced Coverage Restriction</w:t>
            </w:r>
          </w:p>
        </w:tc>
        <w:tc>
          <w:tcPr>
            <w:tcW w:w="1020" w:type="dxa"/>
          </w:tcPr>
          <w:p w14:paraId="5F2FB7C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O</w:t>
            </w:r>
          </w:p>
        </w:tc>
        <w:tc>
          <w:tcPr>
            <w:tcW w:w="1080" w:type="dxa"/>
          </w:tcPr>
          <w:p w14:paraId="44AAB5D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640FFEA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9.3.1.140</w:t>
            </w:r>
          </w:p>
        </w:tc>
        <w:tc>
          <w:tcPr>
            <w:tcW w:w="1757" w:type="dxa"/>
          </w:tcPr>
          <w:p w14:paraId="54A95A4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FF96188"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YES</w:t>
            </w:r>
          </w:p>
        </w:tc>
        <w:tc>
          <w:tcPr>
            <w:tcW w:w="1080" w:type="dxa"/>
          </w:tcPr>
          <w:p w14:paraId="1D1F956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ignore</w:t>
            </w:r>
          </w:p>
        </w:tc>
      </w:tr>
      <w:tr w:rsidR="00F818EF" w:rsidRPr="00F818EF" w14:paraId="3C3A6B47" w14:textId="77777777" w:rsidTr="0021797F">
        <w:tc>
          <w:tcPr>
            <w:tcW w:w="2268" w:type="dxa"/>
          </w:tcPr>
          <w:p w14:paraId="725060C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Extended Connected Time</w:t>
            </w:r>
          </w:p>
        </w:tc>
        <w:tc>
          <w:tcPr>
            <w:tcW w:w="1020" w:type="dxa"/>
          </w:tcPr>
          <w:p w14:paraId="109EABB6"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O</w:t>
            </w:r>
          </w:p>
        </w:tc>
        <w:tc>
          <w:tcPr>
            <w:tcW w:w="1080" w:type="dxa"/>
          </w:tcPr>
          <w:p w14:paraId="322E15B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2D0515CE"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9.3.3.31</w:t>
            </w:r>
          </w:p>
        </w:tc>
        <w:tc>
          <w:tcPr>
            <w:tcW w:w="1757" w:type="dxa"/>
          </w:tcPr>
          <w:p w14:paraId="37225C6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3C3E8EDD"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YES</w:t>
            </w:r>
          </w:p>
        </w:tc>
        <w:tc>
          <w:tcPr>
            <w:tcW w:w="1080" w:type="dxa"/>
          </w:tcPr>
          <w:p w14:paraId="46FB92C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ignore</w:t>
            </w:r>
          </w:p>
        </w:tc>
      </w:tr>
      <w:tr w:rsidR="00F818EF" w:rsidRPr="00F818EF" w14:paraId="35F13FC7" w14:textId="77777777" w:rsidTr="0021797F">
        <w:tc>
          <w:tcPr>
            <w:tcW w:w="2268" w:type="dxa"/>
          </w:tcPr>
          <w:p w14:paraId="2832693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UE Differentiation Information</w:t>
            </w:r>
          </w:p>
        </w:tc>
        <w:tc>
          <w:tcPr>
            <w:tcW w:w="1020" w:type="dxa"/>
          </w:tcPr>
          <w:p w14:paraId="30FB6EC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O</w:t>
            </w:r>
          </w:p>
        </w:tc>
        <w:tc>
          <w:tcPr>
            <w:tcW w:w="1080" w:type="dxa"/>
          </w:tcPr>
          <w:p w14:paraId="38D65FB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13223CD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9.3.1.144</w:t>
            </w:r>
          </w:p>
        </w:tc>
        <w:tc>
          <w:tcPr>
            <w:tcW w:w="1757" w:type="dxa"/>
          </w:tcPr>
          <w:p w14:paraId="238472F3"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2B3A9744"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YES</w:t>
            </w:r>
          </w:p>
        </w:tc>
        <w:tc>
          <w:tcPr>
            <w:tcW w:w="1080" w:type="dxa"/>
          </w:tcPr>
          <w:p w14:paraId="01C9CE0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ignore</w:t>
            </w:r>
          </w:p>
        </w:tc>
      </w:tr>
      <w:tr w:rsidR="00F818EF" w:rsidRPr="00F818EF" w14:paraId="7762DA0A" w14:textId="77777777" w:rsidTr="0021797F">
        <w:tc>
          <w:tcPr>
            <w:tcW w:w="2268" w:type="dxa"/>
          </w:tcPr>
          <w:p w14:paraId="0328845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Batang" w:hAnsi="Arial" w:cs="Times New Roman"/>
                <w:sz w:val="18"/>
                <w:szCs w:val="20"/>
                <w:lang w:val="en-GB" w:eastAsia="ko-KR"/>
              </w:rPr>
              <w:t>NR V2X Services Authorized</w:t>
            </w:r>
          </w:p>
        </w:tc>
        <w:tc>
          <w:tcPr>
            <w:tcW w:w="1020" w:type="dxa"/>
          </w:tcPr>
          <w:p w14:paraId="446A06A6"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O</w:t>
            </w:r>
          </w:p>
        </w:tc>
        <w:tc>
          <w:tcPr>
            <w:tcW w:w="1080" w:type="dxa"/>
          </w:tcPr>
          <w:p w14:paraId="328DF09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0A548D8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9.3.1.146</w:t>
            </w:r>
          </w:p>
        </w:tc>
        <w:tc>
          <w:tcPr>
            <w:tcW w:w="1757" w:type="dxa"/>
          </w:tcPr>
          <w:p w14:paraId="68C558D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5EF0FAB"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YES</w:t>
            </w:r>
          </w:p>
        </w:tc>
        <w:tc>
          <w:tcPr>
            <w:tcW w:w="1080" w:type="dxa"/>
          </w:tcPr>
          <w:p w14:paraId="6F38F6D9"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ignore</w:t>
            </w:r>
          </w:p>
        </w:tc>
      </w:tr>
      <w:tr w:rsidR="00F818EF" w:rsidRPr="00F818EF" w14:paraId="3C535CF1" w14:textId="77777777" w:rsidTr="0021797F">
        <w:tc>
          <w:tcPr>
            <w:tcW w:w="2268" w:type="dxa"/>
          </w:tcPr>
          <w:p w14:paraId="2653B18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Batang" w:hAnsi="Arial" w:cs="Times New Roman"/>
                <w:sz w:val="18"/>
                <w:szCs w:val="20"/>
                <w:lang w:val="en-GB" w:eastAsia="ko-KR"/>
              </w:rPr>
              <w:t>LTE V2X Services Authorized</w:t>
            </w:r>
          </w:p>
        </w:tc>
        <w:tc>
          <w:tcPr>
            <w:tcW w:w="1020" w:type="dxa"/>
          </w:tcPr>
          <w:p w14:paraId="73CEB101"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O</w:t>
            </w:r>
          </w:p>
        </w:tc>
        <w:tc>
          <w:tcPr>
            <w:tcW w:w="1080" w:type="dxa"/>
          </w:tcPr>
          <w:p w14:paraId="5B69643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75360E0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9.3.1.147</w:t>
            </w:r>
          </w:p>
        </w:tc>
        <w:tc>
          <w:tcPr>
            <w:tcW w:w="1757" w:type="dxa"/>
          </w:tcPr>
          <w:p w14:paraId="35C44AE1"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46795FCC"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YES</w:t>
            </w:r>
          </w:p>
        </w:tc>
        <w:tc>
          <w:tcPr>
            <w:tcW w:w="1080" w:type="dxa"/>
          </w:tcPr>
          <w:p w14:paraId="395CE89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ignore</w:t>
            </w:r>
          </w:p>
        </w:tc>
      </w:tr>
      <w:tr w:rsidR="00F818EF" w:rsidRPr="00F818EF" w14:paraId="0C1564EC" w14:textId="77777777" w:rsidTr="0021797F">
        <w:tc>
          <w:tcPr>
            <w:tcW w:w="2268" w:type="dxa"/>
          </w:tcPr>
          <w:p w14:paraId="652167F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lastRenderedPageBreak/>
              <w:t>NR UE Sidelink Aggregate Maximum Bit Rate</w:t>
            </w:r>
          </w:p>
        </w:tc>
        <w:tc>
          <w:tcPr>
            <w:tcW w:w="1020" w:type="dxa"/>
          </w:tcPr>
          <w:p w14:paraId="4D9E1D1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O</w:t>
            </w:r>
          </w:p>
        </w:tc>
        <w:tc>
          <w:tcPr>
            <w:tcW w:w="1080" w:type="dxa"/>
          </w:tcPr>
          <w:p w14:paraId="45CFA5B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4A1568E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9.3.1.</w:t>
            </w:r>
            <w:r w:rsidRPr="00F818EF">
              <w:rPr>
                <w:rFonts w:ascii="Arial" w:eastAsia="Times New Roman" w:hAnsi="Arial" w:cs="Times New Roman"/>
                <w:sz w:val="18"/>
                <w:szCs w:val="20"/>
                <w:lang w:val="en-GB" w:eastAsia="zh-CN"/>
              </w:rPr>
              <w:t>148</w:t>
            </w:r>
          </w:p>
        </w:tc>
        <w:tc>
          <w:tcPr>
            <w:tcW w:w="1757" w:type="dxa"/>
          </w:tcPr>
          <w:p w14:paraId="326700D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 xml:space="preserve">This IE applies only if the UE is authorized for </w:t>
            </w:r>
            <w:r w:rsidRPr="00F818EF">
              <w:rPr>
                <w:rFonts w:ascii="Arial" w:eastAsia="Times New Roman" w:hAnsi="Arial" w:cs="Times New Roman"/>
                <w:sz w:val="18"/>
                <w:szCs w:val="20"/>
                <w:lang w:val="en-GB" w:eastAsia="zh-CN"/>
              </w:rPr>
              <w:t xml:space="preserve">NR </w:t>
            </w:r>
            <w:r w:rsidRPr="00F818EF">
              <w:rPr>
                <w:rFonts w:ascii="Arial" w:eastAsia="Times New Roman" w:hAnsi="Arial" w:cs="Times New Roman" w:hint="eastAsia"/>
                <w:sz w:val="18"/>
                <w:szCs w:val="20"/>
                <w:lang w:val="en-GB" w:eastAsia="zh-CN"/>
              </w:rPr>
              <w:t>V2X service</w:t>
            </w:r>
            <w:r w:rsidRPr="00F818EF">
              <w:rPr>
                <w:rFonts w:ascii="Arial" w:eastAsia="Times New Roman" w:hAnsi="Arial" w:cs="Times New Roman"/>
                <w:sz w:val="18"/>
                <w:szCs w:val="20"/>
                <w:lang w:val="en-GB" w:eastAsia="zh-CN"/>
              </w:rPr>
              <w:t>s.</w:t>
            </w:r>
          </w:p>
        </w:tc>
        <w:tc>
          <w:tcPr>
            <w:tcW w:w="1080" w:type="dxa"/>
          </w:tcPr>
          <w:p w14:paraId="349859E0"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YES</w:t>
            </w:r>
          </w:p>
        </w:tc>
        <w:tc>
          <w:tcPr>
            <w:tcW w:w="1080" w:type="dxa"/>
          </w:tcPr>
          <w:p w14:paraId="53BCC66F"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ignore</w:t>
            </w:r>
          </w:p>
        </w:tc>
      </w:tr>
      <w:tr w:rsidR="00F818EF" w:rsidRPr="00F818EF" w14:paraId="62CD513D" w14:textId="77777777" w:rsidTr="0021797F">
        <w:tc>
          <w:tcPr>
            <w:tcW w:w="2268" w:type="dxa"/>
          </w:tcPr>
          <w:p w14:paraId="2BCD67F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LTE UE Sidelink Aggregate Maximum Bit Rate</w:t>
            </w:r>
          </w:p>
        </w:tc>
        <w:tc>
          <w:tcPr>
            <w:tcW w:w="1020" w:type="dxa"/>
          </w:tcPr>
          <w:p w14:paraId="021AF58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O</w:t>
            </w:r>
          </w:p>
        </w:tc>
        <w:tc>
          <w:tcPr>
            <w:tcW w:w="1080" w:type="dxa"/>
          </w:tcPr>
          <w:p w14:paraId="5F49303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15CBFD2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9.3.1.</w:t>
            </w:r>
            <w:r w:rsidRPr="00F818EF">
              <w:rPr>
                <w:rFonts w:ascii="Arial" w:eastAsia="Times New Roman" w:hAnsi="Arial" w:cs="Times New Roman"/>
                <w:sz w:val="18"/>
                <w:szCs w:val="20"/>
                <w:lang w:val="en-GB" w:eastAsia="zh-CN"/>
              </w:rPr>
              <w:t>149</w:t>
            </w:r>
          </w:p>
        </w:tc>
        <w:tc>
          <w:tcPr>
            <w:tcW w:w="1757" w:type="dxa"/>
          </w:tcPr>
          <w:p w14:paraId="4DBBE170"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 xml:space="preserve">This IE applies only if the UE is authorized for </w:t>
            </w:r>
            <w:r w:rsidRPr="00F818EF">
              <w:rPr>
                <w:rFonts w:ascii="Arial" w:eastAsia="Times New Roman" w:hAnsi="Arial" w:cs="Times New Roman"/>
                <w:sz w:val="18"/>
                <w:szCs w:val="20"/>
                <w:lang w:val="en-GB" w:eastAsia="zh-CN"/>
              </w:rPr>
              <w:t xml:space="preserve">LTE </w:t>
            </w:r>
            <w:r w:rsidRPr="00F818EF">
              <w:rPr>
                <w:rFonts w:ascii="Arial" w:eastAsia="Times New Roman" w:hAnsi="Arial" w:cs="Times New Roman" w:hint="eastAsia"/>
                <w:sz w:val="18"/>
                <w:szCs w:val="20"/>
                <w:lang w:val="en-GB" w:eastAsia="zh-CN"/>
              </w:rPr>
              <w:t>V2X service</w:t>
            </w:r>
            <w:r w:rsidRPr="00F818EF">
              <w:rPr>
                <w:rFonts w:ascii="Arial" w:eastAsia="Times New Roman" w:hAnsi="Arial" w:cs="Times New Roman"/>
                <w:sz w:val="18"/>
                <w:szCs w:val="20"/>
                <w:lang w:val="en-GB" w:eastAsia="zh-CN"/>
              </w:rPr>
              <w:t>s.</w:t>
            </w:r>
          </w:p>
        </w:tc>
        <w:tc>
          <w:tcPr>
            <w:tcW w:w="1080" w:type="dxa"/>
          </w:tcPr>
          <w:p w14:paraId="3BC473D5"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YES</w:t>
            </w:r>
          </w:p>
        </w:tc>
        <w:tc>
          <w:tcPr>
            <w:tcW w:w="1080" w:type="dxa"/>
          </w:tcPr>
          <w:p w14:paraId="7A9C8CAA"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ignore</w:t>
            </w:r>
          </w:p>
        </w:tc>
      </w:tr>
      <w:tr w:rsidR="00F818EF" w:rsidRPr="00F818EF" w14:paraId="102B5CB0" w14:textId="77777777" w:rsidTr="0021797F">
        <w:tc>
          <w:tcPr>
            <w:tcW w:w="2268" w:type="dxa"/>
          </w:tcPr>
          <w:p w14:paraId="79B2782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PC5 QoS Parameters</w:t>
            </w:r>
          </w:p>
        </w:tc>
        <w:tc>
          <w:tcPr>
            <w:tcW w:w="1020" w:type="dxa"/>
          </w:tcPr>
          <w:p w14:paraId="4EB999E9"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O</w:t>
            </w:r>
          </w:p>
        </w:tc>
        <w:tc>
          <w:tcPr>
            <w:tcW w:w="1080" w:type="dxa"/>
          </w:tcPr>
          <w:p w14:paraId="41525CC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0FBE360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hint="eastAsia"/>
                <w:sz w:val="18"/>
                <w:szCs w:val="20"/>
                <w:lang w:val="en-GB" w:eastAsia="zh-CN"/>
              </w:rPr>
              <w:t>9.3.1.</w:t>
            </w:r>
            <w:r w:rsidRPr="00F818EF">
              <w:rPr>
                <w:rFonts w:ascii="Arial" w:eastAsia="Times New Roman" w:hAnsi="Arial" w:cs="Times New Roman"/>
                <w:sz w:val="18"/>
                <w:szCs w:val="20"/>
                <w:lang w:val="en-GB" w:eastAsia="zh-CN"/>
              </w:rPr>
              <w:t>150</w:t>
            </w:r>
          </w:p>
        </w:tc>
        <w:tc>
          <w:tcPr>
            <w:tcW w:w="1757" w:type="dxa"/>
          </w:tcPr>
          <w:p w14:paraId="0F2B8E6D"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This IE applies only if the UE is authorized for</w:t>
            </w:r>
            <w:r w:rsidRPr="00F818EF">
              <w:rPr>
                <w:rFonts w:ascii="Arial" w:eastAsia="Times New Roman" w:hAnsi="Arial" w:cs="Times New Roman" w:hint="eastAsia"/>
                <w:sz w:val="18"/>
                <w:szCs w:val="20"/>
                <w:lang w:val="en-GB" w:eastAsia="zh-CN"/>
              </w:rPr>
              <w:t xml:space="preserve"> NR</w:t>
            </w:r>
            <w:r w:rsidRPr="00F818EF">
              <w:rPr>
                <w:rFonts w:ascii="Arial" w:eastAsia="Times New Roman" w:hAnsi="Arial" w:cs="Times New Roman"/>
                <w:sz w:val="18"/>
                <w:szCs w:val="20"/>
                <w:lang w:val="en-GB" w:eastAsia="zh-CN"/>
              </w:rPr>
              <w:t xml:space="preserve"> </w:t>
            </w:r>
            <w:r w:rsidRPr="00F818EF">
              <w:rPr>
                <w:rFonts w:ascii="Arial" w:eastAsia="Times New Roman" w:hAnsi="Arial" w:cs="Times New Roman" w:hint="eastAsia"/>
                <w:sz w:val="18"/>
                <w:szCs w:val="20"/>
                <w:lang w:val="en-GB" w:eastAsia="zh-CN"/>
              </w:rPr>
              <w:t>V2X services</w:t>
            </w:r>
            <w:r w:rsidRPr="00F818EF">
              <w:rPr>
                <w:rFonts w:ascii="Arial" w:eastAsia="Times New Roman" w:hAnsi="Arial" w:cs="Times New Roman"/>
                <w:sz w:val="18"/>
                <w:szCs w:val="20"/>
                <w:lang w:val="en-GB" w:eastAsia="zh-CN"/>
              </w:rPr>
              <w:t>.</w:t>
            </w:r>
          </w:p>
        </w:tc>
        <w:tc>
          <w:tcPr>
            <w:tcW w:w="1080" w:type="dxa"/>
          </w:tcPr>
          <w:p w14:paraId="1503A3F2"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YES</w:t>
            </w:r>
          </w:p>
        </w:tc>
        <w:tc>
          <w:tcPr>
            <w:tcW w:w="1080" w:type="dxa"/>
          </w:tcPr>
          <w:p w14:paraId="47B5452B"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zh-CN"/>
              </w:rPr>
              <w:t>ignore</w:t>
            </w:r>
          </w:p>
        </w:tc>
      </w:tr>
      <w:tr w:rsidR="00F818EF" w:rsidRPr="00F818EF" w14:paraId="67702C1A" w14:textId="77777777" w:rsidTr="0021797F">
        <w:tc>
          <w:tcPr>
            <w:tcW w:w="2268" w:type="dxa"/>
          </w:tcPr>
          <w:p w14:paraId="6A8F8C26"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lang w:val="en-GB" w:eastAsia="zh-CN"/>
              </w:rPr>
              <w:t>CE-mode-B Restricted</w:t>
            </w:r>
          </w:p>
        </w:tc>
        <w:tc>
          <w:tcPr>
            <w:tcW w:w="1020" w:type="dxa"/>
          </w:tcPr>
          <w:p w14:paraId="20008132"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lang w:val="en-GB" w:eastAsia="zh-CN"/>
              </w:rPr>
              <w:t>O</w:t>
            </w:r>
          </w:p>
        </w:tc>
        <w:tc>
          <w:tcPr>
            <w:tcW w:w="1080" w:type="dxa"/>
          </w:tcPr>
          <w:p w14:paraId="4E692A83"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3390CB24"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lang w:val="en-GB" w:eastAsia="ko-KR"/>
              </w:rPr>
              <w:t>9.3.1.155</w:t>
            </w:r>
          </w:p>
        </w:tc>
        <w:tc>
          <w:tcPr>
            <w:tcW w:w="1757" w:type="dxa"/>
          </w:tcPr>
          <w:p w14:paraId="54CDFEF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DBB303B"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lang w:val="en-GB" w:eastAsia="ko-KR"/>
              </w:rPr>
              <w:t>YES</w:t>
            </w:r>
          </w:p>
        </w:tc>
        <w:tc>
          <w:tcPr>
            <w:tcW w:w="1080" w:type="dxa"/>
          </w:tcPr>
          <w:p w14:paraId="113633DC"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lang w:val="en-GB" w:eastAsia="ja-JP"/>
              </w:rPr>
              <w:t>ignore</w:t>
            </w:r>
          </w:p>
        </w:tc>
      </w:tr>
      <w:tr w:rsidR="00F818EF" w:rsidRPr="00F818EF" w14:paraId="071DFF6F" w14:textId="77777777" w:rsidTr="0021797F">
        <w:tc>
          <w:tcPr>
            <w:tcW w:w="2268" w:type="dxa"/>
          </w:tcPr>
          <w:p w14:paraId="5558CF97"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F818EF">
              <w:rPr>
                <w:rFonts w:ascii="Arial" w:eastAsia="Times New Roman" w:hAnsi="Arial" w:cs="Times New Roman"/>
                <w:sz w:val="18"/>
                <w:szCs w:val="20"/>
                <w:lang w:val="en-GB" w:eastAsia="zh-CN"/>
              </w:rPr>
              <w:t>UE User Plane CIoT Support Indicator</w:t>
            </w:r>
          </w:p>
        </w:tc>
        <w:tc>
          <w:tcPr>
            <w:tcW w:w="1020" w:type="dxa"/>
          </w:tcPr>
          <w:p w14:paraId="4B20AE2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zh-CN"/>
              </w:rPr>
            </w:pPr>
            <w:r w:rsidRPr="00F818EF">
              <w:rPr>
                <w:rFonts w:ascii="Arial" w:eastAsia="Times New Roman" w:hAnsi="Arial" w:cs="Times New Roman"/>
                <w:sz w:val="18"/>
                <w:szCs w:val="20"/>
                <w:lang w:val="en-GB" w:eastAsia="zh-CN"/>
              </w:rPr>
              <w:t>O</w:t>
            </w:r>
          </w:p>
        </w:tc>
        <w:tc>
          <w:tcPr>
            <w:tcW w:w="1080" w:type="dxa"/>
          </w:tcPr>
          <w:p w14:paraId="3FC5968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1A2DD2F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ko-KR"/>
              </w:rPr>
            </w:pPr>
            <w:r w:rsidRPr="00F818EF">
              <w:rPr>
                <w:rFonts w:ascii="Arial" w:eastAsia="Times New Roman" w:hAnsi="Arial" w:cs="Times New Roman"/>
                <w:sz w:val="18"/>
                <w:szCs w:val="20"/>
                <w:lang w:val="en-GB" w:eastAsia="ko-KR"/>
              </w:rPr>
              <w:t>9.3.1.160</w:t>
            </w:r>
          </w:p>
        </w:tc>
        <w:tc>
          <w:tcPr>
            <w:tcW w:w="1757" w:type="dxa"/>
          </w:tcPr>
          <w:p w14:paraId="6B03914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02E9C73C"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ko-KR"/>
              </w:rPr>
            </w:pPr>
            <w:r w:rsidRPr="00F818EF">
              <w:rPr>
                <w:rFonts w:ascii="Arial" w:eastAsia="Times New Roman" w:hAnsi="Arial" w:cs="Times New Roman"/>
                <w:sz w:val="18"/>
                <w:szCs w:val="20"/>
                <w:lang w:val="en-GB" w:eastAsia="ko-KR"/>
              </w:rPr>
              <w:t>YES</w:t>
            </w:r>
          </w:p>
        </w:tc>
        <w:tc>
          <w:tcPr>
            <w:tcW w:w="1080" w:type="dxa"/>
          </w:tcPr>
          <w:p w14:paraId="5D8D0C4E"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lang w:val="en-GB" w:eastAsia="ja-JP"/>
              </w:rPr>
            </w:pPr>
            <w:r w:rsidRPr="00F818EF">
              <w:rPr>
                <w:rFonts w:ascii="Arial" w:eastAsia="Times New Roman" w:hAnsi="Arial" w:cs="Times New Roman"/>
                <w:sz w:val="18"/>
                <w:szCs w:val="20"/>
                <w:lang w:val="en-GB" w:eastAsia="ja-JP"/>
              </w:rPr>
              <w:t>ignore</w:t>
            </w:r>
          </w:p>
        </w:tc>
      </w:tr>
      <w:tr w:rsidR="00F818EF" w:rsidRPr="00F818EF" w14:paraId="30CA5FFD" w14:textId="77777777" w:rsidTr="0021797F">
        <w:tc>
          <w:tcPr>
            <w:tcW w:w="2268" w:type="dxa"/>
          </w:tcPr>
          <w:p w14:paraId="24DCE971"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UE Radio Capability ID</w:t>
            </w:r>
          </w:p>
        </w:tc>
        <w:tc>
          <w:tcPr>
            <w:tcW w:w="1020" w:type="dxa"/>
          </w:tcPr>
          <w:p w14:paraId="49F45CA8"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818EF">
              <w:rPr>
                <w:rFonts w:ascii="Arial" w:eastAsia="Times New Roman" w:hAnsi="Arial" w:cs="Times New Roman"/>
                <w:sz w:val="18"/>
                <w:szCs w:val="20"/>
                <w:lang w:val="en-GB" w:eastAsia="ko-KR"/>
              </w:rPr>
              <w:t>O</w:t>
            </w:r>
          </w:p>
        </w:tc>
        <w:tc>
          <w:tcPr>
            <w:tcW w:w="1080" w:type="dxa"/>
          </w:tcPr>
          <w:p w14:paraId="3E93733F"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587" w:type="dxa"/>
          </w:tcPr>
          <w:p w14:paraId="39B9060A"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9.3.1.142</w:t>
            </w:r>
          </w:p>
        </w:tc>
        <w:tc>
          <w:tcPr>
            <w:tcW w:w="1757" w:type="dxa"/>
          </w:tcPr>
          <w:p w14:paraId="0A29726C"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p>
        </w:tc>
        <w:tc>
          <w:tcPr>
            <w:tcW w:w="1080" w:type="dxa"/>
          </w:tcPr>
          <w:p w14:paraId="731742F7"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ko-KR"/>
              </w:rPr>
            </w:pPr>
            <w:r w:rsidRPr="00F818EF">
              <w:rPr>
                <w:rFonts w:ascii="Arial" w:eastAsia="Times New Roman" w:hAnsi="Arial" w:cs="Times New Roman"/>
                <w:sz w:val="18"/>
                <w:szCs w:val="20"/>
                <w:lang w:val="en-GB" w:eastAsia="ko-KR"/>
              </w:rPr>
              <w:t>YES</w:t>
            </w:r>
          </w:p>
        </w:tc>
        <w:tc>
          <w:tcPr>
            <w:tcW w:w="1080" w:type="dxa"/>
          </w:tcPr>
          <w:p w14:paraId="5E71049A"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eastAsia="ja-JP"/>
              </w:rPr>
            </w:pPr>
            <w:r w:rsidRPr="00F818EF">
              <w:rPr>
                <w:rFonts w:ascii="Arial" w:eastAsia="Times New Roman" w:hAnsi="Arial" w:cs="Times New Roman"/>
                <w:sz w:val="18"/>
                <w:szCs w:val="20"/>
                <w:lang w:val="en-GB" w:eastAsia="ja-JP"/>
              </w:rPr>
              <w:t>reject</w:t>
            </w:r>
          </w:p>
        </w:tc>
      </w:tr>
      <w:tr w:rsidR="009C297E" w:rsidRPr="003E5FA8" w14:paraId="21FC7037" w14:textId="77777777" w:rsidTr="0021797F">
        <w:trPr>
          <w:ins w:id="60" w:author="Ericsson User" w:date="2021-12-29T13:39:00Z"/>
        </w:trPr>
        <w:tc>
          <w:tcPr>
            <w:tcW w:w="2268" w:type="dxa"/>
          </w:tcPr>
          <w:p w14:paraId="08E34147" w14:textId="77777777" w:rsidR="009C297E" w:rsidRPr="003E5FA8" w:rsidRDefault="009C297E" w:rsidP="0021797F">
            <w:pPr>
              <w:pStyle w:val="TAL"/>
              <w:rPr>
                <w:ins w:id="61" w:author="Ericsson User" w:date="2021-12-29T13:39:00Z"/>
              </w:rPr>
            </w:pPr>
            <w:ins w:id="62" w:author="Ericsson User" w:date="2021-12-29T13:39:00Z">
              <w:r>
                <w:rPr>
                  <w:kern w:val="2"/>
                  <w:lang w:eastAsia="zh-CN"/>
                </w:rPr>
                <w:t>Management Based MDT PLMN List</w:t>
              </w:r>
            </w:ins>
          </w:p>
        </w:tc>
        <w:tc>
          <w:tcPr>
            <w:tcW w:w="1020" w:type="dxa"/>
          </w:tcPr>
          <w:p w14:paraId="114BE583" w14:textId="77777777" w:rsidR="009C297E" w:rsidRPr="003E5FA8" w:rsidRDefault="009C297E" w:rsidP="0021797F">
            <w:pPr>
              <w:pStyle w:val="TAL"/>
              <w:rPr>
                <w:ins w:id="63" w:author="Ericsson User" w:date="2021-12-29T13:39:00Z"/>
              </w:rPr>
            </w:pPr>
            <w:ins w:id="64" w:author="Ericsson User" w:date="2021-12-29T13:39:00Z">
              <w:r>
                <w:rPr>
                  <w:kern w:val="2"/>
                  <w:lang w:eastAsia="zh-CN"/>
                </w:rPr>
                <w:t>O</w:t>
              </w:r>
            </w:ins>
          </w:p>
        </w:tc>
        <w:tc>
          <w:tcPr>
            <w:tcW w:w="1080" w:type="dxa"/>
          </w:tcPr>
          <w:p w14:paraId="27B08638" w14:textId="77777777" w:rsidR="009C297E" w:rsidRPr="00A3338D" w:rsidRDefault="009C297E" w:rsidP="0021797F">
            <w:pPr>
              <w:pStyle w:val="TAL"/>
              <w:rPr>
                <w:ins w:id="65" w:author="Ericsson User" w:date="2021-12-29T13:39:00Z"/>
                <w:lang w:eastAsia="zh-CN"/>
              </w:rPr>
            </w:pPr>
          </w:p>
        </w:tc>
        <w:tc>
          <w:tcPr>
            <w:tcW w:w="1587" w:type="dxa"/>
          </w:tcPr>
          <w:p w14:paraId="3A19CB97" w14:textId="77777777" w:rsidR="009C297E" w:rsidRDefault="009C297E" w:rsidP="0021797F">
            <w:pPr>
              <w:pStyle w:val="TAL"/>
              <w:rPr>
                <w:ins w:id="66" w:author="Ericsson User" w:date="2021-12-29T13:39:00Z"/>
                <w:kern w:val="2"/>
                <w:lang w:eastAsia="zh-CN"/>
              </w:rPr>
            </w:pPr>
            <w:ins w:id="67" w:author="Ericsson User" w:date="2021-12-29T13:39:00Z">
              <w:r>
                <w:rPr>
                  <w:kern w:val="2"/>
                  <w:lang w:eastAsia="zh-CN"/>
                </w:rPr>
                <w:t>MDT PLMN List</w:t>
              </w:r>
            </w:ins>
          </w:p>
          <w:p w14:paraId="0AA43102" w14:textId="77777777" w:rsidR="009C297E" w:rsidRPr="003E5FA8" w:rsidRDefault="009C297E" w:rsidP="0021797F">
            <w:pPr>
              <w:pStyle w:val="TAL"/>
              <w:rPr>
                <w:ins w:id="68" w:author="Ericsson User" w:date="2021-12-29T13:39:00Z"/>
              </w:rPr>
            </w:pPr>
            <w:ins w:id="69" w:author="Ericsson User" w:date="2021-12-29T13:39:00Z">
              <w:r>
                <w:rPr>
                  <w:kern w:val="2"/>
                  <w:lang w:eastAsia="zh-CN"/>
                </w:rPr>
                <w:t>9.3.1.168</w:t>
              </w:r>
            </w:ins>
          </w:p>
        </w:tc>
        <w:tc>
          <w:tcPr>
            <w:tcW w:w="1757" w:type="dxa"/>
          </w:tcPr>
          <w:p w14:paraId="57F8C256" w14:textId="77777777" w:rsidR="009C297E" w:rsidRPr="00AB57CE" w:rsidRDefault="009C297E" w:rsidP="0021797F">
            <w:pPr>
              <w:pStyle w:val="TAL"/>
              <w:rPr>
                <w:ins w:id="70" w:author="Ericsson User" w:date="2021-12-29T13:39:00Z"/>
                <w:lang w:eastAsia="zh-CN"/>
              </w:rPr>
            </w:pPr>
          </w:p>
        </w:tc>
        <w:tc>
          <w:tcPr>
            <w:tcW w:w="1080" w:type="dxa"/>
          </w:tcPr>
          <w:p w14:paraId="7D444850" w14:textId="77777777" w:rsidR="009C297E" w:rsidRPr="003E5FA8" w:rsidRDefault="009C297E" w:rsidP="0021797F">
            <w:pPr>
              <w:pStyle w:val="TAC"/>
              <w:rPr>
                <w:ins w:id="71" w:author="Ericsson User" w:date="2021-12-29T13:39:00Z"/>
              </w:rPr>
            </w:pPr>
            <w:ins w:id="72" w:author="Ericsson User" w:date="2021-12-29T13:39:00Z">
              <w:r>
                <w:rPr>
                  <w:kern w:val="2"/>
                  <w:lang w:eastAsia="zh-CN"/>
                </w:rPr>
                <w:t>YES</w:t>
              </w:r>
            </w:ins>
          </w:p>
        </w:tc>
        <w:tc>
          <w:tcPr>
            <w:tcW w:w="1080" w:type="dxa"/>
          </w:tcPr>
          <w:p w14:paraId="3F97148E" w14:textId="77777777" w:rsidR="009C297E" w:rsidRPr="003E5FA8" w:rsidRDefault="009C297E" w:rsidP="0021797F">
            <w:pPr>
              <w:pStyle w:val="TAC"/>
              <w:rPr>
                <w:ins w:id="73" w:author="Ericsson User" w:date="2021-12-29T13:39:00Z"/>
                <w:lang w:eastAsia="ja-JP"/>
              </w:rPr>
            </w:pPr>
            <w:ins w:id="74" w:author="Ericsson User" w:date="2021-12-29T13:39:00Z">
              <w:r>
                <w:rPr>
                  <w:kern w:val="2"/>
                  <w:lang w:eastAsia="zh-CN"/>
                </w:rPr>
                <w:t>ignore</w:t>
              </w:r>
            </w:ins>
          </w:p>
        </w:tc>
      </w:tr>
    </w:tbl>
    <w:p w14:paraId="5ED130CB" w14:textId="77777777" w:rsidR="00F818EF" w:rsidRPr="00F818EF" w:rsidRDefault="00F818EF" w:rsidP="00F81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818EF" w:rsidRPr="00F818EF" w14:paraId="3971D1F1" w14:textId="77777777" w:rsidTr="0021797F">
        <w:tc>
          <w:tcPr>
            <w:tcW w:w="3288" w:type="dxa"/>
          </w:tcPr>
          <w:p w14:paraId="1A49CB51"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F818EF">
              <w:rPr>
                <w:rFonts w:ascii="Arial" w:eastAsia="Times New Roman" w:hAnsi="Arial" w:cs="Arial"/>
                <w:b/>
                <w:sz w:val="18"/>
                <w:szCs w:val="20"/>
                <w:lang w:val="en-GB" w:eastAsia="ja-JP"/>
              </w:rPr>
              <w:t>Range bound</w:t>
            </w:r>
          </w:p>
        </w:tc>
        <w:tc>
          <w:tcPr>
            <w:tcW w:w="6576" w:type="dxa"/>
          </w:tcPr>
          <w:p w14:paraId="1C09A7A9" w14:textId="77777777" w:rsidR="00F818EF" w:rsidRPr="00F818EF" w:rsidRDefault="00F818EF" w:rsidP="00F818EF">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ja-JP"/>
              </w:rPr>
            </w:pPr>
            <w:r w:rsidRPr="00F818EF">
              <w:rPr>
                <w:rFonts w:ascii="Arial" w:eastAsia="Times New Roman" w:hAnsi="Arial" w:cs="Arial"/>
                <w:b/>
                <w:sz w:val="18"/>
                <w:szCs w:val="20"/>
                <w:lang w:val="en-GB" w:eastAsia="ja-JP"/>
              </w:rPr>
              <w:t>Explanation</w:t>
            </w:r>
          </w:p>
        </w:tc>
      </w:tr>
      <w:tr w:rsidR="00F818EF" w:rsidRPr="00F818EF" w14:paraId="5ABF03BD" w14:textId="77777777" w:rsidTr="0021797F">
        <w:tc>
          <w:tcPr>
            <w:tcW w:w="3288" w:type="dxa"/>
          </w:tcPr>
          <w:p w14:paraId="5E8FD255"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ja-JP"/>
              </w:rPr>
              <w:t>maxnoofPDUSessions</w:t>
            </w:r>
          </w:p>
        </w:tc>
        <w:tc>
          <w:tcPr>
            <w:tcW w:w="6576" w:type="dxa"/>
          </w:tcPr>
          <w:p w14:paraId="4E84E12B" w14:textId="77777777" w:rsidR="00F818EF" w:rsidRPr="00F818EF" w:rsidRDefault="00F818EF" w:rsidP="00F818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818EF">
              <w:rPr>
                <w:rFonts w:ascii="Arial" w:eastAsia="Times New Roman" w:hAnsi="Arial" w:cs="Times New Roman"/>
                <w:sz w:val="18"/>
                <w:szCs w:val="20"/>
                <w:lang w:val="en-GB" w:eastAsia="ja-JP"/>
              </w:rPr>
              <w:t xml:space="preserve">Maximum no. of PDU sessions allowed towards one UE. Value is </w:t>
            </w:r>
            <w:r w:rsidRPr="00F818EF">
              <w:rPr>
                <w:rFonts w:ascii="Arial" w:eastAsia="SimSun" w:hAnsi="Arial" w:cs="Times New Roman" w:hint="eastAsia"/>
                <w:sz w:val="18"/>
                <w:szCs w:val="20"/>
                <w:lang w:val="en-GB" w:eastAsia="zh-CN"/>
              </w:rPr>
              <w:t>256</w:t>
            </w:r>
            <w:r w:rsidRPr="00F818EF">
              <w:rPr>
                <w:rFonts w:ascii="Arial" w:eastAsia="Times New Roman" w:hAnsi="Arial" w:cs="Times New Roman"/>
                <w:sz w:val="18"/>
                <w:szCs w:val="20"/>
                <w:lang w:val="en-GB" w:eastAsia="ja-JP"/>
              </w:rPr>
              <w:t>.</w:t>
            </w:r>
          </w:p>
        </w:tc>
      </w:tr>
    </w:tbl>
    <w:p w14:paraId="6CFF50AF" w14:textId="77777777" w:rsidR="00F818EF" w:rsidRPr="00F818EF" w:rsidRDefault="00F818EF" w:rsidP="00F818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158F9" w:rsidRPr="001D2E49" w14:paraId="722EC216" w14:textId="77777777" w:rsidTr="00EB09A7">
        <w:tc>
          <w:tcPr>
            <w:tcW w:w="3288" w:type="dxa"/>
          </w:tcPr>
          <w:p w14:paraId="4AC7C677" w14:textId="77777777" w:rsidR="009158F9" w:rsidRPr="001D2E49" w:rsidRDefault="009158F9" w:rsidP="00EB09A7">
            <w:pPr>
              <w:pStyle w:val="TAH"/>
              <w:rPr>
                <w:rFonts w:cs="Arial"/>
                <w:lang w:eastAsia="ja-JP"/>
              </w:rPr>
            </w:pPr>
            <w:r w:rsidRPr="001D2E49">
              <w:rPr>
                <w:rFonts w:cs="Arial"/>
                <w:lang w:eastAsia="ja-JP"/>
              </w:rPr>
              <w:t>Range bound</w:t>
            </w:r>
          </w:p>
        </w:tc>
        <w:tc>
          <w:tcPr>
            <w:tcW w:w="6576" w:type="dxa"/>
          </w:tcPr>
          <w:p w14:paraId="6D15A383" w14:textId="77777777" w:rsidR="009158F9" w:rsidRPr="001D2E49" w:rsidRDefault="009158F9" w:rsidP="00EB09A7">
            <w:pPr>
              <w:pStyle w:val="TAH"/>
              <w:rPr>
                <w:rFonts w:cs="Arial"/>
                <w:lang w:eastAsia="ja-JP"/>
              </w:rPr>
            </w:pPr>
            <w:r w:rsidRPr="001D2E49">
              <w:rPr>
                <w:rFonts w:cs="Arial"/>
                <w:lang w:eastAsia="ja-JP"/>
              </w:rPr>
              <w:t>Explanation</w:t>
            </w:r>
          </w:p>
        </w:tc>
      </w:tr>
      <w:tr w:rsidR="009158F9" w:rsidRPr="001D2E49" w14:paraId="767701FF" w14:textId="77777777" w:rsidTr="00EB09A7">
        <w:tc>
          <w:tcPr>
            <w:tcW w:w="3288" w:type="dxa"/>
          </w:tcPr>
          <w:p w14:paraId="06D8BC9C" w14:textId="77777777" w:rsidR="009158F9" w:rsidRPr="001D2E49" w:rsidRDefault="009158F9" w:rsidP="00EB09A7">
            <w:pPr>
              <w:pStyle w:val="TAL"/>
              <w:rPr>
                <w:rFonts w:cs="Arial"/>
                <w:lang w:eastAsia="ja-JP"/>
              </w:rPr>
            </w:pPr>
            <w:r w:rsidRPr="001D2E49">
              <w:rPr>
                <w:lang w:eastAsia="ja-JP"/>
              </w:rPr>
              <w:t>maxnoofPDUSessions</w:t>
            </w:r>
          </w:p>
        </w:tc>
        <w:tc>
          <w:tcPr>
            <w:tcW w:w="6576" w:type="dxa"/>
          </w:tcPr>
          <w:p w14:paraId="43C84E77" w14:textId="77777777" w:rsidR="009158F9" w:rsidRPr="001D2E49" w:rsidRDefault="009158F9" w:rsidP="00EB09A7">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4E947A83" w14:textId="77777777" w:rsidR="009158F9" w:rsidRPr="001D2E49" w:rsidRDefault="009158F9" w:rsidP="009158F9"/>
    <w:p w14:paraId="0769B8DB" w14:textId="77777777" w:rsidR="009158F9" w:rsidRDefault="009158F9" w:rsidP="007F1D98">
      <w:pPr>
        <w:pStyle w:val="FirstChange"/>
      </w:pPr>
    </w:p>
    <w:p w14:paraId="32AE5EBD" w14:textId="620CEA1E" w:rsidR="00EC064A" w:rsidRDefault="00EC064A" w:rsidP="00EC064A">
      <w:pPr>
        <w:pStyle w:val="FirstChange"/>
      </w:pPr>
      <w:r>
        <w:t>&lt;&lt;&lt;&lt;&lt;&lt;&lt;&lt;&lt;&lt;&lt;&lt;&lt;&lt;&lt;&lt;&lt;&lt;&lt;&lt; End of 4</w:t>
      </w:r>
      <w:r w:rsidRPr="00EC064A">
        <w:rPr>
          <w:vertAlign w:val="superscript"/>
        </w:rPr>
        <w:t>th</w:t>
      </w:r>
      <w:r>
        <w:t xml:space="preserve"> set of </w:t>
      </w:r>
      <w:r w:rsidRPr="00CE63E2">
        <w:t>Change</w:t>
      </w:r>
      <w:r>
        <w:t xml:space="preserve">s </w:t>
      </w:r>
      <w:r w:rsidRPr="00CE63E2">
        <w:t>&gt;&gt;&gt;&gt;&gt;&gt;&gt;&gt;&gt;&gt;&gt;&gt;&gt;&gt;&gt;&gt;&gt;&gt;&gt;&gt;</w:t>
      </w:r>
    </w:p>
    <w:p w14:paraId="667547EF" w14:textId="77777777" w:rsidR="00EC064A" w:rsidRDefault="00EC064A" w:rsidP="00EC064A">
      <w:pPr>
        <w:pStyle w:val="FirstChange"/>
        <w:rPr>
          <w:b/>
          <w:color w:val="auto"/>
        </w:rPr>
      </w:pPr>
      <w:r w:rsidRPr="006370A3">
        <w:rPr>
          <w:b/>
          <w:color w:val="auto"/>
          <w:highlight w:val="yellow"/>
        </w:rPr>
        <w:t>-- TEXT OMITTED –</w:t>
      </w:r>
    </w:p>
    <w:p w14:paraId="3C557C68" w14:textId="615A6DBF" w:rsidR="00EC064A" w:rsidRDefault="00EC064A" w:rsidP="00EC064A">
      <w:pPr>
        <w:pStyle w:val="FirstChange"/>
      </w:pPr>
      <w:r w:rsidRPr="00630FF4">
        <w:t>&lt;&lt;&lt;&lt;&lt;&lt;&lt;&lt;&lt;&lt;&lt;&lt;&lt;&lt;&lt;&lt;&lt;&lt;&lt;&lt; Start of</w:t>
      </w:r>
      <w:r>
        <w:t xml:space="preserve"> the 5</w:t>
      </w:r>
      <w:r w:rsidRPr="00EC064A">
        <w:rPr>
          <w:vertAlign w:val="superscript"/>
        </w:rPr>
        <w:t>th</w:t>
      </w:r>
      <w:r>
        <w:t xml:space="preserve"> </w:t>
      </w:r>
      <w:r w:rsidRPr="00630FF4">
        <w:t>set of Changes &gt;&gt;&gt;&gt;&gt;&gt;&gt;&gt;&gt;&gt;&gt;&gt;&gt;&gt;&gt;&gt;&gt;&gt;&gt;&gt;</w:t>
      </w:r>
    </w:p>
    <w:p w14:paraId="794FDD0C" w14:textId="77777777" w:rsidR="00B221EF" w:rsidRPr="00B221EF" w:rsidRDefault="00B221EF" w:rsidP="00B221EF">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75" w:name="_Ref469456001"/>
      <w:bookmarkStart w:id="76" w:name="_Toc20955166"/>
      <w:bookmarkStart w:id="77" w:name="_Toc29503615"/>
      <w:bookmarkStart w:id="78" w:name="_Toc29504199"/>
      <w:bookmarkStart w:id="79" w:name="_Toc29504783"/>
      <w:bookmarkStart w:id="80" w:name="_Toc36553229"/>
      <w:bookmarkStart w:id="81" w:name="_Toc36554956"/>
      <w:bookmarkStart w:id="82" w:name="_Toc45652267"/>
      <w:bookmarkStart w:id="83" w:name="_Toc45658699"/>
      <w:bookmarkStart w:id="84" w:name="_Toc45720519"/>
      <w:bookmarkStart w:id="85" w:name="_Toc45798399"/>
      <w:bookmarkStart w:id="86" w:name="_Toc45897788"/>
      <w:bookmarkStart w:id="87" w:name="_Toc51745992"/>
      <w:bookmarkStart w:id="88" w:name="_Toc64446256"/>
      <w:bookmarkStart w:id="89" w:name="_Toc73982126"/>
      <w:bookmarkStart w:id="90" w:name="_Toc88652215"/>
      <w:r w:rsidRPr="00B221EF">
        <w:rPr>
          <w:rFonts w:ascii="Arial" w:eastAsia="Times New Roman" w:hAnsi="Arial" w:cs="Times New Roman"/>
          <w:sz w:val="24"/>
          <w:szCs w:val="20"/>
          <w:lang w:val="en-GB" w:eastAsia="ko-KR"/>
        </w:rPr>
        <w:t>9.3.1.2</w:t>
      </w:r>
      <w:r w:rsidRPr="00B221EF">
        <w:rPr>
          <w:rFonts w:ascii="Arial" w:eastAsia="Times New Roman" w:hAnsi="Arial" w:cs="Times New Roman"/>
          <w:sz w:val="24"/>
          <w:szCs w:val="20"/>
          <w:lang w:val="en-GB" w:eastAsia="ko-KR"/>
        </w:rPr>
        <w:tab/>
        <w:t>Cause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7E005FB" w14:textId="77777777" w:rsidR="00B221EF" w:rsidRPr="00B221EF" w:rsidRDefault="00B221EF" w:rsidP="00B221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221EF">
        <w:rPr>
          <w:rFonts w:ascii="Times New Roman" w:eastAsia="Times New Roman" w:hAnsi="Times New Roman" w:cs="Times New Roman"/>
          <w:sz w:val="20"/>
          <w:szCs w:val="20"/>
          <w:lang w:val="en-GB" w:eastAsia="ko-KR"/>
        </w:rPr>
        <w:t xml:space="preserve">The purpose of the </w:t>
      </w:r>
      <w:r w:rsidRPr="00B221EF">
        <w:rPr>
          <w:rFonts w:ascii="Times New Roman" w:eastAsia="Times New Roman" w:hAnsi="Times New Roman" w:cs="Times New Roman"/>
          <w:i/>
          <w:sz w:val="20"/>
          <w:szCs w:val="20"/>
          <w:lang w:val="en-GB" w:eastAsia="ko-KR"/>
        </w:rPr>
        <w:t>Cause</w:t>
      </w:r>
      <w:r w:rsidRPr="00B221EF">
        <w:rPr>
          <w:rFonts w:ascii="Times New Roman" w:eastAsia="Times New Roman" w:hAnsi="Times New Roman" w:cs="Times New Roman"/>
          <w:sz w:val="20"/>
          <w:szCs w:val="20"/>
          <w:lang w:val="en-GB"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221EF" w:rsidRPr="00B221EF" w14:paraId="3D944617" w14:textId="77777777" w:rsidTr="0021797F">
        <w:tc>
          <w:tcPr>
            <w:tcW w:w="2304" w:type="dxa"/>
          </w:tcPr>
          <w:p w14:paraId="385221F6"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lastRenderedPageBreak/>
              <w:t>IE/Group Name</w:t>
            </w:r>
          </w:p>
        </w:tc>
        <w:tc>
          <w:tcPr>
            <w:tcW w:w="1080" w:type="dxa"/>
          </w:tcPr>
          <w:p w14:paraId="41EDA18D"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Presence</w:t>
            </w:r>
          </w:p>
        </w:tc>
        <w:tc>
          <w:tcPr>
            <w:tcW w:w="1080" w:type="dxa"/>
          </w:tcPr>
          <w:p w14:paraId="545B6721"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Range</w:t>
            </w:r>
          </w:p>
        </w:tc>
        <w:tc>
          <w:tcPr>
            <w:tcW w:w="3096" w:type="dxa"/>
          </w:tcPr>
          <w:p w14:paraId="51902CB6"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IE type and reference</w:t>
            </w:r>
          </w:p>
        </w:tc>
        <w:tc>
          <w:tcPr>
            <w:tcW w:w="2160" w:type="dxa"/>
          </w:tcPr>
          <w:p w14:paraId="23102626"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Semantics description</w:t>
            </w:r>
          </w:p>
        </w:tc>
      </w:tr>
      <w:tr w:rsidR="00B221EF" w:rsidRPr="00B221EF" w14:paraId="4AB6F10C" w14:textId="77777777" w:rsidTr="0021797F">
        <w:tc>
          <w:tcPr>
            <w:tcW w:w="2304" w:type="dxa"/>
          </w:tcPr>
          <w:p w14:paraId="7C51A25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Batang" w:hAnsi="Arial" w:cs="Arial"/>
                <w:sz w:val="18"/>
                <w:szCs w:val="20"/>
                <w:lang w:val="en-GB" w:eastAsia="ja-JP"/>
              </w:rPr>
            </w:pPr>
            <w:r w:rsidRPr="00B221EF">
              <w:rPr>
                <w:rFonts w:ascii="Arial" w:eastAsia="Times New Roman" w:hAnsi="Arial" w:cs="Arial"/>
                <w:sz w:val="18"/>
                <w:szCs w:val="20"/>
                <w:lang w:val="en-GB" w:eastAsia="ja-JP"/>
              </w:rPr>
              <w:t xml:space="preserve">CHOICE </w:t>
            </w:r>
            <w:r w:rsidRPr="00B221EF">
              <w:rPr>
                <w:rFonts w:ascii="Arial" w:eastAsia="Times New Roman" w:hAnsi="Arial" w:cs="Arial"/>
                <w:i/>
                <w:sz w:val="18"/>
                <w:szCs w:val="20"/>
                <w:lang w:val="en-GB" w:eastAsia="ja-JP"/>
              </w:rPr>
              <w:t>Cause Group</w:t>
            </w:r>
          </w:p>
        </w:tc>
        <w:tc>
          <w:tcPr>
            <w:tcW w:w="1080" w:type="dxa"/>
          </w:tcPr>
          <w:p w14:paraId="62CECAF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w:t>
            </w:r>
          </w:p>
        </w:tc>
        <w:tc>
          <w:tcPr>
            <w:tcW w:w="1080" w:type="dxa"/>
          </w:tcPr>
          <w:p w14:paraId="324D1EE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53A74E1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2160" w:type="dxa"/>
          </w:tcPr>
          <w:p w14:paraId="546BE82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r>
      <w:tr w:rsidR="00B221EF" w:rsidRPr="00B221EF" w14:paraId="7402CFAF" w14:textId="77777777" w:rsidTr="0021797F">
        <w:tc>
          <w:tcPr>
            <w:tcW w:w="2304" w:type="dxa"/>
          </w:tcPr>
          <w:p w14:paraId="674A2602" w14:textId="77777777" w:rsidR="00B221EF" w:rsidRPr="00B221EF" w:rsidRDefault="00B221EF" w:rsidP="00B221EF">
            <w:pPr>
              <w:keepNext/>
              <w:keepLines/>
              <w:overflowPunct w:val="0"/>
              <w:autoSpaceDE w:val="0"/>
              <w:autoSpaceDN w:val="0"/>
              <w:adjustRightInd w:val="0"/>
              <w:spacing w:after="0" w:line="240" w:lineRule="auto"/>
              <w:ind w:left="75"/>
              <w:textAlignment w:val="baseline"/>
              <w:rPr>
                <w:rFonts w:ascii="Arial" w:eastAsia="Batang" w:hAnsi="Arial" w:cs="Arial"/>
                <w:sz w:val="18"/>
                <w:szCs w:val="20"/>
                <w:lang w:val="en-GB" w:eastAsia="ja-JP"/>
              </w:rPr>
            </w:pPr>
            <w:r w:rsidRPr="00B221EF">
              <w:rPr>
                <w:rFonts w:ascii="Arial" w:eastAsia="Times New Roman" w:hAnsi="Arial" w:cs="Arial"/>
                <w:sz w:val="18"/>
                <w:szCs w:val="20"/>
                <w:lang w:val="en-GB" w:eastAsia="ja-JP"/>
              </w:rPr>
              <w:t>&gt;</w:t>
            </w:r>
            <w:r w:rsidRPr="00B221EF">
              <w:rPr>
                <w:rFonts w:ascii="Arial" w:eastAsia="Times New Roman" w:hAnsi="Arial" w:cs="Arial"/>
                <w:i/>
                <w:sz w:val="18"/>
                <w:szCs w:val="20"/>
                <w:lang w:val="en-GB" w:eastAsia="ja-JP"/>
              </w:rPr>
              <w:t>Radio Network Layer</w:t>
            </w:r>
          </w:p>
        </w:tc>
        <w:tc>
          <w:tcPr>
            <w:tcW w:w="1080" w:type="dxa"/>
          </w:tcPr>
          <w:p w14:paraId="22A113F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18879A2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2531EFE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2160" w:type="dxa"/>
          </w:tcPr>
          <w:p w14:paraId="07CD8F6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r>
      <w:tr w:rsidR="00B221EF" w:rsidRPr="00B221EF" w14:paraId="236ED2AC" w14:textId="77777777" w:rsidTr="0021797F">
        <w:tc>
          <w:tcPr>
            <w:tcW w:w="2304" w:type="dxa"/>
          </w:tcPr>
          <w:p w14:paraId="2AE65D0B" w14:textId="77777777" w:rsidR="00B221EF" w:rsidRPr="00B221EF" w:rsidRDefault="00B221EF" w:rsidP="00B221EF">
            <w:pPr>
              <w:keepNext/>
              <w:keepLines/>
              <w:overflowPunct w:val="0"/>
              <w:autoSpaceDE w:val="0"/>
              <w:autoSpaceDN w:val="0"/>
              <w:adjustRightInd w:val="0"/>
              <w:spacing w:after="0" w:line="240" w:lineRule="auto"/>
              <w:ind w:left="165"/>
              <w:textAlignment w:val="baseline"/>
              <w:rPr>
                <w:rFonts w:ascii="Arial" w:eastAsia="Batang" w:hAnsi="Arial" w:cs="Arial"/>
                <w:sz w:val="18"/>
                <w:szCs w:val="20"/>
                <w:lang w:val="en-GB" w:eastAsia="ja-JP"/>
              </w:rPr>
            </w:pPr>
            <w:r w:rsidRPr="00B221EF">
              <w:rPr>
                <w:rFonts w:ascii="Arial" w:eastAsia="Times New Roman" w:hAnsi="Arial" w:cs="Arial"/>
                <w:sz w:val="18"/>
                <w:szCs w:val="20"/>
                <w:lang w:val="en-GB" w:eastAsia="ja-JP"/>
              </w:rPr>
              <w:lastRenderedPageBreak/>
              <w:t xml:space="preserve">&gt;&gt;Radio Network Layer Cause </w:t>
            </w:r>
          </w:p>
        </w:tc>
        <w:tc>
          <w:tcPr>
            <w:tcW w:w="1080" w:type="dxa"/>
          </w:tcPr>
          <w:p w14:paraId="628C3B3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w:t>
            </w:r>
          </w:p>
        </w:tc>
        <w:tc>
          <w:tcPr>
            <w:tcW w:w="1080" w:type="dxa"/>
          </w:tcPr>
          <w:p w14:paraId="38C7E2F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675A72C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ENUMERATED</w:t>
            </w:r>
            <w:r w:rsidRPr="00B221EF">
              <w:rPr>
                <w:rFonts w:ascii="Arial" w:eastAsia="Times New Roman" w:hAnsi="Arial" w:cs="Arial"/>
                <w:sz w:val="18"/>
                <w:szCs w:val="20"/>
                <w:lang w:val="en-GB" w:eastAsia="ja-JP"/>
              </w:rPr>
              <w:br/>
              <w:t>(Unspecified,</w:t>
            </w:r>
          </w:p>
          <w:p w14:paraId="13F2D2E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TXnRELOCOverall expiry,</w:t>
            </w:r>
          </w:p>
          <w:p w14:paraId="6590C24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Successful handover,</w:t>
            </w:r>
          </w:p>
          <w:p w14:paraId="7D78FA2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Release due to NG-RAN generated reason,</w:t>
            </w:r>
          </w:p>
          <w:p w14:paraId="2521690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Release due to 5GC generated reason,</w:t>
            </w:r>
          </w:p>
          <w:p w14:paraId="0DC7410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cancelled,</w:t>
            </w:r>
          </w:p>
          <w:p w14:paraId="3016A3A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Partial handover,</w:t>
            </w:r>
          </w:p>
          <w:p w14:paraId="6F92008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failure in target 5GC/NG-RAN node or target system,</w:t>
            </w:r>
          </w:p>
          <w:p w14:paraId="4F2B55B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target not allowed,</w:t>
            </w:r>
          </w:p>
          <w:p w14:paraId="4C8363E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TNGRELOCoverall expiry,</w:t>
            </w:r>
          </w:p>
          <w:p w14:paraId="679C97B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TNGRELOCprep expiry,</w:t>
            </w:r>
          </w:p>
          <w:p w14:paraId="7D76336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Cell not available,</w:t>
            </w:r>
          </w:p>
          <w:p w14:paraId="3A9EFF6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Unknown target ID,</w:t>
            </w:r>
          </w:p>
          <w:p w14:paraId="00B8544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 radio resources available in target cell,</w:t>
            </w:r>
          </w:p>
          <w:p w14:paraId="3A86F7E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Unknown local UE NGAP ID,</w:t>
            </w:r>
          </w:p>
          <w:p w14:paraId="66E1EC6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Inconsistent remote</w:t>
            </w:r>
            <w:r w:rsidRPr="00B221EF">
              <w:rPr>
                <w:rFonts w:ascii="Arial" w:eastAsia="Times New Roman" w:hAnsi="Arial" w:cs="Times New Roman"/>
                <w:bCs/>
                <w:sz w:val="18"/>
                <w:szCs w:val="20"/>
                <w:lang w:val="en-GB" w:eastAsia="ja-JP"/>
              </w:rPr>
              <w:t xml:space="preserve"> UE NGAP ID</w:t>
            </w:r>
            <w:r w:rsidRPr="00B221EF">
              <w:rPr>
                <w:rFonts w:ascii="Arial" w:eastAsia="Times New Roman" w:hAnsi="Arial" w:cs="Arial"/>
                <w:sz w:val="18"/>
                <w:szCs w:val="20"/>
                <w:lang w:val="en-GB" w:eastAsia="ja-JP"/>
              </w:rPr>
              <w:t>,</w:t>
            </w:r>
          </w:p>
          <w:p w14:paraId="0438192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desirable for radio reasons,</w:t>
            </w:r>
          </w:p>
          <w:p w14:paraId="77296A7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Time critical handover,</w:t>
            </w:r>
          </w:p>
          <w:p w14:paraId="0AE6691F"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Resource optimisation handover,</w:t>
            </w:r>
          </w:p>
          <w:p w14:paraId="445B708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Reduce load in serving cell,</w:t>
            </w:r>
          </w:p>
          <w:p w14:paraId="02F9A41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User inactivity,</w:t>
            </w:r>
          </w:p>
          <w:p w14:paraId="3E19028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Radio connection with UE lost,</w:t>
            </w:r>
          </w:p>
          <w:p w14:paraId="6082349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Radio resources not available,</w:t>
            </w:r>
          </w:p>
          <w:p w14:paraId="7E29070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Invalid QoS combination,</w:t>
            </w:r>
          </w:p>
          <w:p w14:paraId="0700A1BF"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Failure in the radio interface procedure,</w:t>
            </w:r>
          </w:p>
          <w:p w14:paraId="3E49C10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Interaction with other procedure,</w:t>
            </w:r>
          </w:p>
          <w:p w14:paraId="2E7EFC9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Unknown PDU Session ID,</w:t>
            </w:r>
          </w:p>
          <w:p w14:paraId="58AC040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B221EF">
              <w:rPr>
                <w:rFonts w:ascii="Arial" w:eastAsia="Times New Roman" w:hAnsi="Arial" w:cs="Arial" w:hint="eastAsia"/>
                <w:sz w:val="18"/>
                <w:szCs w:val="20"/>
                <w:lang w:val="en-GB" w:eastAsia="zh-CN"/>
              </w:rPr>
              <w:t>Unknown QoS Flow ID,</w:t>
            </w:r>
          </w:p>
          <w:p w14:paraId="5A23EAC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Multiple PDU Session ID Instances,</w:t>
            </w:r>
          </w:p>
          <w:p w14:paraId="2EF25A1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Multiple QoS Flow ID Instances,</w:t>
            </w:r>
          </w:p>
          <w:p w14:paraId="2275F12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Encryption and/or integrity protection algorithms not supported,</w:t>
            </w:r>
          </w:p>
          <w:p w14:paraId="21B0463F"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NG intra-system handover triggered,</w:t>
            </w:r>
          </w:p>
          <w:p w14:paraId="0283AEC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NG inter-system handover triggered,</w:t>
            </w:r>
          </w:p>
          <w:p w14:paraId="10D43A7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Xn handover triggered,</w:t>
            </w:r>
          </w:p>
          <w:p w14:paraId="38D2E57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B221EF">
              <w:rPr>
                <w:rFonts w:ascii="Arial" w:eastAsia="Times New Roman" w:hAnsi="Arial" w:cs="Arial"/>
                <w:sz w:val="18"/>
                <w:szCs w:val="20"/>
                <w:lang w:val="en-GB" w:eastAsia="ja-JP"/>
              </w:rPr>
              <w:t>Not supported 5QI value,</w:t>
            </w:r>
          </w:p>
          <w:p w14:paraId="0DB9934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B221EF">
              <w:rPr>
                <w:rFonts w:ascii="Arial" w:eastAsia="Times New Roman" w:hAnsi="Arial" w:cs="Arial" w:hint="eastAsia"/>
                <w:sz w:val="18"/>
                <w:szCs w:val="20"/>
                <w:lang w:val="en-GB" w:eastAsia="ja-JP"/>
              </w:rPr>
              <w:t>UE context transfer</w:t>
            </w:r>
            <w:r w:rsidRPr="00B221EF">
              <w:rPr>
                <w:rFonts w:ascii="Arial" w:eastAsia="Times New Roman" w:hAnsi="Arial" w:cs="Arial" w:hint="eastAsia"/>
                <w:sz w:val="18"/>
                <w:szCs w:val="20"/>
                <w:lang w:val="en-GB" w:eastAsia="zh-CN"/>
              </w:rPr>
              <w:t>,</w:t>
            </w:r>
          </w:p>
          <w:p w14:paraId="235388C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IMS voice EPS fallback or RAT fallback triggered,</w:t>
            </w:r>
          </w:p>
          <w:p w14:paraId="56B2CB1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UP integrity protection not possible,</w:t>
            </w:r>
          </w:p>
          <w:p w14:paraId="24258C1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ko-KR"/>
              </w:rPr>
              <w:t>UP confidentiality protection not possible,</w:t>
            </w:r>
          </w:p>
          <w:p w14:paraId="4F7D2A2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ko-KR"/>
              </w:rPr>
              <w:t>Slice(s) not supported,</w:t>
            </w:r>
          </w:p>
          <w:p w14:paraId="0FC7BA9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B221EF">
              <w:rPr>
                <w:rFonts w:ascii="Arial" w:eastAsia="DengXian" w:hAnsi="Arial" w:cs="Times New Roman"/>
                <w:sz w:val="18"/>
                <w:szCs w:val="20"/>
                <w:lang w:val="en-GB" w:eastAsia="zh-CN"/>
              </w:rPr>
              <w:t>UE in RRC_INACTIVE state not reachable,</w:t>
            </w:r>
          </w:p>
          <w:p w14:paraId="7C4D2BA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B221EF">
              <w:rPr>
                <w:rFonts w:ascii="Arial" w:eastAsia="DengXian" w:hAnsi="Arial" w:cs="Times New Roman"/>
                <w:sz w:val="18"/>
                <w:szCs w:val="20"/>
                <w:lang w:val="en-GB" w:eastAsia="zh-CN"/>
              </w:rPr>
              <w:t>Redirection,</w:t>
            </w:r>
          </w:p>
          <w:p w14:paraId="3791BEB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B221EF">
              <w:rPr>
                <w:rFonts w:ascii="Arial" w:eastAsia="DengXian" w:hAnsi="Arial" w:cs="Times New Roman"/>
                <w:sz w:val="18"/>
                <w:szCs w:val="20"/>
                <w:lang w:val="en-GB" w:eastAsia="zh-CN"/>
              </w:rPr>
              <w:t>Resources not available for the slice(s),</w:t>
            </w:r>
          </w:p>
          <w:p w14:paraId="6D4DC90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DengXian" w:hAnsi="Arial" w:cs="Times New Roman"/>
                <w:sz w:val="18"/>
                <w:szCs w:val="20"/>
                <w:lang w:val="en-GB" w:eastAsia="zh-CN"/>
              </w:rPr>
            </w:pPr>
            <w:r w:rsidRPr="00B221EF">
              <w:rPr>
                <w:rFonts w:ascii="Arial" w:eastAsia="DengXian" w:hAnsi="Arial" w:cs="Times New Roman"/>
                <w:sz w:val="18"/>
                <w:szCs w:val="20"/>
                <w:lang w:val="en-GB" w:eastAsia="zh-CN"/>
              </w:rPr>
              <w:t>UE maximum integrity protected data rate reason,</w:t>
            </w:r>
          </w:p>
          <w:p w14:paraId="5C269A0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B221EF">
              <w:rPr>
                <w:rFonts w:ascii="Arial" w:eastAsia="DengXian" w:hAnsi="Arial" w:cs="Times New Roman"/>
                <w:sz w:val="18"/>
                <w:szCs w:val="20"/>
                <w:lang w:val="en-GB" w:eastAsia="zh-CN"/>
              </w:rPr>
              <w:t>Release due to CN-detected mobility,</w:t>
            </w:r>
          </w:p>
          <w:p w14:paraId="4FF052F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Arial"/>
                <w:sz w:val="18"/>
                <w:szCs w:val="20"/>
                <w:lang w:val="en-GB" w:eastAsia="ja-JP"/>
              </w:rPr>
              <w:t>…, N26 interface not available</w:t>
            </w:r>
            <w:r w:rsidRPr="00B221EF">
              <w:rPr>
                <w:rFonts w:ascii="Arial" w:eastAsia="Times New Roman" w:hAnsi="Arial" w:cs="Arial"/>
                <w:sz w:val="18"/>
                <w:szCs w:val="18"/>
                <w:lang w:val="en-GB" w:eastAsia="ja-JP"/>
              </w:rPr>
              <w:t>, Release due to pre-emption</w:t>
            </w:r>
            <w:r w:rsidRPr="00B221EF">
              <w:rPr>
                <w:rFonts w:ascii="Arial" w:eastAsia="Times New Roman" w:hAnsi="Arial" w:cs="Arial" w:hint="eastAsia"/>
                <w:sz w:val="18"/>
                <w:szCs w:val="18"/>
                <w:lang w:val="en-GB" w:eastAsia="zh-CN"/>
              </w:rPr>
              <w:t>,</w:t>
            </w:r>
            <w:r w:rsidRPr="00B221EF">
              <w:rPr>
                <w:rFonts w:ascii="Arial" w:eastAsia="Times New Roman" w:hAnsi="Arial" w:cs="Arial"/>
                <w:i/>
                <w:sz w:val="18"/>
                <w:szCs w:val="20"/>
                <w:lang w:val="en-GB" w:eastAsia="ja-JP"/>
              </w:rPr>
              <w:t xml:space="preserve"> </w:t>
            </w:r>
            <w:r w:rsidRPr="00B221EF">
              <w:rPr>
                <w:rFonts w:ascii="Arial" w:eastAsia="Times New Roman" w:hAnsi="Arial" w:cs="Times New Roman"/>
                <w:sz w:val="18"/>
                <w:szCs w:val="20"/>
                <w:lang w:val="en-GB" w:eastAsia="ko-KR"/>
              </w:rPr>
              <w:t xml:space="preserve">Multiple Location Reporting Reference ID Instances, </w:t>
            </w:r>
          </w:p>
          <w:p w14:paraId="51ABA5B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RSN not available for the UP,</w:t>
            </w:r>
          </w:p>
          <w:p w14:paraId="410080F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NPN access denied,</w:t>
            </w:r>
          </w:p>
          <w:p w14:paraId="4B5F913D" w14:textId="46984DD9"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Times New Roman"/>
                <w:sz w:val="18"/>
                <w:szCs w:val="20"/>
                <w:lang w:val="en-GB" w:eastAsia="ko-KR"/>
              </w:rPr>
              <w:lastRenderedPageBreak/>
              <w:t>CAG only access denied</w:t>
            </w:r>
            <w:r w:rsidRPr="00B221EF">
              <w:rPr>
                <w:rFonts w:ascii="Arial" w:eastAsia="Times New Roman" w:hAnsi="Arial" w:cs="Arial"/>
                <w:sz w:val="18"/>
                <w:szCs w:val="18"/>
                <w:lang w:val="en-GB" w:eastAsia="ja-JP"/>
              </w:rPr>
              <w:t>,</w:t>
            </w:r>
            <w:r w:rsidRPr="00B221EF">
              <w:rPr>
                <w:rFonts w:ascii="Arial" w:eastAsia="Times New Roman" w:hAnsi="Arial" w:cs="Times New Roman"/>
                <w:sz w:val="18"/>
                <w:szCs w:val="20"/>
                <w:lang w:val="en-GB" w:eastAsia="ko-KR"/>
              </w:rPr>
              <w:t xml:space="preserve"> Insufficient UE Capabilities</w:t>
            </w:r>
            <w:ins w:id="91" w:author="Ericsson User" w:date="2021-12-29T13:46:00Z">
              <w:r w:rsidR="00746F34" w:rsidRPr="00BF09C3">
                <w:rPr>
                  <w:rFonts w:ascii="Arial" w:eastAsia="Times New Roman" w:hAnsi="Arial" w:cs="Arial"/>
                  <w:sz w:val="18"/>
                  <w:szCs w:val="20"/>
                  <w:lang w:val="en-GB" w:eastAsia="ja-JP"/>
                </w:rPr>
                <w:t xml:space="preserve">, </w:t>
              </w:r>
              <w:r w:rsidR="00746F34">
                <w:rPr>
                  <w:rFonts w:ascii="Arial" w:eastAsia="Times New Roman" w:hAnsi="Arial" w:cs="Arial"/>
                  <w:sz w:val="18"/>
                  <w:szCs w:val="20"/>
                  <w:lang w:val="en-GB" w:eastAsia="ja-JP"/>
                </w:rPr>
                <w:t>Valid</w:t>
              </w:r>
              <w:r w:rsidR="00746F34" w:rsidRPr="00BF09C3">
                <w:rPr>
                  <w:rFonts w:ascii="Arial" w:eastAsia="Times New Roman" w:hAnsi="Arial" w:cs="Arial"/>
                  <w:sz w:val="18"/>
                  <w:szCs w:val="20"/>
                  <w:lang w:val="en-GB" w:eastAsia="ja-JP"/>
                </w:rPr>
                <w:t xml:space="preserve"> RAT MDT configuration</w:t>
              </w:r>
              <w:r w:rsidR="00746F34">
                <w:rPr>
                  <w:rFonts w:ascii="Arial" w:eastAsia="Times New Roman" w:hAnsi="Arial" w:cs="Arial"/>
                  <w:sz w:val="18"/>
                  <w:szCs w:val="20"/>
                  <w:lang w:val="en-GB" w:eastAsia="ja-JP"/>
                </w:rPr>
                <w:t xml:space="preserve"> is missing</w:t>
              </w:r>
            </w:ins>
            <w:r w:rsidRPr="00B221EF">
              <w:rPr>
                <w:rFonts w:ascii="Arial" w:eastAsia="Times New Roman" w:hAnsi="Arial" w:cs="Arial"/>
                <w:sz w:val="18"/>
                <w:szCs w:val="20"/>
                <w:lang w:val="en-GB" w:eastAsia="ja-JP"/>
              </w:rPr>
              <w:t>)</w:t>
            </w:r>
          </w:p>
        </w:tc>
        <w:tc>
          <w:tcPr>
            <w:tcW w:w="2160" w:type="dxa"/>
          </w:tcPr>
          <w:p w14:paraId="2C53BC6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r>
      <w:tr w:rsidR="00B221EF" w:rsidRPr="00B221EF" w14:paraId="430D5475" w14:textId="77777777" w:rsidTr="0021797F">
        <w:tc>
          <w:tcPr>
            <w:tcW w:w="2304" w:type="dxa"/>
          </w:tcPr>
          <w:p w14:paraId="6D94C681" w14:textId="77777777" w:rsidR="00B221EF" w:rsidRPr="00B221EF" w:rsidRDefault="00B221EF" w:rsidP="00B221EF">
            <w:pPr>
              <w:keepNext/>
              <w:keepLines/>
              <w:overflowPunct w:val="0"/>
              <w:autoSpaceDE w:val="0"/>
              <w:autoSpaceDN w:val="0"/>
              <w:adjustRightInd w:val="0"/>
              <w:spacing w:after="0" w:line="240" w:lineRule="auto"/>
              <w:ind w:left="75"/>
              <w:textAlignment w:val="baseline"/>
              <w:rPr>
                <w:rFonts w:ascii="Arial" w:eastAsia="Batang" w:hAnsi="Arial" w:cs="Arial"/>
                <w:sz w:val="18"/>
                <w:szCs w:val="20"/>
                <w:lang w:val="en-GB" w:eastAsia="ja-JP"/>
              </w:rPr>
            </w:pPr>
            <w:r w:rsidRPr="00B221EF">
              <w:rPr>
                <w:rFonts w:ascii="Arial" w:eastAsia="Times New Roman" w:hAnsi="Arial" w:cs="Arial"/>
                <w:i/>
                <w:sz w:val="18"/>
                <w:szCs w:val="20"/>
                <w:lang w:val="en-GB" w:eastAsia="ja-JP"/>
              </w:rPr>
              <w:t>&gt;Transport Layer</w:t>
            </w:r>
          </w:p>
        </w:tc>
        <w:tc>
          <w:tcPr>
            <w:tcW w:w="1080" w:type="dxa"/>
          </w:tcPr>
          <w:p w14:paraId="7F9041A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5C33174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2F11E66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2160" w:type="dxa"/>
          </w:tcPr>
          <w:p w14:paraId="5CBFBEF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r>
      <w:tr w:rsidR="00B221EF" w:rsidRPr="00B221EF" w14:paraId="4DFD727F" w14:textId="77777777" w:rsidTr="0021797F">
        <w:tc>
          <w:tcPr>
            <w:tcW w:w="2304" w:type="dxa"/>
          </w:tcPr>
          <w:p w14:paraId="716DE0B8" w14:textId="77777777" w:rsidR="00B221EF" w:rsidRPr="00B221EF" w:rsidRDefault="00B221EF" w:rsidP="00B221EF">
            <w:pPr>
              <w:keepNext/>
              <w:keepLines/>
              <w:overflowPunct w:val="0"/>
              <w:autoSpaceDE w:val="0"/>
              <w:autoSpaceDN w:val="0"/>
              <w:adjustRightInd w:val="0"/>
              <w:spacing w:after="0" w:line="240" w:lineRule="auto"/>
              <w:ind w:left="165"/>
              <w:textAlignment w:val="baseline"/>
              <w:rPr>
                <w:rFonts w:ascii="Arial" w:eastAsia="Batang" w:hAnsi="Arial" w:cs="Arial"/>
                <w:sz w:val="18"/>
                <w:szCs w:val="20"/>
                <w:lang w:val="en-GB" w:eastAsia="ja-JP"/>
              </w:rPr>
            </w:pPr>
            <w:r w:rsidRPr="00B221EF">
              <w:rPr>
                <w:rFonts w:ascii="Arial" w:eastAsia="Times New Roman" w:hAnsi="Arial" w:cs="Arial"/>
                <w:sz w:val="18"/>
                <w:szCs w:val="20"/>
                <w:lang w:val="en-GB" w:eastAsia="ja-JP"/>
              </w:rPr>
              <w:t>&gt;&gt;Transport Layer Cause</w:t>
            </w:r>
          </w:p>
        </w:tc>
        <w:tc>
          <w:tcPr>
            <w:tcW w:w="1080" w:type="dxa"/>
          </w:tcPr>
          <w:p w14:paraId="1F52F95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w:t>
            </w:r>
          </w:p>
        </w:tc>
        <w:tc>
          <w:tcPr>
            <w:tcW w:w="1080" w:type="dxa"/>
          </w:tcPr>
          <w:p w14:paraId="4D345A3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6C76DBF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ENUMERATED</w:t>
            </w:r>
            <w:r w:rsidRPr="00B221EF">
              <w:rPr>
                <w:rFonts w:ascii="Arial" w:eastAsia="Times New Roman" w:hAnsi="Arial" w:cs="Arial"/>
                <w:sz w:val="18"/>
                <w:szCs w:val="20"/>
                <w:lang w:val="en-GB" w:eastAsia="ja-JP"/>
              </w:rPr>
              <w:br/>
              <w:t>(Transport resource unavailable,</w:t>
            </w:r>
          </w:p>
          <w:p w14:paraId="26E215C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Unspecified,</w:t>
            </w:r>
            <w:r w:rsidRPr="00B221EF">
              <w:rPr>
                <w:rFonts w:ascii="Arial" w:eastAsia="Times New Roman" w:hAnsi="Arial" w:cs="Arial"/>
                <w:sz w:val="18"/>
                <w:szCs w:val="20"/>
                <w:lang w:val="en-GB" w:eastAsia="ja-JP"/>
              </w:rPr>
              <w:br/>
              <w:t>…)</w:t>
            </w:r>
          </w:p>
        </w:tc>
        <w:tc>
          <w:tcPr>
            <w:tcW w:w="2160" w:type="dxa"/>
          </w:tcPr>
          <w:p w14:paraId="4A698AC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r>
      <w:tr w:rsidR="00B221EF" w:rsidRPr="00B221EF" w14:paraId="309FCCAB" w14:textId="77777777" w:rsidTr="0021797F">
        <w:tc>
          <w:tcPr>
            <w:tcW w:w="2304" w:type="dxa"/>
          </w:tcPr>
          <w:p w14:paraId="0F1E3E31" w14:textId="77777777" w:rsidR="00B221EF" w:rsidRPr="00B221EF" w:rsidRDefault="00B221EF" w:rsidP="00B221EF">
            <w:pPr>
              <w:keepNext/>
              <w:keepLines/>
              <w:overflowPunct w:val="0"/>
              <w:autoSpaceDE w:val="0"/>
              <w:autoSpaceDN w:val="0"/>
              <w:adjustRightInd w:val="0"/>
              <w:spacing w:after="0" w:line="240" w:lineRule="auto"/>
              <w:ind w:left="75"/>
              <w:textAlignment w:val="baseline"/>
              <w:rPr>
                <w:rFonts w:ascii="Arial" w:eastAsia="Batang" w:hAnsi="Arial" w:cs="Arial"/>
                <w:sz w:val="18"/>
                <w:szCs w:val="20"/>
                <w:lang w:val="en-GB" w:eastAsia="ja-JP"/>
              </w:rPr>
            </w:pPr>
            <w:r w:rsidRPr="00B221EF">
              <w:rPr>
                <w:rFonts w:ascii="Arial" w:eastAsia="Times New Roman" w:hAnsi="Arial" w:cs="Arial"/>
                <w:i/>
                <w:sz w:val="18"/>
                <w:szCs w:val="20"/>
                <w:lang w:val="en-GB" w:eastAsia="ja-JP"/>
              </w:rPr>
              <w:t>&gt;NAS</w:t>
            </w:r>
          </w:p>
        </w:tc>
        <w:tc>
          <w:tcPr>
            <w:tcW w:w="1080" w:type="dxa"/>
          </w:tcPr>
          <w:p w14:paraId="16449F4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619FAA4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4554622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c>
          <w:tcPr>
            <w:tcW w:w="2160" w:type="dxa"/>
          </w:tcPr>
          <w:p w14:paraId="51471FE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p>
        </w:tc>
      </w:tr>
      <w:tr w:rsidR="00B221EF" w:rsidRPr="00B221EF" w14:paraId="3F82A217" w14:textId="77777777" w:rsidTr="0021797F">
        <w:tc>
          <w:tcPr>
            <w:tcW w:w="2304" w:type="dxa"/>
          </w:tcPr>
          <w:p w14:paraId="7D7B773C" w14:textId="77777777" w:rsidR="00B221EF" w:rsidRPr="00B221EF" w:rsidRDefault="00B221EF" w:rsidP="00B221EF">
            <w:pPr>
              <w:keepNext/>
              <w:keepLines/>
              <w:overflowPunct w:val="0"/>
              <w:autoSpaceDE w:val="0"/>
              <w:autoSpaceDN w:val="0"/>
              <w:adjustRightInd w:val="0"/>
              <w:spacing w:after="0" w:line="240" w:lineRule="auto"/>
              <w:ind w:left="165"/>
              <w:textAlignment w:val="baseline"/>
              <w:rPr>
                <w:rFonts w:ascii="Arial" w:eastAsia="Batang" w:hAnsi="Arial" w:cs="Arial"/>
                <w:sz w:val="18"/>
                <w:szCs w:val="20"/>
                <w:lang w:val="en-GB" w:eastAsia="ja-JP"/>
              </w:rPr>
            </w:pPr>
            <w:r w:rsidRPr="00B221EF">
              <w:rPr>
                <w:rFonts w:ascii="Arial" w:eastAsia="Times New Roman" w:hAnsi="Arial" w:cs="Arial"/>
                <w:sz w:val="18"/>
                <w:szCs w:val="20"/>
                <w:lang w:val="en-GB" w:eastAsia="ja-JP"/>
              </w:rPr>
              <w:t>&gt;&gt;NAS Cause</w:t>
            </w:r>
          </w:p>
        </w:tc>
        <w:tc>
          <w:tcPr>
            <w:tcW w:w="1080" w:type="dxa"/>
          </w:tcPr>
          <w:p w14:paraId="049A451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w:t>
            </w:r>
          </w:p>
        </w:tc>
        <w:tc>
          <w:tcPr>
            <w:tcW w:w="1080" w:type="dxa"/>
          </w:tcPr>
          <w:p w14:paraId="2D5851D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3048E64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ENUMERATED</w:t>
            </w:r>
          </w:p>
          <w:p w14:paraId="77B6C93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(Normal release,</w:t>
            </w:r>
          </w:p>
          <w:p w14:paraId="3A534A1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zh-CN"/>
              </w:rPr>
              <w:t>A</w:t>
            </w:r>
            <w:r w:rsidRPr="00B221EF">
              <w:rPr>
                <w:rFonts w:ascii="Arial" w:eastAsia="Times New Roman" w:hAnsi="Arial" w:cs="Arial"/>
                <w:sz w:val="18"/>
                <w:szCs w:val="20"/>
                <w:lang w:val="en-GB" w:eastAsia="ja-JP"/>
              </w:rPr>
              <w:t>uthentication failure,</w:t>
            </w:r>
          </w:p>
          <w:p w14:paraId="284ECDF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zh-CN"/>
              </w:rPr>
              <w:t>Deregister,</w:t>
            </w:r>
          </w:p>
          <w:p w14:paraId="723F721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 xml:space="preserve">Unspecified, </w:t>
            </w:r>
          </w:p>
          <w:p w14:paraId="07099B0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221EF">
              <w:rPr>
                <w:rFonts w:ascii="Arial" w:eastAsia="Times New Roman" w:hAnsi="Arial" w:cs="Arial"/>
                <w:sz w:val="18"/>
                <w:szCs w:val="20"/>
                <w:lang w:val="en-GB" w:eastAsia="ja-JP"/>
              </w:rPr>
              <w:t>…)</w:t>
            </w:r>
          </w:p>
        </w:tc>
        <w:tc>
          <w:tcPr>
            <w:tcW w:w="2160" w:type="dxa"/>
          </w:tcPr>
          <w:p w14:paraId="168D22F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r>
      <w:tr w:rsidR="00B221EF" w:rsidRPr="00B221EF" w14:paraId="08EEA15D" w14:textId="77777777" w:rsidTr="0021797F">
        <w:tc>
          <w:tcPr>
            <w:tcW w:w="2304" w:type="dxa"/>
          </w:tcPr>
          <w:p w14:paraId="11910FB8" w14:textId="77777777" w:rsidR="00B221EF" w:rsidRPr="00B221EF" w:rsidRDefault="00B221EF" w:rsidP="00B221EF">
            <w:pPr>
              <w:keepNext/>
              <w:keepLines/>
              <w:overflowPunct w:val="0"/>
              <w:autoSpaceDE w:val="0"/>
              <w:autoSpaceDN w:val="0"/>
              <w:adjustRightInd w:val="0"/>
              <w:spacing w:after="0" w:line="240" w:lineRule="auto"/>
              <w:ind w:left="75"/>
              <w:textAlignment w:val="baseline"/>
              <w:rPr>
                <w:rFonts w:ascii="Arial" w:eastAsia="Times New Roman" w:hAnsi="Arial" w:cs="Arial"/>
                <w:sz w:val="18"/>
                <w:szCs w:val="20"/>
                <w:lang w:val="en-GB" w:eastAsia="ja-JP"/>
              </w:rPr>
            </w:pPr>
            <w:r w:rsidRPr="00B221EF">
              <w:rPr>
                <w:rFonts w:ascii="Arial" w:eastAsia="Times New Roman" w:hAnsi="Arial" w:cs="Arial"/>
                <w:i/>
                <w:sz w:val="18"/>
                <w:szCs w:val="20"/>
                <w:lang w:val="en-GB" w:eastAsia="ja-JP"/>
              </w:rPr>
              <w:t>&gt;Protocol</w:t>
            </w:r>
          </w:p>
        </w:tc>
        <w:tc>
          <w:tcPr>
            <w:tcW w:w="1080" w:type="dxa"/>
          </w:tcPr>
          <w:p w14:paraId="0514C4A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8C85CF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09A20DC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napToGrid w:val="0"/>
                <w:sz w:val="18"/>
                <w:szCs w:val="20"/>
                <w:lang w:val="en-GB" w:eastAsia="ja-JP"/>
              </w:rPr>
            </w:pPr>
          </w:p>
        </w:tc>
        <w:tc>
          <w:tcPr>
            <w:tcW w:w="2160" w:type="dxa"/>
          </w:tcPr>
          <w:p w14:paraId="28F638D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r>
      <w:tr w:rsidR="00B221EF" w:rsidRPr="00B221EF" w14:paraId="4224B7BA" w14:textId="77777777" w:rsidTr="0021797F">
        <w:tc>
          <w:tcPr>
            <w:tcW w:w="2304" w:type="dxa"/>
          </w:tcPr>
          <w:p w14:paraId="45B134CB" w14:textId="77777777" w:rsidR="00B221EF" w:rsidRPr="00B221EF" w:rsidRDefault="00B221EF" w:rsidP="00B221EF">
            <w:pPr>
              <w:keepNext/>
              <w:keepLines/>
              <w:overflowPunct w:val="0"/>
              <w:autoSpaceDE w:val="0"/>
              <w:autoSpaceDN w:val="0"/>
              <w:adjustRightInd w:val="0"/>
              <w:spacing w:after="0" w:line="240" w:lineRule="auto"/>
              <w:ind w:left="165"/>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&gt;&gt;Protocol Cause</w:t>
            </w:r>
          </w:p>
        </w:tc>
        <w:tc>
          <w:tcPr>
            <w:tcW w:w="1080" w:type="dxa"/>
          </w:tcPr>
          <w:p w14:paraId="3A43189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w:t>
            </w:r>
          </w:p>
        </w:tc>
        <w:tc>
          <w:tcPr>
            <w:tcW w:w="1080" w:type="dxa"/>
          </w:tcPr>
          <w:p w14:paraId="3B12AE8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56BE0C7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ENUMERATED</w:t>
            </w:r>
            <w:r w:rsidRPr="00B221EF">
              <w:rPr>
                <w:rFonts w:ascii="Arial" w:eastAsia="Times New Roman" w:hAnsi="Arial" w:cs="Arial"/>
                <w:sz w:val="18"/>
                <w:szCs w:val="20"/>
                <w:lang w:val="en-GB" w:eastAsia="ja-JP"/>
              </w:rPr>
              <w:br/>
              <w:t>(Transfer syntax error,</w:t>
            </w:r>
            <w:r w:rsidRPr="00B221EF">
              <w:rPr>
                <w:rFonts w:ascii="Arial" w:eastAsia="Times New Roman" w:hAnsi="Arial" w:cs="Arial"/>
                <w:sz w:val="18"/>
                <w:szCs w:val="20"/>
                <w:lang w:val="en-GB" w:eastAsia="ja-JP"/>
              </w:rPr>
              <w:br/>
              <w:t>Abstract syntax error (reject),</w:t>
            </w:r>
            <w:r w:rsidRPr="00B221EF">
              <w:rPr>
                <w:rFonts w:ascii="Arial" w:eastAsia="Times New Roman" w:hAnsi="Arial" w:cs="Arial"/>
                <w:sz w:val="18"/>
                <w:szCs w:val="20"/>
                <w:lang w:val="en-GB" w:eastAsia="ja-JP"/>
              </w:rPr>
              <w:br/>
              <w:t>Abstract syntax error (ignore and notify),</w:t>
            </w:r>
            <w:r w:rsidRPr="00B221EF">
              <w:rPr>
                <w:rFonts w:ascii="Arial" w:eastAsia="Times New Roman" w:hAnsi="Arial" w:cs="Arial"/>
                <w:sz w:val="18"/>
                <w:szCs w:val="20"/>
                <w:lang w:val="en-GB" w:eastAsia="ja-JP"/>
              </w:rPr>
              <w:br/>
              <w:t>Message not compatible with receiver state,</w:t>
            </w:r>
          </w:p>
          <w:p w14:paraId="53F11D8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Semantic error,</w:t>
            </w:r>
          </w:p>
          <w:p w14:paraId="6405A36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Abstract syntax error (falsely constructed message),</w:t>
            </w:r>
          </w:p>
          <w:p w14:paraId="475A491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Unspecified,</w:t>
            </w:r>
          </w:p>
          <w:p w14:paraId="6DB394D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w:t>
            </w:r>
          </w:p>
        </w:tc>
        <w:tc>
          <w:tcPr>
            <w:tcW w:w="2160" w:type="dxa"/>
          </w:tcPr>
          <w:p w14:paraId="1D618B2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r>
      <w:tr w:rsidR="00B221EF" w:rsidRPr="00B221EF" w14:paraId="0AF50729" w14:textId="77777777" w:rsidTr="0021797F">
        <w:tc>
          <w:tcPr>
            <w:tcW w:w="2304" w:type="dxa"/>
          </w:tcPr>
          <w:p w14:paraId="15A942E0" w14:textId="77777777" w:rsidR="00B221EF" w:rsidRPr="00B221EF" w:rsidRDefault="00B221EF" w:rsidP="00B221EF">
            <w:pPr>
              <w:keepNext/>
              <w:keepLines/>
              <w:overflowPunct w:val="0"/>
              <w:autoSpaceDE w:val="0"/>
              <w:autoSpaceDN w:val="0"/>
              <w:adjustRightInd w:val="0"/>
              <w:spacing w:after="0" w:line="240" w:lineRule="auto"/>
              <w:ind w:left="75"/>
              <w:textAlignment w:val="baseline"/>
              <w:rPr>
                <w:rFonts w:ascii="Arial" w:eastAsia="Times New Roman" w:hAnsi="Arial" w:cs="Arial"/>
                <w:sz w:val="18"/>
                <w:szCs w:val="20"/>
                <w:lang w:val="en-GB" w:eastAsia="ja-JP"/>
              </w:rPr>
            </w:pPr>
            <w:r w:rsidRPr="00B221EF">
              <w:rPr>
                <w:rFonts w:ascii="Arial" w:eastAsia="Times New Roman" w:hAnsi="Arial" w:cs="Arial"/>
                <w:i/>
                <w:sz w:val="18"/>
                <w:szCs w:val="20"/>
                <w:lang w:val="en-GB" w:eastAsia="ja-JP"/>
              </w:rPr>
              <w:t>&gt;Miscellaneous</w:t>
            </w:r>
          </w:p>
        </w:tc>
        <w:tc>
          <w:tcPr>
            <w:tcW w:w="1080" w:type="dxa"/>
          </w:tcPr>
          <w:p w14:paraId="197738D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080" w:type="dxa"/>
          </w:tcPr>
          <w:p w14:paraId="0DCD0D3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0E80C0C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napToGrid w:val="0"/>
                <w:sz w:val="18"/>
                <w:szCs w:val="20"/>
                <w:lang w:val="en-GB" w:eastAsia="ja-JP"/>
              </w:rPr>
            </w:pPr>
          </w:p>
        </w:tc>
        <w:tc>
          <w:tcPr>
            <w:tcW w:w="2160" w:type="dxa"/>
          </w:tcPr>
          <w:p w14:paraId="7C70B5A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r>
      <w:tr w:rsidR="00B221EF" w:rsidRPr="00B221EF" w14:paraId="1C8B10B7" w14:textId="77777777" w:rsidTr="0021797F">
        <w:tc>
          <w:tcPr>
            <w:tcW w:w="2304" w:type="dxa"/>
          </w:tcPr>
          <w:p w14:paraId="75205462" w14:textId="77777777" w:rsidR="00B221EF" w:rsidRPr="00B221EF" w:rsidRDefault="00B221EF" w:rsidP="00B221EF">
            <w:pPr>
              <w:keepNext/>
              <w:keepLines/>
              <w:overflowPunct w:val="0"/>
              <w:autoSpaceDE w:val="0"/>
              <w:autoSpaceDN w:val="0"/>
              <w:adjustRightInd w:val="0"/>
              <w:spacing w:after="0" w:line="240" w:lineRule="auto"/>
              <w:ind w:left="165"/>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&gt;&gt;Miscellaneous Cause</w:t>
            </w:r>
          </w:p>
        </w:tc>
        <w:tc>
          <w:tcPr>
            <w:tcW w:w="1080" w:type="dxa"/>
          </w:tcPr>
          <w:p w14:paraId="74521F0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w:t>
            </w:r>
          </w:p>
        </w:tc>
        <w:tc>
          <w:tcPr>
            <w:tcW w:w="1080" w:type="dxa"/>
          </w:tcPr>
          <w:p w14:paraId="0D7DFB7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i/>
                <w:sz w:val="18"/>
                <w:szCs w:val="20"/>
                <w:lang w:val="en-GB" w:eastAsia="ja-JP"/>
              </w:rPr>
            </w:pPr>
          </w:p>
        </w:tc>
        <w:tc>
          <w:tcPr>
            <w:tcW w:w="3096" w:type="dxa"/>
          </w:tcPr>
          <w:p w14:paraId="35257BB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ENUMERATED</w:t>
            </w:r>
            <w:r w:rsidRPr="00B221EF">
              <w:rPr>
                <w:rFonts w:ascii="Arial" w:eastAsia="Times New Roman" w:hAnsi="Arial" w:cs="Arial"/>
                <w:sz w:val="18"/>
                <w:szCs w:val="20"/>
                <w:lang w:val="en-GB" w:eastAsia="ja-JP"/>
              </w:rPr>
              <w:br/>
              <w:t xml:space="preserve">(Control processing overload, </w:t>
            </w:r>
          </w:p>
          <w:p w14:paraId="7A081A1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Not enough user plane processing resources,</w:t>
            </w:r>
            <w:r w:rsidRPr="00B221EF">
              <w:rPr>
                <w:rFonts w:ascii="Arial" w:eastAsia="Times New Roman" w:hAnsi="Arial" w:cs="Arial"/>
                <w:sz w:val="18"/>
                <w:szCs w:val="20"/>
                <w:lang w:val="en-GB" w:eastAsia="ja-JP"/>
              </w:rPr>
              <w:br/>
              <w:t>Hardware failure,</w:t>
            </w:r>
            <w:r w:rsidRPr="00B221EF">
              <w:rPr>
                <w:rFonts w:ascii="Arial" w:eastAsia="Times New Roman" w:hAnsi="Arial" w:cs="Arial"/>
                <w:sz w:val="18"/>
                <w:szCs w:val="20"/>
                <w:lang w:val="en-GB" w:eastAsia="ja-JP"/>
              </w:rPr>
              <w:br/>
              <w:t>O&amp;M intervention,</w:t>
            </w:r>
            <w:r w:rsidRPr="00B221EF">
              <w:rPr>
                <w:rFonts w:ascii="Arial" w:eastAsia="Times New Roman" w:hAnsi="Arial" w:cs="Arial"/>
                <w:sz w:val="18"/>
                <w:szCs w:val="20"/>
                <w:lang w:val="en-GB" w:eastAsia="ja-JP"/>
              </w:rPr>
              <w:br/>
              <w:t>Unknown PLMN or SNPN,</w:t>
            </w:r>
          </w:p>
          <w:p w14:paraId="23DE7CF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 xml:space="preserve">Unspecified, </w:t>
            </w:r>
          </w:p>
          <w:p w14:paraId="296CCCA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napToGrid w:val="0"/>
                <w:sz w:val="18"/>
                <w:szCs w:val="20"/>
                <w:lang w:val="en-GB" w:eastAsia="ja-JP"/>
              </w:rPr>
            </w:pPr>
            <w:r w:rsidRPr="00B221EF">
              <w:rPr>
                <w:rFonts w:ascii="Arial" w:eastAsia="Times New Roman" w:hAnsi="Arial" w:cs="Arial"/>
                <w:sz w:val="18"/>
                <w:szCs w:val="20"/>
                <w:lang w:val="en-GB" w:eastAsia="ja-JP"/>
              </w:rPr>
              <w:t>…)</w:t>
            </w:r>
          </w:p>
        </w:tc>
        <w:tc>
          <w:tcPr>
            <w:tcW w:w="2160" w:type="dxa"/>
          </w:tcPr>
          <w:p w14:paraId="4DF3C9A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p>
        </w:tc>
      </w:tr>
    </w:tbl>
    <w:p w14:paraId="1E0CED30" w14:textId="77777777" w:rsidR="00B221EF" w:rsidRPr="00B221EF" w:rsidRDefault="00B221EF" w:rsidP="00B221EF">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ko-KR"/>
        </w:rPr>
      </w:pPr>
    </w:p>
    <w:p w14:paraId="70F40075" w14:textId="77777777" w:rsidR="00B221EF" w:rsidRPr="00B221EF" w:rsidRDefault="00B221EF" w:rsidP="00B221EF">
      <w:pPr>
        <w:numPr>
          <w:ilvl w:val="12"/>
          <w:numId w:val="0"/>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221EF">
        <w:rPr>
          <w:rFonts w:ascii="Times New Roman" w:eastAsia="Times New Roman" w:hAnsi="Times New Roman" w:cs="Times New Roman"/>
          <w:sz w:val="20"/>
          <w:szCs w:val="20"/>
          <w:lang w:val="en-GB"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221EF" w:rsidRPr="00B221EF" w14:paraId="5950A810" w14:textId="77777777" w:rsidTr="00540837">
        <w:tc>
          <w:tcPr>
            <w:tcW w:w="3168" w:type="dxa"/>
          </w:tcPr>
          <w:p w14:paraId="5BC28748"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lastRenderedPageBreak/>
              <w:t>Radio Network Layer cause</w:t>
            </w:r>
          </w:p>
        </w:tc>
        <w:tc>
          <w:tcPr>
            <w:tcW w:w="6660" w:type="dxa"/>
          </w:tcPr>
          <w:p w14:paraId="50CCBBE2"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Meaning</w:t>
            </w:r>
          </w:p>
        </w:tc>
      </w:tr>
      <w:tr w:rsidR="00B221EF" w:rsidRPr="00B221EF" w14:paraId="2D48795A" w14:textId="77777777" w:rsidTr="00540837">
        <w:tc>
          <w:tcPr>
            <w:tcW w:w="3168" w:type="dxa"/>
          </w:tcPr>
          <w:p w14:paraId="064C5B4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Unspecified</w:t>
            </w:r>
          </w:p>
        </w:tc>
        <w:tc>
          <w:tcPr>
            <w:tcW w:w="6660" w:type="dxa"/>
          </w:tcPr>
          <w:p w14:paraId="3A56C17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Sent for radio network layer cause when none of the specified cause values applies.</w:t>
            </w:r>
          </w:p>
        </w:tc>
      </w:tr>
      <w:tr w:rsidR="00B221EF" w:rsidRPr="00B221EF" w14:paraId="69C36818" w14:textId="77777777" w:rsidTr="00540837">
        <w:tc>
          <w:tcPr>
            <w:tcW w:w="3168" w:type="dxa"/>
            <w:tcBorders>
              <w:top w:val="single" w:sz="4" w:space="0" w:color="auto"/>
              <w:left w:val="single" w:sz="4" w:space="0" w:color="auto"/>
              <w:bottom w:val="single" w:sz="4" w:space="0" w:color="auto"/>
              <w:right w:val="single" w:sz="4" w:space="0" w:color="auto"/>
            </w:tcBorders>
          </w:tcPr>
          <w:p w14:paraId="50642EF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2E6B69B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221EF">
              <w:rPr>
                <w:rFonts w:ascii="Arial" w:eastAsia="Times New Roman" w:hAnsi="Arial" w:cs="Arial"/>
                <w:sz w:val="18"/>
                <w:szCs w:val="20"/>
                <w:lang w:val="en-GB" w:eastAsia="ja-JP"/>
              </w:rPr>
              <w:t>The timer guarding the handover that takes place over Xn has abnormally expired.</w:t>
            </w:r>
          </w:p>
        </w:tc>
      </w:tr>
      <w:tr w:rsidR="00B221EF" w:rsidRPr="00B221EF" w14:paraId="519AEB7B" w14:textId="77777777" w:rsidTr="00540837">
        <w:tc>
          <w:tcPr>
            <w:tcW w:w="3168" w:type="dxa"/>
            <w:tcBorders>
              <w:top w:val="single" w:sz="4" w:space="0" w:color="auto"/>
              <w:left w:val="single" w:sz="4" w:space="0" w:color="auto"/>
              <w:bottom w:val="single" w:sz="4" w:space="0" w:color="auto"/>
              <w:right w:val="single" w:sz="4" w:space="0" w:color="auto"/>
            </w:tcBorders>
          </w:tcPr>
          <w:p w14:paraId="087D600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4CD990F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Successful handover.</w:t>
            </w:r>
          </w:p>
        </w:tc>
      </w:tr>
      <w:tr w:rsidR="00B221EF" w:rsidRPr="00B221EF" w14:paraId="3438DC9D" w14:textId="77777777" w:rsidTr="00540837">
        <w:tc>
          <w:tcPr>
            <w:tcW w:w="3168" w:type="dxa"/>
            <w:tcBorders>
              <w:top w:val="single" w:sz="4" w:space="0" w:color="auto"/>
              <w:left w:val="single" w:sz="4" w:space="0" w:color="auto"/>
              <w:bottom w:val="single" w:sz="4" w:space="0" w:color="auto"/>
              <w:right w:val="single" w:sz="4" w:space="0" w:color="auto"/>
            </w:tcBorders>
          </w:tcPr>
          <w:p w14:paraId="3F48BDC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 xml:space="preserve">Release due to </w:t>
            </w:r>
            <w:r w:rsidRPr="00B221EF">
              <w:rPr>
                <w:rFonts w:ascii="Arial" w:eastAsia="Times New Roman" w:hAnsi="Arial" w:cs="Times New Roman"/>
                <w:sz w:val="18"/>
                <w:szCs w:val="20"/>
                <w:lang w:val="en-GB" w:eastAsia="ja-JP"/>
              </w:rPr>
              <w:t xml:space="preserve">NG-RAN </w:t>
            </w:r>
            <w:r w:rsidRPr="00B221EF">
              <w:rPr>
                <w:rFonts w:ascii="Arial" w:eastAsia="Times New Roman"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64A54AF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 xml:space="preserve">Release is initiated due to </w:t>
            </w:r>
            <w:r w:rsidRPr="00B221EF">
              <w:rPr>
                <w:rFonts w:ascii="Arial" w:eastAsia="Times New Roman" w:hAnsi="Arial" w:cs="Times New Roman"/>
                <w:sz w:val="18"/>
                <w:szCs w:val="20"/>
                <w:lang w:val="en-GB" w:eastAsia="ja-JP"/>
              </w:rPr>
              <w:t xml:space="preserve">NG-RAN </w:t>
            </w:r>
            <w:r w:rsidRPr="00B221EF">
              <w:rPr>
                <w:rFonts w:ascii="Arial" w:eastAsia="Times New Roman" w:hAnsi="Arial" w:cs="Arial"/>
                <w:sz w:val="18"/>
                <w:szCs w:val="20"/>
                <w:lang w:val="en-GB" w:eastAsia="ja-JP"/>
              </w:rPr>
              <w:t>generated reason.</w:t>
            </w:r>
          </w:p>
        </w:tc>
      </w:tr>
      <w:tr w:rsidR="00B221EF" w:rsidRPr="00B221EF" w14:paraId="305D1346" w14:textId="77777777" w:rsidTr="00540837">
        <w:tc>
          <w:tcPr>
            <w:tcW w:w="3168" w:type="dxa"/>
            <w:tcBorders>
              <w:top w:val="single" w:sz="4" w:space="0" w:color="auto"/>
              <w:left w:val="single" w:sz="4" w:space="0" w:color="auto"/>
              <w:bottom w:val="single" w:sz="4" w:space="0" w:color="auto"/>
              <w:right w:val="single" w:sz="4" w:space="0" w:color="auto"/>
            </w:tcBorders>
          </w:tcPr>
          <w:p w14:paraId="04743D7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 xml:space="preserve">Release due to </w:t>
            </w:r>
            <w:r w:rsidRPr="00B221EF">
              <w:rPr>
                <w:rFonts w:ascii="Arial" w:eastAsia="Times New Roman" w:hAnsi="Arial" w:cs="Times New Roman"/>
                <w:sz w:val="18"/>
                <w:szCs w:val="20"/>
                <w:lang w:val="en-GB" w:eastAsia="ja-JP"/>
              </w:rPr>
              <w:t xml:space="preserve">5GC </w:t>
            </w:r>
            <w:r w:rsidRPr="00B221EF">
              <w:rPr>
                <w:rFonts w:ascii="Arial" w:eastAsia="Times New Roman"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7A65D9AF"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 xml:space="preserve">Release is initiated due to </w:t>
            </w:r>
            <w:r w:rsidRPr="00B221EF">
              <w:rPr>
                <w:rFonts w:ascii="Arial" w:eastAsia="Times New Roman" w:hAnsi="Arial" w:cs="Times New Roman"/>
                <w:sz w:val="18"/>
                <w:szCs w:val="20"/>
                <w:lang w:val="en-GB" w:eastAsia="ja-JP"/>
              </w:rPr>
              <w:t xml:space="preserve">5GC </w:t>
            </w:r>
            <w:r w:rsidRPr="00B221EF">
              <w:rPr>
                <w:rFonts w:ascii="Arial" w:eastAsia="Times New Roman" w:hAnsi="Arial" w:cs="Arial"/>
                <w:sz w:val="18"/>
                <w:szCs w:val="20"/>
                <w:lang w:val="en-GB" w:eastAsia="ja-JP"/>
              </w:rPr>
              <w:t>generated reason.</w:t>
            </w:r>
          </w:p>
        </w:tc>
      </w:tr>
      <w:tr w:rsidR="00B221EF" w:rsidRPr="00B221EF" w14:paraId="31B833B2" w14:textId="77777777" w:rsidTr="00540837">
        <w:tc>
          <w:tcPr>
            <w:tcW w:w="3168" w:type="dxa"/>
            <w:tcBorders>
              <w:top w:val="single" w:sz="4" w:space="0" w:color="auto"/>
              <w:left w:val="single" w:sz="4" w:space="0" w:color="auto"/>
              <w:bottom w:val="single" w:sz="4" w:space="0" w:color="auto"/>
              <w:right w:val="single" w:sz="4" w:space="0" w:color="auto"/>
            </w:tcBorders>
          </w:tcPr>
          <w:p w14:paraId="7DB9324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4CAC36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reason for the action is cancellation of Handover.</w:t>
            </w:r>
          </w:p>
        </w:tc>
      </w:tr>
      <w:tr w:rsidR="00B221EF" w:rsidRPr="00B221EF" w14:paraId="6A2A1642" w14:textId="77777777" w:rsidTr="00540837">
        <w:tc>
          <w:tcPr>
            <w:tcW w:w="3168" w:type="dxa"/>
            <w:tcBorders>
              <w:top w:val="single" w:sz="4" w:space="0" w:color="auto"/>
              <w:left w:val="single" w:sz="4" w:space="0" w:color="auto"/>
              <w:bottom w:val="single" w:sz="4" w:space="0" w:color="auto"/>
              <w:right w:val="single" w:sz="4" w:space="0" w:color="auto"/>
            </w:tcBorders>
          </w:tcPr>
          <w:p w14:paraId="02A3FA4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7C420C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 xml:space="preserve">Provides a reason for the handover cancellation. The HANDOVER COMMAND message from AMF contained </w:t>
            </w:r>
            <w:r w:rsidRPr="00B221EF">
              <w:rPr>
                <w:rFonts w:ascii="Arial" w:eastAsia="Times New Roman" w:hAnsi="Arial" w:cs="Times New Roman" w:hint="eastAsia"/>
                <w:i/>
                <w:sz w:val="18"/>
                <w:szCs w:val="20"/>
                <w:lang w:val="en-GB" w:eastAsia="zh-CN"/>
              </w:rPr>
              <w:t>PDU Session</w:t>
            </w:r>
            <w:r w:rsidRPr="00B221EF">
              <w:rPr>
                <w:rFonts w:ascii="Arial" w:eastAsia="Times New Roman" w:hAnsi="Arial" w:cs="Times New Roman"/>
                <w:i/>
                <w:sz w:val="18"/>
                <w:szCs w:val="20"/>
                <w:lang w:val="en-GB" w:eastAsia="zh-CN"/>
              </w:rPr>
              <w:t xml:space="preserve"> Resource</w:t>
            </w:r>
            <w:r w:rsidRPr="00B221EF">
              <w:rPr>
                <w:rFonts w:ascii="Arial" w:eastAsia="MS Mincho" w:hAnsi="Arial" w:cs="Times New Roman"/>
                <w:i/>
                <w:sz w:val="18"/>
                <w:szCs w:val="20"/>
                <w:lang w:val="en-GB" w:eastAsia="ja-JP"/>
              </w:rPr>
              <w:t xml:space="preserve"> to Release List</w:t>
            </w:r>
            <w:r w:rsidRPr="00B221EF">
              <w:rPr>
                <w:rFonts w:ascii="Arial" w:eastAsia="Times New Roman" w:hAnsi="Arial" w:cs="Arial"/>
                <w:i/>
                <w:iCs/>
                <w:sz w:val="18"/>
                <w:szCs w:val="20"/>
                <w:lang w:val="en-GB" w:eastAsia="ja-JP"/>
              </w:rPr>
              <w:t xml:space="preserve"> </w:t>
            </w:r>
            <w:r w:rsidRPr="00B221EF">
              <w:rPr>
                <w:rFonts w:ascii="Arial" w:eastAsia="Times New Roman" w:hAnsi="Arial" w:cs="Arial"/>
                <w:sz w:val="18"/>
                <w:szCs w:val="20"/>
                <w:lang w:val="en-GB" w:eastAsia="ja-JP"/>
              </w:rPr>
              <w:t>IE</w:t>
            </w:r>
            <w:r w:rsidRPr="00B221EF">
              <w:rPr>
                <w:rFonts w:ascii="Arial" w:eastAsia="Times New Roman" w:hAnsi="Arial" w:cs="Times New Roman"/>
                <w:i/>
                <w:sz w:val="18"/>
                <w:szCs w:val="20"/>
                <w:lang w:val="en-GB" w:eastAsia="zh-CN"/>
              </w:rPr>
              <w:t xml:space="preserve"> </w:t>
            </w:r>
            <w:r w:rsidRPr="00B221EF">
              <w:rPr>
                <w:rFonts w:ascii="Arial" w:eastAsia="Times New Roman" w:hAnsi="Arial" w:cs="Times New Roman"/>
                <w:sz w:val="18"/>
                <w:szCs w:val="20"/>
                <w:lang w:val="en-GB" w:eastAsia="zh-CN"/>
              </w:rPr>
              <w:t>or</w:t>
            </w:r>
            <w:r w:rsidRPr="00B221EF">
              <w:rPr>
                <w:rFonts w:ascii="Arial" w:eastAsia="Times New Roman" w:hAnsi="Arial" w:cs="Times New Roman"/>
                <w:i/>
                <w:sz w:val="18"/>
                <w:szCs w:val="20"/>
                <w:lang w:val="en-GB" w:eastAsia="zh-CN"/>
              </w:rPr>
              <w:t xml:space="preserve"> QoS flow</w:t>
            </w:r>
            <w:r w:rsidRPr="00B221EF">
              <w:rPr>
                <w:rFonts w:ascii="Arial" w:eastAsia="MS Mincho" w:hAnsi="Arial" w:cs="Times New Roman"/>
                <w:i/>
                <w:sz w:val="18"/>
                <w:szCs w:val="20"/>
                <w:lang w:val="en-GB" w:eastAsia="ja-JP"/>
              </w:rPr>
              <w:t xml:space="preserve"> to Release List</w:t>
            </w:r>
            <w:r w:rsidRPr="00B221EF">
              <w:rPr>
                <w:rFonts w:ascii="Arial" w:eastAsia="Times New Roman" w:hAnsi="Arial" w:cs="Arial"/>
                <w:sz w:val="18"/>
                <w:szCs w:val="20"/>
                <w:lang w:val="en-GB" w:eastAsia="ja-JP"/>
              </w:rPr>
              <w:t xml:space="preserve"> and the source NG-RAN node estimated service continuity for the UE would be better by not proceeding with handover towards this particular target NG-RAN node.</w:t>
            </w:r>
          </w:p>
        </w:tc>
      </w:tr>
      <w:tr w:rsidR="00B221EF" w:rsidRPr="00B221EF" w14:paraId="479D02FC" w14:textId="77777777" w:rsidTr="00540837">
        <w:tc>
          <w:tcPr>
            <w:tcW w:w="3168" w:type="dxa"/>
            <w:tcBorders>
              <w:top w:val="single" w:sz="4" w:space="0" w:color="auto"/>
              <w:left w:val="single" w:sz="4" w:space="0" w:color="auto"/>
              <w:bottom w:val="single" w:sz="4" w:space="0" w:color="auto"/>
              <w:right w:val="single" w:sz="4" w:space="0" w:color="auto"/>
            </w:tcBorders>
          </w:tcPr>
          <w:p w14:paraId="6BA4DA0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2E4C7E7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handover failed due to a failure in target 5GC/NG-RAN node or target system.</w:t>
            </w:r>
          </w:p>
        </w:tc>
      </w:tr>
      <w:tr w:rsidR="00B221EF" w:rsidRPr="00B221EF" w14:paraId="3420F511" w14:textId="77777777" w:rsidTr="00540837">
        <w:tc>
          <w:tcPr>
            <w:tcW w:w="3168" w:type="dxa"/>
            <w:tcBorders>
              <w:top w:val="single" w:sz="4" w:space="0" w:color="auto"/>
              <w:left w:val="single" w:sz="4" w:space="0" w:color="auto"/>
              <w:bottom w:val="single" w:sz="4" w:space="0" w:color="auto"/>
              <w:right w:val="single" w:sz="4" w:space="0" w:color="auto"/>
            </w:tcBorders>
          </w:tcPr>
          <w:p w14:paraId="6D88504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217C2EE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to the indicated target cell is not allowed for the UE in question.</w:t>
            </w:r>
          </w:p>
        </w:tc>
      </w:tr>
      <w:tr w:rsidR="00B221EF" w:rsidRPr="00B221EF" w14:paraId="12650BD3" w14:textId="77777777" w:rsidTr="00540837">
        <w:tc>
          <w:tcPr>
            <w:tcW w:w="3168" w:type="dxa"/>
            <w:tcBorders>
              <w:top w:val="single" w:sz="4" w:space="0" w:color="auto"/>
              <w:left w:val="single" w:sz="4" w:space="0" w:color="auto"/>
              <w:bottom w:val="single" w:sz="4" w:space="0" w:color="auto"/>
              <w:right w:val="single" w:sz="4" w:space="0" w:color="auto"/>
            </w:tcBorders>
          </w:tcPr>
          <w:p w14:paraId="6F66652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TNG</w:t>
            </w:r>
            <w:r w:rsidRPr="00B221EF">
              <w:rPr>
                <w:rFonts w:ascii="Arial" w:eastAsia="Times New Roman" w:hAnsi="Arial" w:cs="Arial"/>
                <w:sz w:val="18"/>
                <w:szCs w:val="20"/>
                <w:vertAlign w:val="subscript"/>
                <w:lang w:val="en-GB" w:eastAsia="ja-JP"/>
              </w:rPr>
              <w:t>RELOCoverall</w:t>
            </w:r>
            <w:r w:rsidRPr="00B221EF">
              <w:rPr>
                <w:rFonts w:ascii="Arial" w:eastAsia="Times New Roman"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4642F95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221EF">
              <w:rPr>
                <w:rFonts w:ascii="Arial" w:eastAsia="Times New Roman" w:hAnsi="Arial" w:cs="Arial"/>
                <w:sz w:val="18"/>
                <w:szCs w:val="20"/>
                <w:lang w:val="en-GB" w:eastAsia="ja-JP"/>
              </w:rPr>
              <w:t>The reason for the action is expiry of timer TNG</w:t>
            </w:r>
            <w:r w:rsidRPr="00B221EF">
              <w:rPr>
                <w:rFonts w:ascii="Arial" w:eastAsia="Times New Roman" w:hAnsi="Arial" w:cs="Arial"/>
                <w:sz w:val="18"/>
                <w:szCs w:val="20"/>
                <w:vertAlign w:val="subscript"/>
                <w:lang w:val="en-GB" w:eastAsia="ja-JP"/>
              </w:rPr>
              <w:t>RELOCoverall</w:t>
            </w:r>
            <w:r w:rsidRPr="00B221EF">
              <w:rPr>
                <w:rFonts w:ascii="Arial" w:eastAsia="Times New Roman" w:hAnsi="Arial" w:cs="Arial"/>
                <w:sz w:val="18"/>
                <w:szCs w:val="20"/>
                <w:lang w:val="en-GB" w:eastAsia="ja-JP"/>
              </w:rPr>
              <w:t>.</w:t>
            </w:r>
          </w:p>
        </w:tc>
      </w:tr>
      <w:tr w:rsidR="00B221EF" w:rsidRPr="00B221EF" w14:paraId="2CD80B40" w14:textId="77777777" w:rsidTr="00540837">
        <w:tc>
          <w:tcPr>
            <w:tcW w:w="3168" w:type="dxa"/>
            <w:tcBorders>
              <w:top w:val="single" w:sz="4" w:space="0" w:color="auto"/>
              <w:left w:val="single" w:sz="4" w:space="0" w:color="auto"/>
              <w:bottom w:val="single" w:sz="4" w:space="0" w:color="auto"/>
              <w:right w:val="single" w:sz="4" w:space="0" w:color="auto"/>
            </w:tcBorders>
          </w:tcPr>
          <w:p w14:paraId="4983697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TNG</w:t>
            </w:r>
            <w:r w:rsidRPr="00B221EF">
              <w:rPr>
                <w:rFonts w:ascii="Arial" w:eastAsia="Times New Roman" w:hAnsi="Arial" w:cs="Arial"/>
                <w:sz w:val="18"/>
                <w:szCs w:val="20"/>
                <w:vertAlign w:val="subscript"/>
                <w:lang w:val="en-GB" w:eastAsia="ja-JP"/>
              </w:rPr>
              <w:t>RELOCprep</w:t>
            </w:r>
            <w:r w:rsidRPr="00B221EF">
              <w:rPr>
                <w:rFonts w:ascii="Arial" w:eastAsia="Times New Roman"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517266A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B221EF">
              <w:rPr>
                <w:rFonts w:ascii="Arial" w:eastAsia="Times New Roman" w:hAnsi="Arial" w:cs="Arial"/>
                <w:sz w:val="18"/>
                <w:szCs w:val="20"/>
                <w:lang w:val="en-GB" w:eastAsia="ja-JP"/>
              </w:rPr>
              <w:t>Handover Preparation procedure is cancelled when timer TNG</w:t>
            </w:r>
            <w:r w:rsidRPr="00B221EF">
              <w:rPr>
                <w:rFonts w:ascii="Arial" w:eastAsia="Times New Roman" w:hAnsi="Arial" w:cs="Arial"/>
                <w:sz w:val="18"/>
                <w:szCs w:val="20"/>
                <w:vertAlign w:val="subscript"/>
                <w:lang w:val="en-GB" w:eastAsia="ja-JP"/>
              </w:rPr>
              <w:t xml:space="preserve">RELOCprep </w:t>
            </w:r>
            <w:r w:rsidRPr="00B221EF">
              <w:rPr>
                <w:rFonts w:ascii="Arial" w:eastAsia="Times New Roman" w:hAnsi="Arial" w:cs="Arial"/>
                <w:sz w:val="18"/>
                <w:szCs w:val="20"/>
                <w:lang w:val="en-GB" w:eastAsia="ja-JP"/>
              </w:rPr>
              <w:t>expires.</w:t>
            </w:r>
          </w:p>
        </w:tc>
      </w:tr>
      <w:tr w:rsidR="00B221EF" w:rsidRPr="00B221EF" w14:paraId="4AC33D26" w14:textId="77777777" w:rsidTr="00540837">
        <w:tc>
          <w:tcPr>
            <w:tcW w:w="3168" w:type="dxa"/>
            <w:tcBorders>
              <w:top w:val="single" w:sz="4" w:space="0" w:color="auto"/>
              <w:left w:val="single" w:sz="4" w:space="0" w:color="auto"/>
              <w:bottom w:val="single" w:sz="4" w:space="0" w:color="auto"/>
              <w:right w:val="single" w:sz="4" w:space="0" w:color="auto"/>
            </w:tcBorders>
          </w:tcPr>
          <w:p w14:paraId="77346B2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30FF3C9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concerned cell is not available.</w:t>
            </w:r>
          </w:p>
        </w:tc>
      </w:tr>
      <w:tr w:rsidR="00B221EF" w:rsidRPr="00B221EF" w14:paraId="177D5E7A" w14:textId="77777777" w:rsidTr="00540837">
        <w:tc>
          <w:tcPr>
            <w:tcW w:w="3168" w:type="dxa"/>
            <w:tcBorders>
              <w:top w:val="single" w:sz="4" w:space="0" w:color="auto"/>
              <w:left w:val="single" w:sz="4" w:space="0" w:color="auto"/>
              <w:bottom w:val="single" w:sz="4" w:space="0" w:color="auto"/>
              <w:right w:val="single" w:sz="4" w:space="0" w:color="auto"/>
            </w:tcBorders>
          </w:tcPr>
          <w:p w14:paraId="3F0DB6A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C258C2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Handover rejected because the target ID is not known to the AMF.</w:t>
            </w:r>
          </w:p>
        </w:tc>
      </w:tr>
      <w:tr w:rsidR="00B221EF" w:rsidRPr="00B221EF" w14:paraId="1DA46C3C" w14:textId="77777777" w:rsidTr="00540837">
        <w:tc>
          <w:tcPr>
            <w:tcW w:w="3168" w:type="dxa"/>
            <w:tcBorders>
              <w:top w:val="single" w:sz="4" w:space="0" w:color="auto"/>
              <w:left w:val="single" w:sz="4" w:space="0" w:color="auto"/>
              <w:bottom w:val="single" w:sz="4" w:space="0" w:color="auto"/>
              <w:right w:val="single" w:sz="4" w:space="0" w:color="auto"/>
            </w:tcBorders>
          </w:tcPr>
          <w:p w14:paraId="3F9E204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3049E35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Load on target cell is too high.</w:t>
            </w:r>
          </w:p>
        </w:tc>
      </w:tr>
      <w:tr w:rsidR="00B221EF" w:rsidRPr="00B221EF" w14:paraId="003DD4BD" w14:textId="77777777" w:rsidTr="00540837">
        <w:tc>
          <w:tcPr>
            <w:tcW w:w="3168" w:type="dxa"/>
            <w:tcBorders>
              <w:top w:val="single" w:sz="4" w:space="0" w:color="auto"/>
              <w:left w:val="single" w:sz="4" w:space="0" w:color="auto"/>
              <w:bottom w:val="single" w:sz="4" w:space="0" w:color="auto"/>
              <w:right w:val="single" w:sz="4" w:space="0" w:color="auto"/>
            </w:tcBorders>
          </w:tcPr>
          <w:p w14:paraId="47D9008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6AF626D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failed because the receiving node does not recognise the local UE NGAP ID.</w:t>
            </w:r>
          </w:p>
        </w:tc>
      </w:tr>
      <w:tr w:rsidR="00B221EF" w:rsidRPr="00B221EF" w14:paraId="463913EF" w14:textId="77777777" w:rsidTr="00540837">
        <w:tc>
          <w:tcPr>
            <w:tcW w:w="3168" w:type="dxa"/>
            <w:tcBorders>
              <w:top w:val="single" w:sz="4" w:space="0" w:color="auto"/>
              <w:left w:val="single" w:sz="4" w:space="0" w:color="auto"/>
              <w:bottom w:val="single" w:sz="4" w:space="0" w:color="auto"/>
              <w:right w:val="single" w:sz="4" w:space="0" w:color="auto"/>
            </w:tcBorders>
          </w:tcPr>
          <w:p w14:paraId="5F17123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323246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failed because the receiving node considers that the received remote UE NGAP ID is inconsistent.</w:t>
            </w:r>
          </w:p>
        </w:tc>
      </w:tr>
      <w:tr w:rsidR="00B221EF" w:rsidRPr="00B221EF" w14:paraId="1C4C6C3C" w14:textId="77777777" w:rsidTr="00540837">
        <w:tc>
          <w:tcPr>
            <w:tcW w:w="3168" w:type="dxa"/>
            <w:tcBorders>
              <w:top w:val="single" w:sz="4" w:space="0" w:color="auto"/>
              <w:left w:val="single" w:sz="4" w:space="0" w:color="auto"/>
              <w:bottom w:val="single" w:sz="4" w:space="0" w:color="auto"/>
              <w:right w:val="single" w:sz="4" w:space="0" w:color="auto"/>
            </w:tcBorders>
          </w:tcPr>
          <w:p w14:paraId="16BE835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25C1F12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The reason for requesting handover is radio related.</w:t>
            </w:r>
          </w:p>
        </w:tc>
      </w:tr>
      <w:tr w:rsidR="00B221EF" w:rsidRPr="00B221EF" w14:paraId="0601BC43" w14:textId="77777777" w:rsidTr="00540837">
        <w:tc>
          <w:tcPr>
            <w:tcW w:w="3168" w:type="dxa"/>
            <w:tcBorders>
              <w:top w:val="single" w:sz="4" w:space="0" w:color="auto"/>
              <w:left w:val="single" w:sz="4" w:space="0" w:color="auto"/>
              <w:bottom w:val="single" w:sz="4" w:space="0" w:color="auto"/>
              <w:right w:val="single" w:sz="4" w:space="0" w:color="auto"/>
            </w:tcBorders>
          </w:tcPr>
          <w:p w14:paraId="3AE10D3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66C3F10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Handover is requested for time critical reason i.e., this cause value is reserved to represent all critical cases where the connection is likely to be dropped if handover is not performed.</w:t>
            </w:r>
          </w:p>
        </w:tc>
      </w:tr>
      <w:tr w:rsidR="00B221EF" w:rsidRPr="00B221EF" w14:paraId="13965CF5" w14:textId="77777777" w:rsidTr="00540837">
        <w:tc>
          <w:tcPr>
            <w:tcW w:w="3168" w:type="dxa"/>
            <w:tcBorders>
              <w:top w:val="single" w:sz="4" w:space="0" w:color="auto"/>
              <w:left w:val="single" w:sz="4" w:space="0" w:color="auto"/>
              <w:bottom w:val="single" w:sz="4" w:space="0" w:color="auto"/>
              <w:right w:val="single" w:sz="4" w:space="0" w:color="auto"/>
            </w:tcBorders>
          </w:tcPr>
          <w:p w14:paraId="0BA0045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4D3920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The reason for requesting handover is to improve the load distribution with the neighbour cells.</w:t>
            </w:r>
          </w:p>
        </w:tc>
      </w:tr>
      <w:tr w:rsidR="00B221EF" w:rsidRPr="00B221EF" w14:paraId="3F9F7353" w14:textId="77777777" w:rsidTr="00540837">
        <w:tc>
          <w:tcPr>
            <w:tcW w:w="3168" w:type="dxa"/>
            <w:tcBorders>
              <w:top w:val="single" w:sz="4" w:space="0" w:color="auto"/>
              <w:left w:val="single" w:sz="4" w:space="0" w:color="auto"/>
              <w:bottom w:val="single" w:sz="4" w:space="0" w:color="auto"/>
              <w:right w:val="single" w:sz="4" w:space="0" w:color="auto"/>
            </w:tcBorders>
          </w:tcPr>
          <w:p w14:paraId="0A78D5E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58B1FF6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Load on serving cell needs to be reduced. When applied to handover preparation, it indicates the handover is triggered due to load balancing.</w:t>
            </w:r>
          </w:p>
        </w:tc>
      </w:tr>
      <w:tr w:rsidR="00B221EF" w:rsidRPr="00B221EF" w14:paraId="0C24C1A1" w14:textId="77777777" w:rsidTr="00540837">
        <w:tc>
          <w:tcPr>
            <w:tcW w:w="3168" w:type="dxa"/>
            <w:tcBorders>
              <w:top w:val="single" w:sz="4" w:space="0" w:color="auto"/>
              <w:left w:val="single" w:sz="4" w:space="0" w:color="auto"/>
              <w:bottom w:val="single" w:sz="4" w:space="0" w:color="auto"/>
              <w:right w:val="single" w:sz="4" w:space="0" w:color="auto"/>
            </w:tcBorders>
          </w:tcPr>
          <w:p w14:paraId="6318026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2B202B2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is requested due to user inactivity on all PDU sessions, e.g., NG is requested to be released in order to optimise the radio resources.</w:t>
            </w:r>
          </w:p>
        </w:tc>
      </w:tr>
      <w:tr w:rsidR="00B221EF" w:rsidRPr="00B221EF" w14:paraId="2BDD4166" w14:textId="77777777" w:rsidTr="00540837">
        <w:tc>
          <w:tcPr>
            <w:tcW w:w="3168" w:type="dxa"/>
            <w:tcBorders>
              <w:top w:val="single" w:sz="4" w:space="0" w:color="auto"/>
              <w:left w:val="single" w:sz="4" w:space="0" w:color="auto"/>
              <w:bottom w:val="single" w:sz="4" w:space="0" w:color="auto"/>
              <w:right w:val="single" w:sz="4" w:space="0" w:color="auto"/>
            </w:tcBorders>
          </w:tcPr>
          <w:p w14:paraId="7924E90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180C531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is requested due to losing the radio connection to the UE.</w:t>
            </w:r>
          </w:p>
        </w:tc>
      </w:tr>
      <w:tr w:rsidR="00B221EF" w:rsidRPr="00B221EF" w14:paraId="2A0EB997" w14:textId="77777777" w:rsidTr="00540837">
        <w:tc>
          <w:tcPr>
            <w:tcW w:w="3168" w:type="dxa"/>
            <w:tcBorders>
              <w:top w:val="single" w:sz="4" w:space="0" w:color="auto"/>
              <w:left w:val="single" w:sz="4" w:space="0" w:color="auto"/>
              <w:bottom w:val="single" w:sz="4" w:space="0" w:color="auto"/>
              <w:right w:val="single" w:sz="4" w:space="0" w:color="auto"/>
            </w:tcBorders>
          </w:tcPr>
          <w:p w14:paraId="6222B2E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8373C3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 requested radio resources are available.</w:t>
            </w:r>
          </w:p>
        </w:tc>
      </w:tr>
      <w:tr w:rsidR="00B221EF" w:rsidRPr="00B221EF" w14:paraId="61FE9131" w14:textId="77777777" w:rsidTr="00540837">
        <w:tc>
          <w:tcPr>
            <w:tcW w:w="3168" w:type="dxa"/>
            <w:tcBorders>
              <w:top w:val="single" w:sz="4" w:space="0" w:color="auto"/>
              <w:left w:val="single" w:sz="4" w:space="0" w:color="auto"/>
              <w:bottom w:val="single" w:sz="4" w:space="0" w:color="auto"/>
              <w:right w:val="single" w:sz="4" w:space="0" w:color="auto"/>
            </w:tcBorders>
          </w:tcPr>
          <w:p w14:paraId="11F2AFFF"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265690D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was failed because of invalid QoS combination.</w:t>
            </w:r>
          </w:p>
        </w:tc>
      </w:tr>
      <w:tr w:rsidR="00B221EF" w:rsidRPr="00B221EF" w14:paraId="72A4607E" w14:textId="77777777" w:rsidTr="00540837">
        <w:tc>
          <w:tcPr>
            <w:tcW w:w="3168" w:type="dxa"/>
            <w:tcBorders>
              <w:top w:val="single" w:sz="4" w:space="0" w:color="auto"/>
              <w:left w:val="single" w:sz="4" w:space="0" w:color="auto"/>
              <w:bottom w:val="single" w:sz="4" w:space="0" w:color="auto"/>
              <w:right w:val="single" w:sz="4" w:space="0" w:color="auto"/>
            </w:tcBorders>
          </w:tcPr>
          <w:p w14:paraId="7E14FAE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05E9BA7F"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Radio interface procedure has failed.</w:t>
            </w:r>
          </w:p>
        </w:tc>
      </w:tr>
      <w:tr w:rsidR="00B221EF" w:rsidRPr="00B221EF" w14:paraId="03911A82" w14:textId="77777777" w:rsidTr="00540837">
        <w:tc>
          <w:tcPr>
            <w:tcW w:w="3168" w:type="dxa"/>
            <w:tcBorders>
              <w:top w:val="single" w:sz="4" w:space="0" w:color="auto"/>
              <w:left w:val="single" w:sz="4" w:space="0" w:color="auto"/>
              <w:bottom w:val="single" w:sz="4" w:space="0" w:color="auto"/>
              <w:right w:val="single" w:sz="4" w:space="0" w:color="auto"/>
            </w:tcBorders>
          </w:tcPr>
          <w:p w14:paraId="2716B11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2C95A2B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B221EF">
              <w:rPr>
                <w:rFonts w:ascii="Arial" w:eastAsia="Times New Roman" w:hAnsi="Arial" w:cs="Arial"/>
                <w:sz w:val="18"/>
                <w:szCs w:val="20"/>
                <w:lang w:val="en-GB" w:eastAsia="ja-JP"/>
              </w:rPr>
              <w:t>The action is due to a</w:t>
            </w:r>
            <w:r w:rsidRPr="00B221EF">
              <w:rPr>
                <w:rFonts w:ascii="Arial" w:eastAsia="Times New Roman" w:hAnsi="Arial" w:cs="Arial"/>
                <w:sz w:val="18"/>
                <w:szCs w:val="20"/>
                <w:lang w:val="en-GB" w:eastAsia="zh-CN"/>
              </w:rPr>
              <w:t>n ongoing i</w:t>
            </w:r>
            <w:r w:rsidRPr="00B221EF">
              <w:rPr>
                <w:rFonts w:ascii="Arial" w:eastAsia="Times New Roman" w:hAnsi="Arial" w:cs="Arial"/>
                <w:sz w:val="18"/>
                <w:szCs w:val="20"/>
                <w:lang w:val="en-GB" w:eastAsia="ja-JP"/>
              </w:rPr>
              <w:t xml:space="preserve">nteraction with </w:t>
            </w:r>
            <w:r w:rsidRPr="00B221EF">
              <w:rPr>
                <w:rFonts w:ascii="Arial" w:eastAsia="Times New Roman" w:hAnsi="Arial" w:cs="Arial"/>
                <w:sz w:val="18"/>
                <w:szCs w:val="20"/>
                <w:lang w:val="en-GB" w:eastAsia="zh-CN"/>
              </w:rPr>
              <w:t>an</w:t>
            </w:r>
            <w:r w:rsidRPr="00B221EF">
              <w:rPr>
                <w:rFonts w:ascii="Arial" w:eastAsia="Times New Roman" w:hAnsi="Arial" w:cs="Arial"/>
                <w:sz w:val="18"/>
                <w:szCs w:val="20"/>
                <w:lang w:val="en-GB" w:eastAsia="ja-JP"/>
              </w:rPr>
              <w:t>other procedure.</w:t>
            </w:r>
          </w:p>
        </w:tc>
      </w:tr>
      <w:tr w:rsidR="00B221EF" w:rsidRPr="00B221EF" w14:paraId="012E023E" w14:textId="77777777" w:rsidTr="00540837">
        <w:tc>
          <w:tcPr>
            <w:tcW w:w="3168" w:type="dxa"/>
            <w:tcBorders>
              <w:top w:val="single" w:sz="4" w:space="0" w:color="auto"/>
              <w:left w:val="single" w:sz="4" w:space="0" w:color="auto"/>
              <w:bottom w:val="single" w:sz="4" w:space="0" w:color="auto"/>
              <w:right w:val="single" w:sz="4" w:space="0" w:color="auto"/>
            </w:tcBorders>
          </w:tcPr>
          <w:p w14:paraId="70B2ABA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16F982F"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failed because the PDU Session ID is unknown in the NG-RAN node.</w:t>
            </w:r>
          </w:p>
        </w:tc>
      </w:tr>
      <w:tr w:rsidR="00B221EF" w:rsidRPr="00B221EF" w14:paraId="19691F74" w14:textId="77777777" w:rsidTr="00540837">
        <w:tc>
          <w:tcPr>
            <w:tcW w:w="3168" w:type="dxa"/>
            <w:tcBorders>
              <w:top w:val="single" w:sz="4" w:space="0" w:color="auto"/>
              <w:left w:val="single" w:sz="4" w:space="0" w:color="auto"/>
              <w:bottom w:val="single" w:sz="4" w:space="0" w:color="auto"/>
              <w:right w:val="single" w:sz="4" w:space="0" w:color="auto"/>
            </w:tcBorders>
          </w:tcPr>
          <w:p w14:paraId="5D18BCB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90CC18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failed because the QoS Flow ID is unknown in the NG-RAN node.</w:t>
            </w:r>
          </w:p>
        </w:tc>
      </w:tr>
      <w:tr w:rsidR="00B221EF" w:rsidRPr="00B221EF" w14:paraId="0E24B336" w14:textId="77777777" w:rsidTr="00540837">
        <w:tc>
          <w:tcPr>
            <w:tcW w:w="3168" w:type="dxa"/>
            <w:tcBorders>
              <w:top w:val="single" w:sz="4" w:space="0" w:color="auto"/>
              <w:left w:val="single" w:sz="4" w:space="0" w:color="auto"/>
              <w:bottom w:val="single" w:sz="4" w:space="0" w:color="auto"/>
              <w:right w:val="single" w:sz="4" w:space="0" w:color="auto"/>
            </w:tcBorders>
          </w:tcPr>
          <w:p w14:paraId="70E85C9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1D34D03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failed because multiple instance of the same PDU Session had been provided to/from the NG-RAN node.</w:t>
            </w:r>
          </w:p>
        </w:tc>
      </w:tr>
      <w:tr w:rsidR="00B221EF" w:rsidRPr="00B221EF" w14:paraId="5F663185" w14:textId="77777777" w:rsidTr="00540837">
        <w:tc>
          <w:tcPr>
            <w:tcW w:w="3168" w:type="dxa"/>
            <w:tcBorders>
              <w:top w:val="single" w:sz="4" w:space="0" w:color="auto"/>
              <w:left w:val="single" w:sz="4" w:space="0" w:color="auto"/>
              <w:bottom w:val="single" w:sz="4" w:space="0" w:color="auto"/>
              <w:right w:val="single" w:sz="4" w:space="0" w:color="auto"/>
            </w:tcBorders>
          </w:tcPr>
          <w:p w14:paraId="30FBE14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9FF3A2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failed because multiple instances of the same QoS flow had been provided to the NG-RAN node.</w:t>
            </w:r>
          </w:p>
        </w:tc>
      </w:tr>
      <w:tr w:rsidR="00B221EF" w:rsidRPr="00B221EF" w14:paraId="722E2361" w14:textId="77777777" w:rsidTr="00540837">
        <w:tc>
          <w:tcPr>
            <w:tcW w:w="3168" w:type="dxa"/>
            <w:tcBorders>
              <w:top w:val="single" w:sz="4" w:space="0" w:color="auto"/>
              <w:left w:val="single" w:sz="4" w:space="0" w:color="auto"/>
              <w:bottom w:val="single" w:sz="4" w:space="0" w:color="auto"/>
              <w:right w:val="single" w:sz="4" w:space="0" w:color="auto"/>
            </w:tcBorders>
          </w:tcPr>
          <w:p w14:paraId="6E86AF3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3FFD443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NG-RAN node is unable to support any of the encryption and/or integrity protection algorithms supported by the UE.</w:t>
            </w:r>
          </w:p>
        </w:tc>
      </w:tr>
      <w:tr w:rsidR="00B221EF" w:rsidRPr="00B221EF" w14:paraId="004EBEB4" w14:textId="77777777" w:rsidTr="00540837">
        <w:tc>
          <w:tcPr>
            <w:tcW w:w="3168" w:type="dxa"/>
            <w:tcBorders>
              <w:top w:val="single" w:sz="4" w:space="0" w:color="auto"/>
              <w:left w:val="single" w:sz="4" w:space="0" w:color="auto"/>
              <w:bottom w:val="single" w:sz="4" w:space="0" w:color="auto"/>
              <w:right w:val="single" w:sz="4" w:space="0" w:color="auto"/>
            </w:tcBorders>
          </w:tcPr>
          <w:p w14:paraId="6F102BAF"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A68C4B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is due to a NG intra-system handover that has been triggered.</w:t>
            </w:r>
          </w:p>
        </w:tc>
      </w:tr>
      <w:tr w:rsidR="00B221EF" w:rsidRPr="00B221EF" w14:paraId="567041DC" w14:textId="77777777" w:rsidTr="00540837">
        <w:tc>
          <w:tcPr>
            <w:tcW w:w="3168" w:type="dxa"/>
            <w:tcBorders>
              <w:top w:val="single" w:sz="4" w:space="0" w:color="auto"/>
              <w:left w:val="single" w:sz="4" w:space="0" w:color="auto"/>
              <w:bottom w:val="single" w:sz="4" w:space="0" w:color="auto"/>
              <w:right w:val="single" w:sz="4" w:space="0" w:color="auto"/>
            </w:tcBorders>
          </w:tcPr>
          <w:p w14:paraId="67F6B14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7DFC630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is due to a NG inter-system handover that has been triggered.</w:t>
            </w:r>
          </w:p>
        </w:tc>
      </w:tr>
      <w:tr w:rsidR="00B221EF" w:rsidRPr="00B221EF" w14:paraId="41D73E6D" w14:textId="77777777" w:rsidTr="00540837">
        <w:tc>
          <w:tcPr>
            <w:tcW w:w="3168" w:type="dxa"/>
            <w:tcBorders>
              <w:top w:val="single" w:sz="4" w:space="0" w:color="auto"/>
              <w:left w:val="single" w:sz="4" w:space="0" w:color="auto"/>
              <w:bottom w:val="single" w:sz="4" w:space="0" w:color="auto"/>
              <w:right w:val="single" w:sz="4" w:space="0" w:color="auto"/>
            </w:tcBorders>
          </w:tcPr>
          <w:p w14:paraId="2B9B7CD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711683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is due to an Xn handover that has been triggered.</w:t>
            </w:r>
          </w:p>
        </w:tc>
      </w:tr>
      <w:tr w:rsidR="00B221EF" w:rsidRPr="00B221EF" w14:paraId="583BD604" w14:textId="77777777" w:rsidTr="00540837">
        <w:tc>
          <w:tcPr>
            <w:tcW w:w="3168" w:type="dxa"/>
            <w:tcBorders>
              <w:top w:val="single" w:sz="4" w:space="0" w:color="auto"/>
              <w:left w:val="single" w:sz="4" w:space="0" w:color="auto"/>
              <w:bottom w:val="single" w:sz="4" w:space="0" w:color="auto"/>
              <w:right w:val="single" w:sz="4" w:space="0" w:color="auto"/>
            </w:tcBorders>
          </w:tcPr>
          <w:p w14:paraId="7982A38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23C85A4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QoS flow setup failed because the requested 5QI is not supported.</w:t>
            </w:r>
          </w:p>
        </w:tc>
      </w:tr>
      <w:tr w:rsidR="00B221EF" w:rsidRPr="00B221EF" w14:paraId="06900742" w14:textId="77777777" w:rsidTr="00540837">
        <w:tc>
          <w:tcPr>
            <w:tcW w:w="3168" w:type="dxa"/>
            <w:tcBorders>
              <w:top w:val="single" w:sz="4" w:space="0" w:color="auto"/>
              <w:left w:val="single" w:sz="4" w:space="0" w:color="auto"/>
              <w:bottom w:val="single" w:sz="4" w:space="0" w:color="auto"/>
              <w:right w:val="single" w:sz="4" w:space="0" w:color="auto"/>
            </w:tcBorders>
          </w:tcPr>
          <w:p w14:paraId="0A8E463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hint="eastAsia"/>
                <w:sz w:val="18"/>
                <w:szCs w:val="20"/>
                <w:lang w:val="en-GB" w:eastAsia="ja-JP"/>
              </w:rPr>
              <w:t xml:space="preserve">UE </w:t>
            </w:r>
            <w:r w:rsidRPr="00B221EF">
              <w:rPr>
                <w:rFonts w:ascii="Arial" w:eastAsia="Times New Roman" w:hAnsi="Arial" w:cs="Arial"/>
                <w:sz w:val="18"/>
                <w:szCs w:val="20"/>
                <w:lang w:val="en-GB" w:eastAsia="ja-JP"/>
              </w:rPr>
              <w:t>c</w:t>
            </w:r>
            <w:r w:rsidRPr="00B221EF">
              <w:rPr>
                <w:rFonts w:ascii="Arial" w:eastAsia="Times New Roman" w:hAnsi="Arial" w:cs="Arial" w:hint="eastAsia"/>
                <w:sz w:val="18"/>
                <w:szCs w:val="20"/>
                <w:lang w:val="en-GB"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0F27D7D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hint="eastAsia"/>
                <w:sz w:val="18"/>
                <w:szCs w:val="20"/>
                <w:lang w:val="en-GB" w:eastAsia="ja-JP"/>
              </w:rPr>
              <w:t xml:space="preserve">The action is due to a UE resumes from the </w:t>
            </w:r>
            <w:r w:rsidRPr="00B221EF">
              <w:rPr>
                <w:rFonts w:ascii="Arial" w:eastAsia="Times New Roman" w:hAnsi="Arial" w:cs="Arial"/>
                <w:sz w:val="18"/>
                <w:szCs w:val="20"/>
                <w:lang w:val="en-GB" w:eastAsia="ja-JP"/>
              </w:rPr>
              <w:t>NG-RAN node</w:t>
            </w:r>
            <w:r w:rsidRPr="00B221EF">
              <w:rPr>
                <w:rFonts w:ascii="Arial" w:eastAsia="Times New Roman" w:hAnsi="Arial" w:cs="Arial" w:hint="eastAsia"/>
                <w:sz w:val="18"/>
                <w:szCs w:val="20"/>
                <w:lang w:val="en-GB" w:eastAsia="ja-JP"/>
              </w:rPr>
              <w:t xml:space="preserve"> different from the one which sent the UE into RRC</w:t>
            </w:r>
            <w:r w:rsidRPr="00B221EF">
              <w:rPr>
                <w:rFonts w:ascii="Arial" w:eastAsia="Times New Roman" w:hAnsi="Arial" w:cs="Arial"/>
                <w:sz w:val="18"/>
                <w:szCs w:val="20"/>
                <w:lang w:val="en-GB" w:eastAsia="ja-JP"/>
              </w:rPr>
              <w:t>_INACTIVE</w:t>
            </w:r>
            <w:r w:rsidRPr="00B221EF">
              <w:rPr>
                <w:rFonts w:ascii="Arial" w:eastAsia="Times New Roman" w:hAnsi="Arial" w:cs="Arial" w:hint="eastAsia"/>
                <w:sz w:val="18"/>
                <w:szCs w:val="20"/>
                <w:lang w:val="en-GB" w:eastAsia="ja-JP"/>
              </w:rPr>
              <w:t xml:space="preserve"> state.</w:t>
            </w:r>
          </w:p>
        </w:tc>
      </w:tr>
      <w:tr w:rsidR="00B221EF" w:rsidRPr="00B221EF" w14:paraId="029F9657" w14:textId="77777777" w:rsidTr="00540837">
        <w:tc>
          <w:tcPr>
            <w:tcW w:w="3168" w:type="dxa"/>
            <w:tcBorders>
              <w:top w:val="single" w:sz="4" w:space="0" w:color="auto"/>
              <w:left w:val="single" w:sz="4" w:space="0" w:color="auto"/>
              <w:bottom w:val="single" w:sz="4" w:space="0" w:color="auto"/>
              <w:right w:val="single" w:sz="4" w:space="0" w:color="auto"/>
            </w:tcBorders>
          </w:tcPr>
          <w:p w14:paraId="5E7332A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46A71E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w:t>
            </w:r>
            <w:r w:rsidRPr="00B221EF">
              <w:rPr>
                <w:rFonts w:ascii="Arial" w:eastAsia="Times New Roman" w:hAnsi="Arial" w:cs="Times New Roman"/>
                <w:sz w:val="18"/>
                <w:szCs w:val="20"/>
                <w:lang w:val="en-GB" w:eastAsia="ja-JP"/>
              </w:rPr>
              <w:t>he setup of QoS flow is failed due to EPS fallback or RAT fallback for IMS voice using handover or redirection.</w:t>
            </w:r>
          </w:p>
        </w:tc>
      </w:tr>
      <w:tr w:rsidR="00B221EF" w:rsidRPr="00B221EF" w14:paraId="50609530" w14:textId="77777777" w:rsidTr="00540837">
        <w:tc>
          <w:tcPr>
            <w:tcW w:w="3168" w:type="dxa"/>
            <w:tcBorders>
              <w:top w:val="single" w:sz="4" w:space="0" w:color="auto"/>
              <w:left w:val="single" w:sz="4" w:space="0" w:color="auto"/>
              <w:bottom w:val="single" w:sz="4" w:space="0" w:color="auto"/>
              <w:right w:val="single" w:sz="4" w:space="0" w:color="auto"/>
            </w:tcBorders>
          </w:tcPr>
          <w:p w14:paraId="3F5733A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0F65D31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PDU session cannot be accepted according to the required user plane integrity protection policy.</w:t>
            </w:r>
          </w:p>
        </w:tc>
      </w:tr>
      <w:tr w:rsidR="00B221EF" w:rsidRPr="00B221EF" w14:paraId="02BF61F6" w14:textId="77777777" w:rsidTr="00540837">
        <w:tc>
          <w:tcPr>
            <w:tcW w:w="3168" w:type="dxa"/>
            <w:tcBorders>
              <w:top w:val="single" w:sz="4" w:space="0" w:color="auto"/>
              <w:left w:val="single" w:sz="4" w:space="0" w:color="auto"/>
              <w:bottom w:val="single" w:sz="4" w:space="0" w:color="auto"/>
              <w:right w:val="single" w:sz="4" w:space="0" w:color="auto"/>
            </w:tcBorders>
          </w:tcPr>
          <w:p w14:paraId="24483F3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ko-KR"/>
              </w:rPr>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02AEB0C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ko-KR"/>
              </w:rPr>
              <w:t>The PDU session cannot be accepted according to the required user plane confidentiality protection policy.</w:t>
            </w:r>
          </w:p>
        </w:tc>
      </w:tr>
      <w:tr w:rsidR="00B221EF" w:rsidRPr="00B221EF" w14:paraId="24758060" w14:textId="77777777" w:rsidTr="00540837">
        <w:tc>
          <w:tcPr>
            <w:tcW w:w="3168" w:type="dxa"/>
            <w:tcBorders>
              <w:top w:val="single" w:sz="4" w:space="0" w:color="auto"/>
              <w:left w:val="single" w:sz="4" w:space="0" w:color="auto"/>
              <w:bottom w:val="single" w:sz="4" w:space="0" w:color="auto"/>
              <w:right w:val="single" w:sz="4" w:space="0" w:color="auto"/>
            </w:tcBorders>
          </w:tcPr>
          <w:p w14:paraId="031DD44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14:paraId="2A65F50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ja-JP"/>
              </w:rPr>
              <w:t>Slice(s) not supported.</w:t>
            </w:r>
          </w:p>
        </w:tc>
      </w:tr>
      <w:tr w:rsidR="00B221EF" w:rsidRPr="00B221EF" w14:paraId="3E163BD7" w14:textId="77777777" w:rsidTr="00540837">
        <w:tc>
          <w:tcPr>
            <w:tcW w:w="3168" w:type="dxa"/>
            <w:tcBorders>
              <w:top w:val="single" w:sz="4" w:space="0" w:color="auto"/>
              <w:left w:val="single" w:sz="4" w:space="0" w:color="auto"/>
              <w:bottom w:val="single" w:sz="4" w:space="0" w:color="auto"/>
              <w:right w:val="single" w:sz="4" w:space="0" w:color="auto"/>
            </w:tcBorders>
          </w:tcPr>
          <w:p w14:paraId="4ACA9F1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5A45AD4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ko-KR"/>
              </w:rPr>
              <w:t>The action is requested due to RAN paging failure.</w:t>
            </w:r>
          </w:p>
        </w:tc>
      </w:tr>
      <w:tr w:rsidR="00B221EF" w:rsidRPr="00B221EF" w14:paraId="20AED907" w14:textId="77777777" w:rsidTr="00540837">
        <w:tc>
          <w:tcPr>
            <w:tcW w:w="3168" w:type="dxa"/>
            <w:tcBorders>
              <w:top w:val="single" w:sz="4" w:space="0" w:color="auto"/>
              <w:left w:val="single" w:sz="4" w:space="0" w:color="auto"/>
              <w:bottom w:val="single" w:sz="4" w:space="0" w:color="auto"/>
              <w:right w:val="single" w:sz="4" w:space="0" w:color="auto"/>
            </w:tcBorders>
          </w:tcPr>
          <w:p w14:paraId="76026AE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55CC7B9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ko-KR"/>
              </w:rPr>
              <w:t>The release is requested due to inter-system redirection or intra-system redirection.</w:t>
            </w:r>
          </w:p>
        </w:tc>
      </w:tr>
      <w:tr w:rsidR="00B221EF" w:rsidRPr="00B221EF" w14:paraId="656A36A0" w14:textId="77777777" w:rsidTr="00540837">
        <w:tc>
          <w:tcPr>
            <w:tcW w:w="3168" w:type="dxa"/>
            <w:tcBorders>
              <w:top w:val="single" w:sz="4" w:space="0" w:color="auto"/>
              <w:left w:val="single" w:sz="4" w:space="0" w:color="auto"/>
              <w:bottom w:val="single" w:sz="4" w:space="0" w:color="auto"/>
              <w:right w:val="single" w:sz="4" w:space="0" w:color="auto"/>
            </w:tcBorders>
          </w:tcPr>
          <w:p w14:paraId="6EC8B4B6"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Times New Roman"/>
                <w:sz w:val="18"/>
                <w:szCs w:val="20"/>
                <w:lang w:val="en-GB"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24C99BC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Times New Roman"/>
                <w:sz w:val="18"/>
                <w:szCs w:val="20"/>
                <w:lang w:val="en-GB" w:eastAsia="ko-KR"/>
              </w:rPr>
              <w:t>The requested resources are not available for the slice(s).</w:t>
            </w:r>
          </w:p>
        </w:tc>
      </w:tr>
      <w:tr w:rsidR="00B221EF" w:rsidRPr="00B221EF" w14:paraId="6D287442" w14:textId="77777777" w:rsidTr="00540837">
        <w:tc>
          <w:tcPr>
            <w:tcW w:w="3168" w:type="dxa"/>
            <w:tcBorders>
              <w:top w:val="single" w:sz="4" w:space="0" w:color="auto"/>
              <w:left w:val="single" w:sz="4" w:space="0" w:color="auto"/>
              <w:bottom w:val="single" w:sz="4" w:space="0" w:color="auto"/>
              <w:right w:val="single" w:sz="4" w:space="0" w:color="auto"/>
            </w:tcBorders>
          </w:tcPr>
          <w:p w14:paraId="36BE725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Arial"/>
                <w:noProof/>
                <w:sz w:val="18"/>
                <w:szCs w:val="18"/>
                <w:lang w:val="en-GB"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33541C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Arial"/>
                <w:sz w:val="18"/>
                <w:szCs w:val="20"/>
                <w:lang w:val="en-GB" w:eastAsia="ko-KR"/>
              </w:rPr>
              <w:t>The request is not accepted in order to comply with the maximum data rate for integrity protection supported by the UE.</w:t>
            </w:r>
          </w:p>
        </w:tc>
      </w:tr>
      <w:tr w:rsidR="00B221EF" w:rsidRPr="00B221EF" w14:paraId="7E410912" w14:textId="77777777" w:rsidTr="00540837">
        <w:tc>
          <w:tcPr>
            <w:tcW w:w="3168" w:type="dxa"/>
            <w:tcBorders>
              <w:top w:val="single" w:sz="4" w:space="0" w:color="auto"/>
              <w:left w:val="single" w:sz="4" w:space="0" w:color="auto"/>
              <w:bottom w:val="single" w:sz="4" w:space="0" w:color="auto"/>
              <w:right w:val="single" w:sz="4" w:space="0" w:color="auto"/>
            </w:tcBorders>
          </w:tcPr>
          <w:p w14:paraId="4400FE7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B221EF">
              <w:rPr>
                <w:rFonts w:ascii="Arial" w:eastAsia="Times New Roman" w:hAnsi="Arial" w:cs="Arial"/>
                <w:sz w:val="18"/>
                <w:szCs w:val="20"/>
                <w:lang w:val="en-GB"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752DEF4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ja-JP"/>
              </w:rPr>
              <w:t>The context release is requested by the AMF because the UE is already served by another CN node (same or different system), or another NG interface of the same CN node.</w:t>
            </w:r>
          </w:p>
        </w:tc>
      </w:tr>
      <w:tr w:rsidR="00B221EF" w:rsidRPr="00B221EF" w14:paraId="144C0CFF" w14:textId="77777777" w:rsidTr="00540837">
        <w:tc>
          <w:tcPr>
            <w:tcW w:w="3168" w:type="dxa"/>
            <w:tcBorders>
              <w:top w:val="single" w:sz="4" w:space="0" w:color="auto"/>
              <w:left w:val="single" w:sz="4" w:space="0" w:color="auto"/>
              <w:bottom w:val="single" w:sz="4" w:space="0" w:color="auto"/>
              <w:right w:val="single" w:sz="4" w:space="0" w:color="auto"/>
            </w:tcBorders>
          </w:tcPr>
          <w:p w14:paraId="2006040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B221EF">
              <w:rPr>
                <w:rFonts w:ascii="Arial" w:eastAsia="Times New Roman" w:hAnsi="Arial" w:cs="Arial"/>
                <w:sz w:val="18"/>
                <w:szCs w:val="20"/>
                <w:lang w:val="en-GB"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21D5709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B221EF">
              <w:rPr>
                <w:rFonts w:ascii="Arial" w:eastAsia="Times New Roman" w:hAnsi="Arial" w:cs="Arial"/>
                <w:sz w:val="18"/>
                <w:szCs w:val="20"/>
                <w:lang w:val="en-GB" w:eastAsia="ja-JP"/>
              </w:rPr>
              <w:t>The action failed due to a temporary failure of the N26 interface.</w:t>
            </w:r>
          </w:p>
        </w:tc>
      </w:tr>
      <w:tr w:rsidR="00B221EF" w:rsidRPr="00B221EF" w14:paraId="6E198BED" w14:textId="77777777" w:rsidTr="00540837">
        <w:tc>
          <w:tcPr>
            <w:tcW w:w="3168" w:type="dxa"/>
            <w:tcBorders>
              <w:top w:val="single" w:sz="4" w:space="0" w:color="auto"/>
              <w:left w:val="single" w:sz="4" w:space="0" w:color="auto"/>
              <w:bottom w:val="single" w:sz="4" w:space="0" w:color="auto"/>
              <w:right w:val="single" w:sz="4" w:space="0" w:color="auto"/>
            </w:tcBorders>
          </w:tcPr>
          <w:p w14:paraId="449B4D7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14F74B8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Release is initiated due to pre-emption.</w:t>
            </w:r>
          </w:p>
        </w:tc>
      </w:tr>
      <w:tr w:rsidR="00B221EF" w:rsidRPr="00B221EF" w14:paraId="247A866D" w14:textId="77777777" w:rsidTr="00540837">
        <w:tc>
          <w:tcPr>
            <w:tcW w:w="3168" w:type="dxa"/>
            <w:tcBorders>
              <w:top w:val="single" w:sz="4" w:space="0" w:color="auto"/>
              <w:left w:val="single" w:sz="4" w:space="0" w:color="auto"/>
              <w:bottom w:val="single" w:sz="4" w:space="0" w:color="auto"/>
              <w:right w:val="single" w:sz="4" w:space="0" w:color="auto"/>
            </w:tcBorders>
          </w:tcPr>
          <w:p w14:paraId="6519F60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Times New Roman"/>
                <w:sz w:val="18"/>
                <w:szCs w:val="20"/>
                <w:lang w:val="en-GB"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000A9B0" w14:textId="77777777" w:rsidR="00B221EF" w:rsidRPr="00B221EF" w:rsidRDefault="00B221EF" w:rsidP="00B221EF">
            <w:pPr>
              <w:keepNext/>
              <w:keepLines/>
              <w:overflowPunct w:val="0"/>
              <w:autoSpaceDE w:val="0"/>
              <w:autoSpaceDN w:val="0"/>
              <w:adjustRightInd w:val="0"/>
              <w:spacing w:after="0" w:line="240" w:lineRule="auto"/>
              <w:ind w:left="90" w:hangingChars="50" w:hanging="90"/>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 xml:space="preserve">The action failed because multiple </w:t>
            </w:r>
            <w:r w:rsidRPr="00B221EF">
              <w:rPr>
                <w:rFonts w:ascii="Arial" w:eastAsia="Times New Roman" w:hAnsi="Arial" w:cs="Arial" w:hint="eastAsia"/>
                <w:sz w:val="18"/>
                <w:szCs w:val="20"/>
                <w:lang w:val="en-GB" w:eastAsia="zh-CN"/>
              </w:rPr>
              <w:t>areas of interest are set with the same Location Reporting Reference ID</w:t>
            </w:r>
            <w:r w:rsidRPr="00B221EF">
              <w:rPr>
                <w:rFonts w:ascii="Arial" w:eastAsia="Times New Roman" w:hAnsi="Arial" w:cs="Arial"/>
                <w:sz w:val="18"/>
                <w:szCs w:val="20"/>
                <w:lang w:val="en-GB" w:eastAsia="ja-JP"/>
              </w:rPr>
              <w:t>.</w:t>
            </w:r>
          </w:p>
        </w:tc>
      </w:tr>
      <w:tr w:rsidR="00B221EF" w:rsidRPr="00B221EF" w14:paraId="5AC0FB96" w14:textId="77777777" w:rsidTr="00540837">
        <w:tc>
          <w:tcPr>
            <w:tcW w:w="3168" w:type="dxa"/>
            <w:tcBorders>
              <w:top w:val="single" w:sz="4" w:space="0" w:color="auto"/>
              <w:left w:val="single" w:sz="4" w:space="0" w:color="auto"/>
              <w:bottom w:val="single" w:sz="4" w:space="0" w:color="auto"/>
              <w:right w:val="single" w:sz="4" w:space="0" w:color="auto"/>
            </w:tcBorders>
          </w:tcPr>
          <w:p w14:paraId="0B83D40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SimSun" w:hAnsi="Arial" w:cs="Arial"/>
                <w:sz w:val="18"/>
                <w:szCs w:val="20"/>
                <w:lang w:val="en-GB"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5B68B3A7" w14:textId="77777777" w:rsidR="00B221EF" w:rsidRPr="00B221EF" w:rsidRDefault="00B221EF" w:rsidP="00B221EF">
            <w:pPr>
              <w:keepNext/>
              <w:keepLines/>
              <w:overflowPunct w:val="0"/>
              <w:autoSpaceDE w:val="0"/>
              <w:autoSpaceDN w:val="0"/>
              <w:adjustRightInd w:val="0"/>
              <w:spacing w:after="0" w:line="240" w:lineRule="auto"/>
              <w:ind w:left="90" w:hangingChars="50" w:hanging="90"/>
              <w:textAlignment w:val="baseline"/>
              <w:rPr>
                <w:rFonts w:ascii="Arial" w:eastAsia="Times New Roman" w:hAnsi="Arial" w:cs="Arial"/>
                <w:sz w:val="18"/>
                <w:szCs w:val="20"/>
                <w:lang w:val="en-GB" w:eastAsia="ja-JP"/>
              </w:rPr>
            </w:pPr>
            <w:r w:rsidRPr="00B221EF">
              <w:rPr>
                <w:rFonts w:ascii="Arial" w:eastAsia="SimSun" w:hAnsi="Arial" w:cs="Arial"/>
                <w:sz w:val="18"/>
                <w:szCs w:val="20"/>
                <w:lang w:val="en-GB" w:eastAsia="zh-CN"/>
              </w:rPr>
              <w:t xml:space="preserve">The redundant user plane resources indicated by RSN </w:t>
            </w:r>
            <w:r w:rsidRPr="00B221EF">
              <w:rPr>
                <w:rFonts w:ascii="Arial" w:eastAsia="SimSun" w:hAnsi="Arial" w:cs="Arial" w:hint="eastAsia"/>
                <w:sz w:val="18"/>
                <w:szCs w:val="20"/>
                <w:lang w:val="en-GB" w:eastAsia="zh-CN"/>
              </w:rPr>
              <w:t>are</w:t>
            </w:r>
            <w:r w:rsidRPr="00B221EF">
              <w:rPr>
                <w:rFonts w:ascii="Arial" w:eastAsia="SimSun" w:hAnsi="Arial" w:cs="Arial"/>
                <w:sz w:val="18"/>
                <w:szCs w:val="20"/>
                <w:lang w:val="en-GB" w:eastAsia="zh-CN"/>
              </w:rPr>
              <w:t xml:space="preserve"> not available.</w:t>
            </w:r>
          </w:p>
        </w:tc>
      </w:tr>
      <w:tr w:rsidR="00B221EF" w:rsidRPr="00B221EF" w14:paraId="2CD9477B" w14:textId="77777777" w:rsidTr="00540837">
        <w:tc>
          <w:tcPr>
            <w:tcW w:w="3168" w:type="dxa"/>
            <w:tcBorders>
              <w:top w:val="single" w:sz="4" w:space="0" w:color="auto"/>
              <w:left w:val="single" w:sz="4" w:space="0" w:color="auto"/>
              <w:bottom w:val="single" w:sz="4" w:space="0" w:color="auto"/>
              <w:right w:val="single" w:sz="4" w:space="0" w:color="auto"/>
            </w:tcBorders>
          </w:tcPr>
          <w:p w14:paraId="3880953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Times New Roman" w:hAnsi="Arial" w:cs="Times New Roman"/>
                <w:sz w:val="18"/>
                <w:szCs w:val="20"/>
                <w:lang w:val="en-GB"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37EA26A5" w14:textId="77777777" w:rsidR="00B221EF" w:rsidRPr="00B221EF" w:rsidRDefault="00B221EF" w:rsidP="00B221EF">
            <w:pPr>
              <w:keepNext/>
              <w:keepLines/>
              <w:overflowPunct w:val="0"/>
              <w:autoSpaceDE w:val="0"/>
              <w:autoSpaceDN w:val="0"/>
              <w:adjustRightInd w:val="0"/>
              <w:spacing w:after="0" w:line="240" w:lineRule="auto"/>
              <w:ind w:left="90" w:hangingChars="50" w:hanging="90"/>
              <w:textAlignment w:val="baseline"/>
              <w:rPr>
                <w:rFonts w:ascii="Arial" w:eastAsia="SimSun" w:hAnsi="Arial" w:cs="Arial"/>
                <w:sz w:val="18"/>
                <w:szCs w:val="20"/>
                <w:lang w:val="en-GB" w:eastAsia="zh-CN"/>
              </w:rPr>
            </w:pPr>
            <w:r w:rsidRPr="00B221EF">
              <w:rPr>
                <w:rFonts w:ascii="Arial" w:eastAsia="Times New Roman" w:hAnsi="Arial" w:cs="Arial"/>
                <w:sz w:val="18"/>
                <w:szCs w:val="20"/>
                <w:lang w:val="en-GB" w:eastAsia="ja-JP"/>
              </w:rPr>
              <w:t>Access was denied, or release is requested, for NPN reasons.</w:t>
            </w:r>
          </w:p>
        </w:tc>
      </w:tr>
      <w:tr w:rsidR="00B221EF" w:rsidRPr="00B221EF" w14:paraId="7D066D55" w14:textId="77777777" w:rsidTr="00540837">
        <w:tc>
          <w:tcPr>
            <w:tcW w:w="3168" w:type="dxa"/>
            <w:tcBorders>
              <w:top w:val="single" w:sz="4" w:space="0" w:color="auto"/>
              <w:left w:val="single" w:sz="4" w:space="0" w:color="auto"/>
              <w:bottom w:val="single" w:sz="4" w:space="0" w:color="auto"/>
              <w:right w:val="single" w:sz="4" w:space="0" w:color="auto"/>
            </w:tcBorders>
          </w:tcPr>
          <w:p w14:paraId="269814B9"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335FCB49" w14:textId="77777777" w:rsidR="00B221EF" w:rsidRPr="00B221EF" w:rsidRDefault="00B221EF" w:rsidP="00B221EF">
            <w:pPr>
              <w:keepNext/>
              <w:keepLines/>
              <w:overflowPunct w:val="0"/>
              <w:autoSpaceDE w:val="0"/>
              <w:autoSpaceDN w:val="0"/>
              <w:adjustRightInd w:val="0"/>
              <w:spacing w:after="0" w:line="240" w:lineRule="auto"/>
              <w:ind w:left="90" w:hangingChars="50" w:hanging="90"/>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Access was denied because the cell is a non-CAG cell and UE is only allowed to access CAG cells.</w:t>
            </w:r>
          </w:p>
        </w:tc>
      </w:tr>
      <w:tr w:rsidR="00B221EF" w:rsidRPr="00B221EF" w14:paraId="17F49EA4" w14:textId="77777777" w:rsidTr="00540837">
        <w:tc>
          <w:tcPr>
            <w:tcW w:w="3168" w:type="dxa"/>
            <w:tcBorders>
              <w:top w:val="single" w:sz="4" w:space="0" w:color="auto"/>
              <w:left w:val="single" w:sz="4" w:space="0" w:color="auto"/>
              <w:bottom w:val="single" w:sz="4" w:space="0" w:color="auto"/>
              <w:right w:val="single" w:sz="4" w:space="0" w:color="auto"/>
            </w:tcBorders>
          </w:tcPr>
          <w:p w14:paraId="7A9D507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B221EF">
              <w:rPr>
                <w:rFonts w:ascii="Arial" w:eastAsia="Times New Roman" w:hAnsi="Arial" w:cs="Times New Roman"/>
                <w:sz w:val="18"/>
                <w:szCs w:val="20"/>
                <w:lang w:val="en-GB"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0249F01" w14:textId="77777777" w:rsidR="00B221EF" w:rsidRPr="00B221EF" w:rsidRDefault="00B221EF" w:rsidP="00B221EF">
            <w:pPr>
              <w:keepNext/>
              <w:keepLines/>
              <w:overflowPunct w:val="0"/>
              <w:autoSpaceDE w:val="0"/>
              <w:autoSpaceDN w:val="0"/>
              <w:adjustRightInd w:val="0"/>
              <w:spacing w:after="0" w:line="240" w:lineRule="auto"/>
              <w:ind w:left="90" w:hangingChars="50" w:hanging="90"/>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procedure can’t proceed due to insufficient UE capabilities.</w:t>
            </w:r>
          </w:p>
        </w:tc>
      </w:tr>
      <w:tr w:rsidR="00540837" w:rsidRPr="00BF09C3" w14:paraId="7FAB9265" w14:textId="77777777" w:rsidTr="00540837">
        <w:trPr>
          <w:ins w:id="92" w:author="Ericsson User" w:date="2021-12-29T13:48:00Z"/>
        </w:trPr>
        <w:tc>
          <w:tcPr>
            <w:tcW w:w="3168" w:type="dxa"/>
            <w:tcBorders>
              <w:top w:val="single" w:sz="4" w:space="0" w:color="auto"/>
              <w:left w:val="single" w:sz="4" w:space="0" w:color="auto"/>
              <w:bottom w:val="single" w:sz="4" w:space="0" w:color="auto"/>
              <w:right w:val="single" w:sz="4" w:space="0" w:color="auto"/>
            </w:tcBorders>
          </w:tcPr>
          <w:p w14:paraId="53B7F22F" w14:textId="77777777" w:rsidR="00540837" w:rsidRPr="00BF09C3" w:rsidRDefault="00540837" w:rsidP="0021797F">
            <w:pPr>
              <w:keepNext/>
              <w:keepLines/>
              <w:overflowPunct w:val="0"/>
              <w:autoSpaceDE w:val="0"/>
              <w:autoSpaceDN w:val="0"/>
              <w:adjustRightInd w:val="0"/>
              <w:textAlignment w:val="baseline"/>
              <w:rPr>
                <w:ins w:id="93" w:author="Ericsson User" w:date="2021-12-29T13:48:00Z"/>
                <w:rFonts w:ascii="Arial" w:eastAsia="Times New Roman" w:hAnsi="Arial" w:cs="Times New Roman"/>
                <w:sz w:val="18"/>
                <w:szCs w:val="20"/>
                <w:lang w:val="en-GB" w:eastAsia="ko-KR"/>
              </w:rPr>
            </w:pPr>
            <w:ins w:id="94" w:author="Ericsson User" w:date="2021-12-29T13:48:00Z">
              <w:r>
                <w:rPr>
                  <w:rFonts w:ascii="Arial" w:eastAsia="Times New Roman" w:hAnsi="Arial" w:cs="Times New Roman"/>
                  <w:sz w:val="18"/>
                  <w:szCs w:val="20"/>
                  <w:lang w:val="en-GB" w:eastAsia="ko-KR"/>
                </w:rPr>
                <w:t>Valid</w:t>
              </w:r>
              <w:r w:rsidRPr="00BF09C3">
                <w:rPr>
                  <w:rFonts w:ascii="Arial" w:eastAsia="Times New Roman" w:hAnsi="Arial" w:cs="Times New Roman"/>
                  <w:sz w:val="18"/>
                  <w:szCs w:val="20"/>
                  <w:lang w:val="en-GB" w:eastAsia="ko-KR"/>
                </w:rPr>
                <w:t xml:space="preserve"> RAT MDT configuration</w:t>
              </w:r>
              <w:r>
                <w:rPr>
                  <w:rFonts w:ascii="Arial" w:eastAsia="Times New Roman" w:hAnsi="Arial" w:cs="Times New Roman"/>
                  <w:sz w:val="18"/>
                  <w:szCs w:val="20"/>
                  <w:lang w:val="en-GB" w:eastAsia="ko-KR"/>
                </w:rPr>
                <w:t xml:space="preserve"> is missing</w:t>
              </w:r>
            </w:ins>
          </w:p>
        </w:tc>
        <w:tc>
          <w:tcPr>
            <w:tcW w:w="6660" w:type="dxa"/>
            <w:tcBorders>
              <w:top w:val="single" w:sz="4" w:space="0" w:color="auto"/>
              <w:left w:val="single" w:sz="4" w:space="0" w:color="auto"/>
              <w:bottom w:val="single" w:sz="4" w:space="0" w:color="auto"/>
              <w:right w:val="single" w:sz="4" w:space="0" w:color="auto"/>
            </w:tcBorders>
          </w:tcPr>
          <w:p w14:paraId="52D2E517" w14:textId="77777777" w:rsidR="00540837" w:rsidRPr="00BF09C3" w:rsidRDefault="00540837" w:rsidP="0021797F">
            <w:pPr>
              <w:keepNext/>
              <w:keepLines/>
              <w:overflowPunct w:val="0"/>
              <w:autoSpaceDE w:val="0"/>
              <w:autoSpaceDN w:val="0"/>
              <w:adjustRightInd w:val="0"/>
              <w:ind w:left="90" w:hangingChars="50" w:hanging="90"/>
              <w:textAlignment w:val="baseline"/>
              <w:rPr>
                <w:ins w:id="95" w:author="Ericsson User" w:date="2021-12-29T13:48:00Z"/>
                <w:rFonts w:ascii="Arial" w:eastAsia="Times New Roman" w:hAnsi="Arial" w:cs="Arial"/>
                <w:sz w:val="18"/>
                <w:szCs w:val="20"/>
                <w:lang w:val="en-GB" w:eastAsia="ja-JP"/>
              </w:rPr>
            </w:pPr>
            <w:ins w:id="96" w:author="Ericsson User" w:date="2021-12-29T13:48:00Z">
              <w:r w:rsidRPr="00BF09C3">
                <w:rPr>
                  <w:rFonts w:ascii="Arial" w:eastAsia="Times New Roman" w:hAnsi="Arial" w:cs="Arial"/>
                  <w:sz w:val="18"/>
                  <w:szCs w:val="20"/>
                  <w:lang w:val="en-GB" w:eastAsia="ja-JP"/>
                </w:rPr>
                <w:t xml:space="preserve">The MDT configuration has failed as the available configuration is not of the same RAT type as that of the </w:t>
              </w:r>
              <w:r>
                <w:rPr>
                  <w:rFonts w:ascii="Arial" w:eastAsia="Times New Roman" w:hAnsi="Arial" w:cs="Arial"/>
                  <w:sz w:val="18"/>
                  <w:szCs w:val="20"/>
                  <w:lang w:val="en-GB" w:eastAsia="ja-JP"/>
                </w:rPr>
                <w:t>serving</w:t>
              </w:r>
              <w:r w:rsidRPr="00BF09C3">
                <w:rPr>
                  <w:rFonts w:ascii="Arial" w:eastAsia="Times New Roman" w:hAnsi="Arial" w:cs="Arial"/>
                  <w:sz w:val="18"/>
                  <w:szCs w:val="20"/>
                  <w:lang w:val="en-GB" w:eastAsia="ja-JP"/>
                </w:rPr>
                <w:t xml:space="preserve"> cells.</w:t>
              </w:r>
            </w:ins>
          </w:p>
        </w:tc>
      </w:tr>
    </w:tbl>
    <w:p w14:paraId="1E76B2AD" w14:textId="77777777" w:rsidR="00B221EF" w:rsidRPr="00B221EF" w:rsidRDefault="00B221EF" w:rsidP="00B221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221EF" w:rsidRPr="00B221EF" w14:paraId="00D59496" w14:textId="77777777" w:rsidTr="0021797F">
        <w:tc>
          <w:tcPr>
            <w:tcW w:w="3168" w:type="dxa"/>
          </w:tcPr>
          <w:p w14:paraId="4AB1686D"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Transport Layer cause</w:t>
            </w:r>
          </w:p>
        </w:tc>
        <w:tc>
          <w:tcPr>
            <w:tcW w:w="6660" w:type="dxa"/>
          </w:tcPr>
          <w:p w14:paraId="12FFF7E4"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Meaning</w:t>
            </w:r>
          </w:p>
        </w:tc>
      </w:tr>
      <w:tr w:rsidR="00B221EF" w:rsidRPr="00B221EF" w14:paraId="6DA078D9" w14:textId="77777777" w:rsidTr="0021797F">
        <w:tc>
          <w:tcPr>
            <w:tcW w:w="3168" w:type="dxa"/>
          </w:tcPr>
          <w:p w14:paraId="1CB1FF2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Transport resource unavailable</w:t>
            </w:r>
          </w:p>
        </w:tc>
        <w:tc>
          <w:tcPr>
            <w:tcW w:w="6660" w:type="dxa"/>
          </w:tcPr>
          <w:p w14:paraId="7396720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required transport resources are not available.</w:t>
            </w:r>
          </w:p>
        </w:tc>
      </w:tr>
      <w:tr w:rsidR="00B221EF" w:rsidRPr="00B221EF" w14:paraId="3057ACF7" w14:textId="77777777" w:rsidTr="0021797F">
        <w:tc>
          <w:tcPr>
            <w:tcW w:w="3168" w:type="dxa"/>
          </w:tcPr>
          <w:p w14:paraId="4049156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Unspecified</w:t>
            </w:r>
          </w:p>
        </w:tc>
        <w:tc>
          <w:tcPr>
            <w:tcW w:w="6660" w:type="dxa"/>
          </w:tcPr>
          <w:p w14:paraId="4EC6813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Sent when none of the above cause values applies but still the cause is Transport Network Layer related.</w:t>
            </w:r>
          </w:p>
        </w:tc>
      </w:tr>
    </w:tbl>
    <w:p w14:paraId="2E9349FC" w14:textId="77777777" w:rsidR="00B221EF" w:rsidRPr="00B221EF" w:rsidRDefault="00B221EF" w:rsidP="00B221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221EF" w:rsidRPr="00B221EF" w14:paraId="5A5CE146" w14:textId="77777777" w:rsidTr="0021797F">
        <w:tc>
          <w:tcPr>
            <w:tcW w:w="3168" w:type="dxa"/>
          </w:tcPr>
          <w:p w14:paraId="638A229C"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NAS cause</w:t>
            </w:r>
          </w:p>
        </w:tc>
        <w:tc>
          <w:tcPr>
            <w:tcW w:w="6660" w:type="dxa"/>
          </w:tcPr>
          <w:p w14:paraId="455EA140"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Meaning</w:t>
            </w:r>
          </w:p>
        </w:tc>
      </w:tr>
      <w:tr w:rsidR="00B221EF" w:rsidRPr="00B221EF" w14:paraId="50FB4760" w14:textId="77777777" w:rsidTr="0021797F">
        <w:tc>
          <w:tcPr>
            <w:tcW w:w="3168" w:type="dxa"/>
          </w:tcPr>
          <w:p w14:paraId="383B302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Normal release</w:t>
            </w:r>
          </w:p>
        </w:tc>
        <w:tc>
          <w:tcPr>
            <w:tcW w:w="6660" w:type="dxa"/>
          </w:tcPr>
          <w:p w14:paraId="51B2BCA1"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release is normal.</w:t>
            </w:r>
          </w:p>
        </w:tc>
      </w:tr>
      <w:tr w:rsidR="00B221EF" w:rsidRPr="00B221EF" w14:paraId="4F6F9E14" w14:textId="77777777" w:rsidTr="0021797F">
        <w:tc>
          <w:tcPr>
            <w:tcW w:w="3168" w:type="dxa"/>
          </w:tcPr>
          <w:p w14:paraId="52EE1460"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Authentication failure</w:t>
            </w:r>
          </w:p>
        </w:tc>
        <w:tc>
          <w:tcPr>
            <w:tcW w:w="6660" w:type="dxa"/>
          </w:tcPr>
          <w:p w14:paraId="1290934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is due to authentication failure.</w:t>
            </w:r>
          </w:p>
        </w:tc>
      </w:tr>
      <w:tr w:rsidR="00B221EF" w:rsidRPr="00B221EF" w14:paraId="7247A89C" w14:textId="77777777" w:rsidTr="0021797F">
        <w:tc>
          <w:tcPr>
            <w:tcW w:w="3168" w:type="dxa"/>
          </w:tcPr>
          <w:p w14:paraId="08104C7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Deregister</w:t>
            </w:r>
          </w:p>
        </w:tc>
        <w:tc>
          <w:tcPr>
            <w:tcW w:w="6660" w:type="dxa"/>
          </w:tcPr>
          <w:p w14:paraId="7451697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is due to deregister.</w:t>
            </w:r>
          </w:p>
        </w:tc>
      </w:tr>
      <w:tr w:rsidR="00B221EF" w:rsidRPr="00B221EF" w14:paraId="477C041C" w14:textId="77777777" w:rsidTr="0021797F">
        <w:tc>
          <w:tcPr>
            <w:tcW w:w="3168" w:type="dxa"/>
          </w:tcPr>
          <w:p w14:paraId="421C534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Unspecified</w:t>
            </w:r>
          </w:p>
        </w:tc>
        <w:tc>
          <w:tcPr>
            <w:tcW w:w="6660" w:type="dxa"/>
          </w:tcPr>
          <w:p w14:paraId="53B4505E"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Sent when none of the above cause values applies but still the cause is NAS related.</w:t>
            </w:r>
          </w:p>
        </w:tc>
      </w:tr>
    </w:tbl>
    <w:p w14:paraId="7BB67777" w14:textId="77777777" w:rsidR="00B221EF" w:rsidRPr="00B221EF" w:rsidRDefault="00B221EF" w:rsidP="00B221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1"/>
        <w:gridCol w:w="6498"/>
      </w:tblGrid>
      <w:tr w:rsidR="00B221EF" w:rsidRPr="00B221EF" w14:paraId="033D5C8C" w14:textId="77777777" w:rsidTr="0021797F">
        <w:tc>
          <w:tcPr>
            <w:tcW w:w="3168" w:type="dxa"/>
          </w:tcPr>
          <w:p w14:paraId="22121382"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SimSun" w:hAnsi="Arial" w:cs="Arial"/>
                <w:b/>
                <w:sz w:val="18"/>
                <w:szCs w:val="20"/>
                <w:lang w:val="en-GB" w:eastAsia="ja-JP"/>
              </w:rPr>
            </w:pPr>
            <w:r w:rsidRPr="00B221EF">
              <w:rPr>
                <w:rFonts w:ascii="Arial" w:eastAsia="SimSun" w:hAnsi="Arial" w:cs="Arial"/>
                <w:b/>
                <w:sz w:val="18"/>
                <w:szCs w:val="20"/>
                <w:lang w:val="en-GB" w:eastAsia="ja-JP"/>
              </w:rPr>
              <w:t>Protocol cause</w:t>
            </w:r>
          </w:p>
        </w:tc>
        <w:tc>
          <w:tcPr>
            <w:tcW w:w="6660" w:type="dxa"/>
          </w:tcPr>
          <w:p w14:paraId="2A831EB2" w14:textId="77777777" w:rsidR="00B221EF" w:rsidRPr="00B221EF" w:rsidRDefault="00B221EF" w:rsidP="00A32BFD">
            <w:pPr>
              <w:keepNext/>
              <w:keepLines/>
              <w:numPr>
                <w:ilvl w:val="0"/>
                <w:numId w:val="18"/>
              </w:numPr>
              <w:overflowPunct w:val="0"/>
              <w:autoSpaceDE w:val="0"/>
              <w:autoSpaceDN w:val="0"/>
              <w:adjustRightInd w:val="0"/>
              <w:spacing w:after="0" w:line="240" w:lineRule="auto"/>
              <w:ind w:left="0" w:firstLine="0"/>
              <w:jc w:val="center"/>
              <w:textAlignment w:val="baseline"/>
              <w:rPr>
                <w:rFonts w:ascii="Arial" w:eastAsia="SimSun" w:hAnsi="Arial" w:cs="Arial"/>
                <w:b/>
                <w:sz w:val="18"/>
                <w:szCs w:val="20"/>
                <w:lang w:val="en-GB" w:eastAsia="ja-JP"/>
              </w:rPr>
            </w:pPr>
            <w:r w:rsidRPr="00B221EF">
              <w:rPr>
                <w:rFonts w:ascii="Arial" w:eastAsia="SimSun" w:hAnsi="Arial" w:cs="Arial"/>
                <w:b/>
                <w:sz w:val="18"/>
                <w:szCs w:val="20"/>
                <w:lang w:val="en-GB" w:eastAsia="ja-JP"/>
              </w:rPr>
              <w:t>Meaning</w:t>
            </w:r>
          </w:p>
        </w:tc>
      </w:tr>
      <w:tr w:rsidR="00B221EF" w:rsidRPr="00B221EF" w14:paraId="1EF97DF0" w14:textId="77777777" w:rsidTr="0021797F">
        <w:tc>
          <w:tcPr>
            <w:tcW w:w="3168" w:type="dxa"/>
          </w:tcPr>
          <w:p w14:paraId="64141E1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Transfer syntax error</w:t>
            </w:r>
          </w:p>
        </w:tc>
        <w:tc>
          <w:tcPr>
            <w:tcW w:w="6660" w:type="dxa"/>
          </w:tcPr>
          <w:p w14:paraId="72D2E073"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The received message included a transfer syntax error.</w:t>
            </w:r>
          </w:p>
        </w:tc>
      </w:tr>
      <w:tr w:rsidR="00B221EF" w:rsidRPr="00B221EF" w14:paraId="78CD91F9" w14:textId="77777777" w:rsidTr="0021797F">
        <w:tc>
          <w:tcPr>
            <w:tcW w:w="3168" w:type="dxa"/>
          </w:tcPr>
          <w:p w14:paraId="646111D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Abstract syntax error (reject)</w:t>
            </w:r>
          </w:p>
        </w:tc>
        <w:tc>
          <w:tcPr>
            <w:tcW w:w="6660" w:type="dxa"/>
          </w:tcPr>
          <w:p w14:paraId="7AF73588"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The received message included an abstract syntax error and the concerning criticality indicated "reject".</w:t>
            </w:r>
          </w:p>
        </w:tc>
      </w:tr>
      <w:tr w:rsidR="00B221EF" w:rsidRPr="00B221EF" w14:paraId="41EB0565" w14:textId="77777777" w:rsidTr="0021797F">
        <w:tc>
          <w:tcPr>
            <w:tcW w:w="3168" w:type="dxa"/>
          </w:tcPr>
          <w:p w14:paraId="0165E92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Abstract syntax error (ignore and notify)</w:t>
            </w:r>
          </w:p>
        </w:tc>
        <w:tc>
          <w:tcPr>
            <w:tcW w:w="6660" w:type="dxa"/>
          </w:tcPr>
          <w:p w14:paraId="3DAD719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The received message included an abstract syntax error and the concerning criticality indicated "ignore and notify".</w:t>
            </w:r>
          </w:p>
        </w:tc>
      </w:tr>
      <w:tr w:rsidR="00B221EF" w:rsidRPr="00B221EF" w14:paraId="52306AD0" w14:textId="77777777" w:rsidTr="0021797F">
        <w:tc>
          <w:tcPr>
            <w:tcW w:w="3168" w:type="dxa"/>
          </w:tcPr>
          <w:p w14:paraId="703AD5B2"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Message not compatible with receiver state</w:t>
            </w:r>
          </w:p>
        </w:tc>
        <w:tc>
          <w:tcPr>
            <w:tcW w:w="6660" w:type="dxa"/>
          </w:tcPr>
          <w:p w14:paraId="1C24FDFC"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The received message was not compatible with the receiver state.</w:t>
            </w:r>
          </w:p>
        </w:tc>
      </w:tr>
      <w:tr w:rsidR="00B221EF" w:rsidRPr="00B221EF" w14:paraId="0402E8EB" w14:textId="77777777" w:rsidTr="0021797F">
        <w:tc>
          <w:tcPr>
            <w:tcW w:w="3168" w:type="dxa"/>
          </w:tcPr>
          <w:p w14:paraId="267E853B"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Semantic error</w:t>
            </w:r>
          </w:p>
        </w:tc>
        <w:tc>
          <w:tcPr>
            <w:tcW w:w="6660" w:type="dxa"/>
          </w:tcPr>
          <w:p w14:paraId="5EC9EFD7"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The received message included a semantic error.</w:t>
            </w:r>
          </w:p>
        </w:tc>
      </w:tr>
      <w:tr w:rsidR="00B221EF" w:rsidRPr="00B221EF" w14:paraId="675B5F39" w14:textId="77777777" w:rsidTr="0021797F">
        <w:tc>
          <w:tcPr>
            <w:tcW w:w="3168" w:type="dxa"/>
          </w:tcPr>
          <w:p w14:paraId="7EAE42BA"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Abstract syntax error (falsely constructed message)</w:t>
            </w:r>
          </w:p>
        </w:tc>
        <w:tc>
          <w:tcPr>
            <w:tcW w:w="6660" w:type="dxa"/>
          </w:tcPr>
          <w:p w14:paraId="7E42E515"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The received message contained IEs or IE groups in wrong order or with too many occurrences.</w:t>
            </w:r>
          </w:p>
        </w:tc>
      </w:tr>
      <w:tr w:rsidR="00B221EF" w:rsidRPr="00B221EF" w14:paraId="2404D65D" w14:textId="77777777" w:rsidTr="0021797F">
        <w:tc>
          <w:tcPr>
            <w:tcW w:w="3168" w:type="dxa"/>
          </w:tcPr>
          <w:p w14:paraId="3760ECA4"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Unspecified</w:t>
            </w:r>
          </w:p>
        </w:tc>
        <w:tc>
          <w:tcPr>
            <w:tcW w:w="6660" w:type="dxa"/>
          </w:tcPr>
          <w:p w14:paraId="1C632EBD" w14:textId="77777777" w:rsidR="00B221EF" w:rsidRPr="00B221EF" w:rsidRDefault="00B221EF" w:rsidP="00B221EF">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B221EF">
              <w:rPr>
                <w:rFonts w:ascii="Arial" w:eastAsia="SimSun" w:hAnsi="Arial" w:cs="Arial"/>
                <w:sz w:val="18"/>
                <w:szCs w:val="20"/>
                <w:lang w:val="en-GB" w:eastAsia="ja-JP"/>
              </w:rPr>
              <w:t>Sent when none of the above cause values applies but still the cause is Protocol related.</w:t>
            </w:r>
          </w:p>
        </w:tc>
      </w:tr>
    </w:tbl>
    <w:p w14:paraId="68A06F1F" w14:textId="77777777" w:rsidR="00B221EF" w:rsidRPr="00B221EF" w:rsidRDefault="00B221EF" w:rsidP="00B221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221EF" w:rsidRPr="00B221EF" w14:paraId="5DAA6F92" w14:textId="77777777" w:rsidTr="0021797F">
        <w:tc>
          <w:tcPr>
            <w:tcW w:w="3168" w:type="dxa"/>
          </w:tcPr>
          <w:p w14:paraId="6DD3E115" w14:textId="77777777" w:rsidR="00B221EF" w:rsidRPr="00B221EF" w:rsidRDefault="00B221EF" w:rsidP="00A32BFD">
            <w:pPr>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Miscellaneous cause</w:t>
            </w:r>
          </w:p>
        </w:tc>
        <w:tc>
          <w:tcPr>
            <w:tcW w:w="6660" w:type="dxa"/>
          </w:tcPr>
          <w:p w14:paraId="746EE740" w14:textId="77777777" w:rsidR="00B221EF" w:rsidRPr="00B221EF" w:rsidRDefault="00B221EF" w:rsidP="00A32BFD">
            <w:pPr>
              <w:numPr>
                <w:ilvl w:val="0"/>
                <w:numId w:val="18"/>
              </w:numPr>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B221EF">
              <w:rPr>
                <w:rFonts w:ascii="Arial" w:eastAsia="Times New Roman" w:hAnsi="Arial" w:cs="Arial"/>
                <w:b/>
                <w:sz w:val="18"/>
                <w:szCs w:val="20"/>
                <w:lang w:val="en-GB" w:eastAsia="ja-JP"/>
              </w:rPr>
              <w:t>Meaning</w:t>
            </w:r>
          </w:p>
        </w:tc>
      </w:tr>
      <w:tr w:rsidR="00B221EF" w:rsidRPr="00B221EF" w14:paraId="052FDED0" w14:textId="77777777" w:rsidTr="0021797F">
        <w:tc>
          <w:tcPr>
            <w:tcW w:w="3168" w:type="dxa"/>
          </w:tcPr>
          <w:p w14:paraId="6E870E7A"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Control processing overload</w:t>
            </w:r>
          </w:p>
        </w:tc>
        <w:tc>
          <w:tcPr>
            <w:tcW w:w="6660" w:type="dxa"/>
          </w:tcPr>
          <w:p w14:paraId="4E434160"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Control processing overload.</w:t>
            </w:r>
          </w:p>
        </w:tc>
      </w:tr>
      <w:tr w:rsidR="00B221EF" w:rsidRPr="00B221EF" w14:paraId="384DC1F7" w14:textId="77777777" w:rsidTr="0021797F">
        <w:tc>
          <w:tcPr>
            <w:tcW w:w="3168" w:type="dxa"/>
          </w:tcPr>
          <w:p w14:paraId="18838A5C"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Not enough</w:t>
            </w:r>
            <w:r w:rsidRPr="00B221EF">
              <w:rPr>
                <w:rFonts w:ascii="Arial" w:eastAsia="Times New Roman" w:hAnsi="Arial" w:cs="Arial"/>
                <w:sz w:val="18"/>
                <w:szCs w:val="20"/>
                <w:vertAlign w:val="subscript"/>
                <w:lang w:val="en-GB" w:eastAsia="ja-JP"/>
              </w:rPr>
              <w:t xml:space="preserve"> </w:t>
            </w:r>
            <w:r w:rsidRPr="00B221EF">
              <w:rPr>
                <w:rFonts w:ascii="Arial" w:eastAsia="Times New Roman" w:hAnsi="Arial" w:cs="Arial"/>
                <w:sz w:val="18"/>
                <w:szCs w:val="20"/>
                <w:lang w:val="en-GB" w:eastAsia="ja-JP"/>
              </w:rPr>
              <w:t>user plane processing resources</w:t>
            </w:r>
          </w:p>
        </w:tc>
        <w:tc>
          <w:tcPr>
            <w:tcW w:w="6660" w:type="dxa"/>
          </w:tcPr>
          <w:p w14:paraId="095FB920"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Not enough resources are available related to user plane processing.</w:t>
            </w:r>
          </w:p>
        </w:tc>
      </w:tr>
      <w:tr w:rsidR="00B221EF" w:rsidRPr="00B221EF" w14:paraId="2FFA059F" w14:textId="77777777" w:rsidTr="0021797F">
        <w:tc>
          <w:tcPr>
            <w:tcW w:w="3168" w:type="dxa"/>
          </w:tcPr>
          <w:p w14:paraId="1A16E332"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Hardware failure</w:t>
            </w:r>
          </w:p>
        </w:tc>
        <w:tc>
          <w:tcPr>
            <w:tcW w:w="6660" w:type="dxa"/>
          </w:tcPr>
          <w:p w14:paraId="7B16AD0F"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Action related to hardware failure.</w:t>
            </w:r>
          </w:p>
        </w:tc>
      </w:tr>
      <w:tr w:rsidR="00B221EF" w:rsidRPr="00B221EF" w14:paraId="7786053F" w14:textId="77777777" w:rsidTr="0021797F">
        <w:tc>
          <w:tcPr>
            <w:tcW w:w="3168" w:type="dxa"/>
          </w:tcPr>
          <w:p w14:paraId="25B67144"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O&amp;M intervention</w:t>
            </w:r>
          </w:p>
        </w:tc>
        <w:tc>
          <w:tcPr>
            <w:tcW w:w="6660" w:type="dxa"/>
          </w:tcPr>
          <w:p w14:paraId="632402A3"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action is due to O&amp;M intervention.</w:t>
            </w:r>
          </w:p>
        </w:tc>
      </w:tr>
      <w:tr w:rsidR="00B221EF" w:rsidRPr="00B221EF" w14:paraId="1BDF7C0C" w14:textId="77777777" w:rsidTr="0021797F">
        <w:tc>
          <w:tcPr>
            <w:tcW w:w="3168" w:type="dxa"/>
          </w:tcPr>
          <w:p w14:paraId="6B844083"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Unknown PLMN or SNPN</w:t>
            </w:r>
          </w:p>
        </w:tc>
        <w:tc>
          <w:tcPr>
            <w:tcW w:w="6660" w:type="dxa"/>
          </w:tcPr>
          <w:p w14:paraId="4BABE0E5"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The AMF does not identify any PLMN or SNPN provided by the NG-RAN node.</w:t>
            </w:r>
          </w:p>
        </w:tc>
      </w:tr>
      <w:tr w:rsidR="00B221EF" w:rsidRPr="00B221EF" w14:paraId="6A228A33" w14:textId="77777777" w:rsidTr="0021797F">
        <w:tc>
          <w:tcPr>
            <w:tcW w:w="3168" w:type="dxa"/>
          </w:tcPr>
          <w:p w14:paraId="67A69D71"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lastRenderedPageBreak/>
              <w:t>Unspecified failure</w:t>
            </w:r>
          </w:p>
        </w:tc>
        <w:tc>
          <w:tcPr>
            <w:tcW w:w="6660" w:type="dxa"/>
          </w:tcPr>
          <w:p w14:paraId="7DF2E405" w14:textId="77777777" w:rsidR="00B221EF" w:rsidRPr="00B221EF" w:rsidRDefault="00B221EF" w:rsidP="00B221EF">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B221EF">
              <w:rPr>
                <w:rFonts w:ascii="Arial" w:eastAsia="Times New Roman" w:hAnsi="Arial" w:cs="Arial"/>
                <w:sz w:val="18"/>
                <w:szCs w:val="20"/>
                <w:lang w:val="en-GB" w:eastAsia="ja-JP"/>
              </w:rPr>
              <w:t>Sent when none of the above cause values applies and the cause is not related to any of the categories Radio Network Layer, Transport Network Layer, NAS or Protocol.</w:t>
            </w:r>
          </w:p>
        </w:tc>
      </w:tr>
    </w:tbl>
    <w:p w14:paraId="4A1CC66E" w14:textId="77777777" w:rsidR="00B221EF" w:rsidRPr="00B221EF" w:rsidRDefault="00B221EF" w:rsidP="00B221E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3ADC8789" w14:textId="77777777" w:rsidR="00040352" w:rsidRDefault="00040352" w:rsidP="007F1D98">
      <w:pPr>
        <w:pStyle w:val="FirstChange"/>
      </w:pPr>
    </w:p>
    <w:p w14:paraId="62CA08A6" w14:textId="77777777" w:rsidR="00BD03AD" w:rsidRDefault="00BD03AD" w:rsidP="007F1D98">
      <w:pPr>
        <w:pStyle w:val="FirstChange"/>
      </w:pPr>
    </w:p>
    <w:p w14:paraId="4C9B58BE" w14:textId="6216DE2D" w:rsidR="00540837" w:rsidRDefault="00540837" w:rsidP="00540837">
      <w:pPr>
        <w:pStyle w:val="FirstChange"/>
      </w:pPr>
      <w:r>
        <w:t>&lt;&lt;&lt;&lt;&lt;&lt;&lt;&lt;&lt;&lt;&lt;&lt;&lt;&lt;&lt;&lt;&lt;&lt;&lt;&lt; End of 5</w:t>
      </w:r>
      <w:r w:rsidRPr="00EC064A">
        <w:rPr>
          <w:vertAlign w:val="superscript"/>
        </w:rPr>
        <w:t>th</w:t>
      </w:r>
      <w:r>
        <w:t xml:space="preserve"> set of </w:t>
      </w:r>
      <w:r w:rsidRPr="00CE63E2">
        <w:t>Change</w:t>
      </w:r>
      <w:r>
        <w:t xml:space="preserve">s </w:t>
      </w:r>
      <w:r w:rsidRPr="00CE63E2">
        <w:t>&gt;&gt;&gt;&gt;&gt;&gt;&gt;&gt;&gt;&gt;&gt;&gt;&gt;&gt;&gt;&gt;&gt;&gt;&gt;&gt;</w:t>
      </w:r>
    </w:p>
    <w:p w14:paraId="7EA85400" w14:textId="77777777" w:rsidR="00540837" w:rsidRDefault="00540837" w:rsidP="00540837">
      <w:pPr>
        <w:pStyle w:val="FirstChange"/>
        <w:rPr>
          <w:b/>
          <w:color w:val="auto"/>
        </w:rPr>
      </w:pPr>
      <w:r w:rsidRPr="006370A3">
        <w:rPr>
          <w:b/>
          <w:color w:val="auto"/>
          <w:highlight w:val="yellow"/>
        </w:rPr>
        <w:t>-- TEXT OMITTED –</w:t>
      </w:r>
    </w:p>
    <w:p w14:paraId="1AAB822F" w14:textId="63D88F5F" w:rsidR="00540837" w:rsidRDefault="00540837" w:rsidP="00540837">
      <w:pPr>
        <w:pStyle w:val="FirstChange"/>
      </w:pPr>
      <w:r w:rsidRPr="00630FF4">
        <w:t>&lt;&lt;&lt;&lt;&lt;&lt;&lt;&lt;&lt;&lt;&lt;&lt;&lt;&lt;&lt;&lt;&lt;&lt;&lt;&lt; Start of</w:t>
      </w:r>
      <w:r>
        <w:t xml:space="preserve"> the 6</w:t>
      </w:r>
      <w:r w:rsidRPr="00EC064A">
        <w:rPr>
          <w:vertAlign w:val="superscript"/>
        </w:rPr>
        <w:t>th</w:t>
      </w:r>
      <w:r>
        <w:t xml:space="preserve"> </w:t>
      </w:r>
      <w:r w:rsidRPr="00630FF4">
        <w:t>set of Changes &gt;&gt;&gt;&gt;&gt;&gt;&gt;&gt;&gt;&gt;&gt;&gt;&gt;&gt;&gt;&gt;&gt;&gt;&gt;&gt;</w:t>
      </w:r>
    </w:p>
    <w:p w14:paraId="6C2B956B" w14:textId="0797BA12" w:rsidR="00BD03AD" w:rsidRDefault="00BD03AD" w:rsidP="007F1D98">
      <w:pPr>
        <w:pStyle w:val="FirstChange"/>
        <w:sectPr w:rsidR="00BD03AD" w:rsidSect="00FF16FE">
          <w:headerReference w:type="default" r:id="rId17"/>
          <w:footnotePr>
            <w:numRestart w:val="eachSect"/>
          </w:footnotePr>
          <w:pgSz w:w="11907" w:h="16840" w:code="9"/>
          <w:pgMar w:top="1418" w:right="1134" w:bottom="1134" w:left="1134" w:header="680" w:footer="567" w:gutter="0"/>
          <w:cols w:space="720"/>
          <w:docGrid w:linePitch="272"/>
        </w:sectPr>
      </w:pPr>
    </w:p>
    <w:p w14:paraId="2279A294" w14:textId="77777777" w:rsidR="00603E97" w:rsidRPr="001D2E49" w:rsidRDefault="00603E97" w:rsidP="00603E97">
      <w:pPr>
        <w:pStyle w:val="Heading3"/>
      </w:pPr>
      <w:bookmarkStart w:id="97" w:name="_Toc20955355"/>
      <w:bookmarkStart w:id="98" w:name="_Toc29503808"/>
      <w:bookmarkStart w:id="99" w:name="_Toc29504392"/>
      <w:bookmarkStart w:id="100" w:name="_Toc29504976"/>
      <w:bookmarkStart w:id="101" w:name="_Toc36553429"/>
      <w:bookmarkStart w:id="102" w:name="_Toc36555156"/>
      <w:bookmarkStart w:id="103" w:name="_Toc45652555"/>
      <w:bookmarkStart w:id="104" w:name="_Toc45658987"/>
      <w:bookmarkStart w:id="105" w:name="_Toc45720807"/>
      <w:bookmarkStart w:id="106" w:name="_Toc45798687"/>
      <w:bookmarkStart w:id="107" w:name="_Toc45898076"/>
      <w:bookmarkStart w:id="108" w:name="_Toc51746283"/>
      <w:bookmarkStart w:id="109" w:name="_Toc64446548"/>
      <w:bookmarkStart w:id="110" w:name="_Toc73982418"/>
      <w:bookmarkStart w:id="111" w:name="_Toc81305003"/>
      <w:r w:rsidRPr="001D2E49">
        <w:lastRenderedPageBreak/>
        <w:t>9.4.4</w:t>
      </w:r>
      <w:r w:rsidRPr="001D2E49">
        <w:tab/>
        <w:t>PDU 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F5EBAF1" w14:textId="77777777" w:rsidR="00603E97" w:rsidRPr="001D2E49" w:rsidRDefault="00603E97" w:rsidP="00603E97">
      <w:pPr>
        <w:pStyle w:val="PL"/>
        <w:rPr>
          <w:noProof w:val="0"/>
          <w:snapToGrid w:val="0"/>
        </w:rPr>
      </w:pPr>
      <w:r w:rsidRPr="001D2E49">
        <w:rPr>
          <w:noProof w:val="0"/>
          <w:snapToGrid w:val="0"/>
        </w:rPr>
        <w:t>-- ASN1START</w:t>
      </w:r>
    </w:p>
    <w:p w14:paraId="60368BB6" w14:textId="77777777" w:rsidR="00603E97" w:rsidRPr="001D2E49" w:rsidRDefault="00603E97" w:rsidP="00603E97">
      <w:pPr>
        <w:pStyle w:val="PL"/>
        <w:rPr>
          <w:noProof w:val="0"/>
          <w:snapToGrid w:val="0"/>
        </w:rPr>
      </w:pPr>
      <w:r w:rsidRPr="001D2E49">
        <w:rPr>
          <w:noProof w:val="0"/>
          <w:snapToGrid w:val="0"/>
        </w:rPr>
        <w:t>-- **************************************************************</w:t>
      </w:r>
    </w:p>
    <w:p w14:paraId="279AAEFE" w14:textId="77777777" w:rsidR="00603E97" w:rsidRPr="001D2E49" w:rsidRDefault="00603E97" w:rsidP="00603E97">
      <w:pPr>
        <w:pStyle w:val="PL"/>
        <w:rPr>
          <w:noProof w:val="0"/>
          <w:snapToGrid w:val="0"/>
        </w:rPr>
      </w:pPr>
      <w:r w:rsidRPr="001D2E49">
        <w:rPr>
          <w:noProof w:val="0"/>
          <w:snapToGrid w:val="0"/>
        </w:rPr>
        <w:t>--</w:t>
      </w:r>
    </w:p>
    <w:p w14:paraId="743812FF" w14:textId="77777777" w:rsidR="00603E97" w:rsidRPr="001D2E49" w:rsidRDefault="00603E97" w:rsidP="00603E97">
      <w:pPr>
        <w:pStyle w:val="PL"/>
        <w:rPr>
          <w:noProof w:val="0"/>
          <w:snapToGrid w:val="0"/>
        </w:rPr>
      </w:pPr>
      <w:r w:rsidRPr="001D2E49">
        <w:rPr>
          <w:noProof w:val="0"/>
          <w:snapToGrid w:val="0"/>
        </w:rPr>
        <w:t>-- PDU definitions for NGAP.</w:t>
      </w:r>
    </w:p>
    <w:p w14:paraId="263DC0D7" w14:textId="77777777" w:rsidR="00603E97" w:rsidRPr="001D2E49" w:rsidRDefault="00603E97" w:rsidP="00603E97">
      <w:pPr>
        <w:pStyle w:val="PL"/>
        <w:rPr>
          <w:noProof w:val="0"/>
          <w:snapToGrid w:val="0"/>
        </w:rPr>
      </w:pPr>
      <w:r w:rsidRPr="001D2E49">
        <w:rPr>
          <w:noProof w:val="0"/>
          <w:snapToGrid w:val="0"/>
        </w:rPr>
        <w:t>--</w:t>
      </w:r>
    </w:p>
    <w:p w14:paraId="2A1BC9DB" w14:textId="77777777" w:rsidR="00603E97" w:rsidRPr="001D2E49" w:rsidRDefault="00603E97" w:rsidP="00603E97">
      <w:pPr>
        <w:pStyle w:val="PL"/>
        <w:rPr>
          <w:noProof w:val="0"/>
          <w:snapToGrid w:val="0"/>
        </w:rPr>
      </w:pPr>
      <w:r w:rsidRPr="001D2E49">
        <w:rPr>
          <w:noProof w:val="0"/>
          <w:snapToGrid w:val="0"/>
        </w:rPr>
        <w:t>-- **************************************************************</w:t>
      </w:r>
    </w:p>
    <w:p w14:paraId="071B908F" w14:textId="77777777" w:rsidR="00603E97" w:rsidRPr="001D2E49" w:rsidRDefault="00603E97" w:rsidP="00603E97">
      <w:pPr>
        <w:pStyle w:val="PL"/>
        <w:rPr>
          <w:noProof w:val="0"/>
          <w:snapToGrid w:val="0"/>
        </w:rPr>
      </w:pPr>
    </w:p>
    <w:p w14:paraId="2D2FB4C5" w14:textId="77777777" w:rsidR="00212D94" w:rsidRDefault="00212D94" w:rsidP="00212D94">
      <w:pPr>
        <w:pStyle w:val="FirstChange"/>
        <w:rPr>
          <w:b/>
          <w:color w:val="auto"/>
        </w:rPr>
      </w:pPr>
      <w:r w:rsidRPr="006370A3">
        <w:rPr>
          <w:b/>
          <w:color w:val="auto"/>
          <w:highlight w:val="yellow"/>
        </w:rPr>
        <w:t>-- TEXT OMITTED –</w:t>
      </w:r>
    </w:p>
    <w:p w14:paraId="2A45EC33" w14:textId="7A9BFC9B" w:rsidR="00603E97" w:rsidRPr="001D2E49" w:rsidRDefault="00603E97" w:rsidP="00603E97">
      <w:pPr>
        <w:pStyle w:val="PL"/>
        <w:rPr>
          <w:noProof w:val="0"/>
          <w:snapToGrid w:val="0"/>
        </w:rPr>
      </w:pPr>
    </w:p>
    <w:p w14:paraId="57832589" w14:textId="77777777" w:rsidR="00603E97" w:rsidRPr="001D2E49" w:rsidRDefault="00603E97" w:rsidP="00603E97">
      <w:pPr>
        <w:pStyle w:val="PL"/>
        <w:rPr>
          <w:noProof w:val="0"/>
        </w:rPr>
      </w:pPr>
    </w:p>
    <w:p w14:paraId="5D43DDC5" w14:textId="77777777" w:rsidR="00603E97" w:rsidRPr="001D2E49" w:rsidRDefault="00603E97" w:rsidP="00603E97">
      <w:pPr>
        <w:pStyle w:val="PL"/>
        <w:rPr>
          <w:noProof w:val="0"/>
          <w:snapToGrid w:val="0"/>
        </w:rPr>
      </w:pPr>
      <w:r w:rsidRPr="001D2E49">
        <w:rPr>
          <w:noProof w:val="0"/>
          <w:snapToGrid w:val="0"/>
        </w:rPr>
        <w:t>-- **************************************************************</w:t>
      </w:r>
    </w:p>
    <w:p w14:paraId="0F9FC914" w14:textId="77777777" w:rsidR="00603E97" w:rsidRPr="001D2E49" w:rsidRDefault="00603E97" w:rsidP="00603E97">
      <w:pPr>
        <w:pStyle w:val="PL"/>
        <w:rPr>
          <w:noProof w:val="0"/>
          <w:snapToGrid w:val="0"/>
        </w:rPr>
      </w:pPr>
      <w:r w:rsidRPr="001D2E49">
        <w:rPr>
          <w:noProof w:val="0"/>
          <w:snapToGrid w:val="0"/>
        </w:rPr>
        <w:t>--</w:t>
      </w:r>
    </w:p>
    <w:p w14:paraId="7FF1B710" w14:textId="77777777" w:rsidR="00603E97" w:rsidRPr="001D2E49" w:rsidRDefault="00603E97" w:rsidP="00603E97">
      <w:pPr>
        <w:pStyle w:val="PL"/>
        <w:outlineLvl w:val="3"/>
        <w:rPr>
          <w:noProof w:val="0"/>
          <w:snapToGrid w:val="0"/>
        </w:rPr>
      </w:pPr>
      <w:r w:rsidRPr="001D2E49">
        <w:rPr>
          <w:noProof w:val="0"/>
          <w:snapToGrid w:val="0"/>
        </w:rPr>
        <w:t>-- UE CONTEXT MODIFICATION REQUEST</w:t>
      </w:r>
    </w:p>
    <w:p w14:paraId="7708E6DB" w14:textId="77777777" w:rsidR="00603E97" w:rsidRPr="001D2E49" w:rsidRDefault="00603E97" w:rsidP="00603E97">
      <w:pPr>
        <w:pStyle w:val="PL"/>
        <w:rPr>
          <w:noProof w:val="0"/>
          <w:snapToGrid w:val="0"/>
        </w:rPr>
      </w:pPr>
      <w:r w:rsidRPr="001D2E49">
        <w:rPr>
          <w:noProof w:val="0"/>
          <w:snapToGrid w:val="0"/>
        </w:rPr>
        <w:t>--</w:t>
      </w:r>
    </w:p>
    <w:p w14:paraId="2B8D5E1D" w14:textId="77777777" w:rsidR="00603E97" w:rsidRPr="001D2E49" w:rsidRDefault="00603E97" w:rsidP="00603E97">
      <w:pPr>
        <w:pStyle w:val="PL"/>
        <w:rPr>
          <w:noProof w:val="0"/>
          <w:snapToGrid w:val="0"/>
        </w:rPr>
      </w:pPr>
      <w:r w:rsidRPr="001D2E49">
        <w:rPr>
          <w:noProof w:val="0"/>
          <w:snapToGrid w:val="0"/>
        </w:rPr>
        <w:t>-- **************************************************************</w:t>
      </w:r>
    </w:p>
    <w:p w14:paraId="6960506E" w14:textId="77777777" w:rsidR="00603E97" w:rsidRPr="001D2E49" w:rsidRDefault="00603E97" w:rsidP="00603E97">
      <w:pPr>
        <w:pStyle w:val="PL"/>
        <w:rPr>
          <w:noProof w:val="0"/>
          <w:snapToGrid w:val="0"/>
        </w:rPr>
      </w:pPr>
    </w:p>
    <w:p w14:paraId="2EFA7A42" w14:textId="77777777" w:rsidR="00603E97" w:rsidRPr="001D2E49" w:rsidRDefault="00603E97" w:rsidP="00603E97">
      <w:pPr>
        <w:pStyle w:val="PL"/>
        <w:rPr>
          <w:noProof w:val="0"/>
          <w:snapToGrid w:val="0"/>
        </w:rPr>
      </w:pPr>
      <w:r w:rsidRPr="001D2E49">
        <w:rPr>
          <w:noProof w:val="0"/>
          <w:snapToGrid w:val="0"/>
        </w:rPr>
        <w:t>UEContextModificationRequest ::= SEQUENCE {</w:t>
      </w:r>
    </w:p>
    <w:p w14:paraId="5A30F7D6" w14:textId="77777777" w:rsidR="00603E97" w:rsidRPr="001D2E49" w:rsidRDefault="00603E97" w:rsidP="00603E97">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23A0BFFC" w14:textId="77777777" w:rsidR="00603E97" w:rsidRPr="001D2E49" w:rsidRDefault="00603E97" w:rsidP="00603E97">
      <w:pPr>
        <w:pStyle w:val="PL"/>
        <w:rPr>
          <w:noProof w:val="0"/>
          <w:snapToGrid w:val="0"/>
        </w:rPr>
      </w:pPr>
      <w:r w:rsidRPr="001D2E49">
        <w:rPr>
          <w:noProof w:val="0"/>
          <w:snapToGrid w:val="0"/>
        </w:rPr>
        <w:tab/>
        <w:t>...</w:t>
      </w:r>
    </w:p>
    <w:p w14:paraId="68F1E7F5" w14:textId="77777777" w:rsidR="00603E97" w:rsidRPr="001D2E49" w:rsidRDefault="00603E97" w:rsidP="00603E97">
      <w:pPr>
        <w:pStyle w:val="PL"/>
        <w:rPr>
          <w:noProof w:val="0"/>
          <w:snapToGrid w:val="0"/>
        </w:rPr>
      </w:pPr>
      <w:r w:rsidRPr="001D2E49">
        <w:rPr>
          <w:noProof w:val="0"/>
          <w:snapToGrid w:val="0"/>
        </w:rPr>
        <w:t>}</w:t>
      </w:r>
    </w:p>
    <w:p w14:paraId="235C91CD" w14:textId="77777777" w:rsidR="00603E97" w:rsidRPr="001D2E49" w:rsidRDefault="00603E97" w:rsidP="00603E97">
      <w:pPr>
        <w:pStyle w:val="PL"/>
        <w:rPr>
          <w:noProof w:val="0"/>
        </w:rPr>
      </w:pPr>
    </w:p>
    <w:p w14:paraId="31521940" w14:textId="77777777" w:rsidR="00603E97" w:rsidRPr="001D2E49" w:rsidRDefault="00603E97" w:rsidP="00603E97">
      <w:pPr>
        <w:pStyle w:val="PL"/>
        <w:rPr>
          <w:noProof w:val="0"/>
          <w:snapToGrid w:val="0"/>
        </w:rPr>
      </w:pPr>
      <w:r w:rsidRPr="001D2E49">
        <w:rPr>
          <w:noProof w:val="0"/>
          <w:snapToGrid w:val="0"/>
        </w:rPr>
        <w:t>UEContextModificationRequestIEs NGAP-PROTOCOL-IES ::= {</w:t>
      </w:r>
    </w:p>
    <w:p w14:paraId="359F736F" w14:textId="77777777" w:rsidR="00603E97" w:rsidRPr="001D2E49" w:rsidRDefault="00603E97" w:rsidP="00603E97">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1C323B" w14:textId="77777777" w:rsidR="00603E97" w:rsidRPr="001D2E49" w:rsidRDefault="00603E97" w:rsidP="00603E97">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BFD128" w14:textId="77777777" w:rsidR="00603E97" w:rsidRPr="001D2E49" w:rsidRDefault="00603E97" w:rsidP="00603E97">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C7CF8F" w14:textId="77777777" w:rsidR="00603E97" w:rsidRPr="001D2E49" w:rsidRDefault="00603E97" w:rsidP="00603E97">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728DAC" w14:textId="77777777" w:rsidR="00603E97" w:rsidRPr="001D2E49" w:rsidRDefault="00603E97" w:rsidP="00603E97">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37B1C877" w14:textId="77777777" w:rsidR="00603E97" w:rsidRPr="001D2E49" w:rsidRDefault="00603E97" w:rsidP="00603E97">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6453EC" w14:textId="77777777" w:rsidR="00603E97" w:rsidRPr="001D2E49" w:rsidRDefault="00603E97" w:rsidP="00603E97">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F464A5" w14:textId="77777777" w:rsidR="00603E97" w:rsidRPr="001D2E49" w:rsidRDefault="00603E97" w:rsidP="00603E97">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C5D498" w14:textId="77777777" w:rsidR="00603E97" w:rsidRPr="001D2E49" w:rsidRDefault="00603E97" w:rsidP="00603E97">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79D66F" w14:textId="77777777" w:rsidR="00603E97" w:rsidRPr="001D2E49" w:rsidRDefault="00603E97" w:rsidP="00603E97">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244D0C" w14:textId="77777777" w:rsidR="00603E97" w:rsidRPr="001D2E49" w:rsidRDefault="00603E97" w:rsidP="00603E97">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C8E69" w14:textId="77777777" w:rsidR="00603E97" w:rsidRPr="001D2E49" w:rsidRDefault="00603E97" w:rsidP="00603E97">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0562C" w14:textId="77777777" w:rsidR="00603E97" w:rsidRPr="00F34838" w:rsidRDefault="00603E97" w:rsidP="00603E97">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A568B8F" w14:textId="77777777" w:rsidR="00603E97" w:rsidRDefault="00603E97" w:rsidP="00603E97">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5534C1EB" w14:textId="77777777" w:rsidR="00603E97" w:rsidRPr="00F34838" w:rsidRDefault="00603E97" w:rsidP="00603E97">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64002D75" w14:textId="77777777" w:rsidR="00603E97" w:rsidRDefault="00603E97" w:rsidP="00603E97">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75DCE094" w14:textId="77777777" w:rsidR="00603E97" w:rsidRDefault="00603E97" w:rsidP="00603E97">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5A0905E" w14:textId="77777777" w:rsidR="00603E97" w:rsidRDefault="00603E97" w:rsidP="00603E97">
      <w:pPr>
        <w:pStyle w:val="PL"/>
        <w:rPr>
          <w:noProof w:val="0"/>
          <w:snapToGrid w:val="0"/>
        </w:rPr>
      </w:pPr>
      <w:r w:rsidRPr="00E67E0D">
        <w:rPr>
          <w:noProof w:val="0"/>
          <w:snapToGrid w:val="0"/>
        </w:rPr>
        <w:lastRenderedPageBreak/>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BCF30B3" w14:textId="77777777" w:rsidR="00603E97" w:rsidRDefault="00603E97" w:rsidP="00603E97">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68C38F8" w14:textId="77777777" w:rsidR="00603E97" w:rsidRDefault="00603E97" w:rsidP="00603E97">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7231F9" w14:textId="77777777" w:rsidR="00603E97" w:rsidRDefault="00603E97" w:rsidP="00603E97">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B0301E3" w14:textId="77777777" w:rsidR="00D75383" w:rsidRDefault="00603E97" w:rsidP="00D75383">
      <w:pPr>
        <w:pStyle w:val="PL"/>
        <w:rPr>
          <w:ins w:id="112" w:author="Ericsson User" w:date="2021-10-09T16:14:00Z"/>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ins w:id="113" w:author="Ericsson User" w:date="2021-10-09T16:14:00Z">
        <w:r w:rsidR="00D75383" w:rsidRPr="001D2E49">
          <w:rPr>
            <w:noProof w:val="0"/>
            <w:snapToGrid w:val="0"/>
          </w:rPr>
          <w:t>}</w:t>
        </w:r>
        <w:r w:rsidR="00D75383">
          <w:rPr>
            <w:noProof w:val="0"/>
            <w:snapToGrid w:val="0"/>
          </w:rPr>
          <w:t>|</w:t>
        </w:r>
      </w:ins>
    </w:p>
    <w:p w14:paraId="53F3F9EB" w14:textId="0E6EB46F" w:rsidR="00603E97" w:rsidRPr="001D2E49" w:rsidRDefault="00D75383" w:rsidP="00D75383">
      <w:pPr>
        <w:pStyle w:val="PL"/>
        <w:rPr>
          <w:noProof w:val="0"/>
          <w:snapToGrid w:val="0"/>
        </w:rPr>
      </w:pPr>
      <w:ins w:id="114" w:author="Ericsson User" w:date="2021-10-09T16:14: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r w:rsidR="00603E97" w:rsidRPr="001D2E49">
        <w:rPr>
          <w:noProof w:val="0"/>
          <w:snapToGrid w:val="0"/>
        </w:rPr>
        <w:t>,</w:t>
      </w:r>
    </w:p>
    <w:p w14:paraId="51C78BC1" w14:textId="77777777" w:rsidR="00603E97" w:rsidRPr="001D2E49" w:rsidRDefault="00603E97" w:rsidP="00603E97">
      <w:pPr>
        <w:pStyle w:val="PL"/>
        <w:rPr>
          <w:noProof w:val="0"/>
          <w:snapToGrid w:val="0"/>
        </w:rPr>
      </w:pPr>
      <w:r w:rsidRPr="001D2E49">
        <w:rPr>
          <w:noProof w:val="0"/>
          <w:snapToGrid w:val="0"/>
        </w:rPr>
        <w:tab/>
        <w:t>...</w:t>
      </w:r>
    </w:p>
    <w:p w14:paraId="6F494DB7" w14:textId="2B127550" w:rsidR="00603E97" w:rsidRDefault="00603E97" w:rsidP="00603E97">
      <w:pPr>
        <w:pStyle w:val="PL"/>
        <w:rPr>
          <w:noProof w:val="0"/>
          <w:snapToGrid w:val="0"/>
        </w:rPr>
      </w:pPr>
      <w:r w:rsidRPr="001D2E49">
        <w:rPr>
          <w:noProof w:val="0"/>
          <w:snapToGrid w:val="0"/>
        </w:rPr>
        <w:t>}</w:t>
      </w:r>
    </w:p>
    <w:p w14:paraId="2380490A" w14:textId="77777777" w:rsidR="00EC064A" w:rsidRDefault="00EC064A" w:rsidP="00EC064A">
      <w:pPr>
        <w:pStyle w:val="FirstChange"/>
        <w:rPr>
          <w:b/>
          <w:color w:val="auto"/>
        </w:rPr>
      </w:pPr>
      <w:r w:rsidRPr="006370A3">
        <w:rPr>
          <w:b/>
          <w:color w:val="auto"/>
          <w:highlight w:val="yellow"/>
        </w:rPr>
        <w:t>-- TEXT OMITTED –</w:t>
      </w:r>
    </w:p>
    <w:p w14:paraId="163DF46B" w14:textId="77777777" w:rsidR="002D37A8" w:rsidRPr="002D37A8" w:rsidRDefault="002D37A8" w:rsidP="002D37A8">
      <w:pPr>
        <w:pStyle w:val="PL"/>
        <w:rPr>
          <w:noProof w:val="0"/>
          <w:snapToGrid w:val="0"/>
        </w:rPr>
      </w:pPr>
      <w:r w:rsidRPr="002D37A8">
        <w:rPr>
          <w:noProof w:val="0"/>
          <w:snapToGrid w:val="0"/>
        </w:rPr>
        <w:t>-- **************************************************************</w:t>
      </w:r>
    </w:p>
    <w:p w14:paraId="61D67925" w14:textId="77777777" w:rsidR="002D37A8" w:rsidRPr="002D37A8" w:rsidRDefault="002D37A8" w:rsidP="002D37A8">
      <w:pPr>
        <w:pStyle w:val="PL"/>
        <w:rPr>
          <w:noProof w:val="0"/>
          <w:snapToGrid w:val="0"/>
        </w:rPr>
      </w:pPr>
      <w:r w:rsidRPr="002D37A8">
        <w:rPr>
          <w:noProof w:val="0"/>
          <w:snapToGrid w:val="0"/>
        </w:rPr>
        <w:t>--</w:t>
      </w:r>
    </w:p>
    <w:p w14:paraId="7BF27D32" w14:textId="77777777" w:rsidR="002D37A8" w:rsidRPr="002D37A8" w:rsidRDefault="002D37A8" w:rsidP="002D37A8">
      <w:pPr>
        <w:pStyle w:val="PL"/>
        <w:rPr>
          <w:noProof w:val="0"/>
          <w:snapToGrid w:val="0"/>
        </w:rPr>
      </w:pPr>
      <w:r w:rsidRPr="002D37A8">
        <w:rPr>
          <w:noProof w:val="0"/>
          <w:snapToGrid w:val="0"/>
        </w:rPr>
        <w:t>-- PATH SWITCH REQUEST ACKNOWLEDGE</w:t>
      </w:r>
    </w:p>
    <w:p w14:paraId="20B9D191" w14:textId="77777777" w:rsidR="002D37A8" w:rsidRPr="002D37A8" w:rsidRDefault="002D37A8" w:rsidP="002D37A8">
      <w:pPr>
        <w:pStyle w:val="PL"/>
        <w:rPr>
          <w:noProof w:val="0"/>
          <w:snapToGrid w:val="0"/>
        </w:rPr>
      </w:pPr>
      <w:r w:rsidRPr="002D37A8">
        <w:rPr>
          <w:noProof w:val="0"/>
          <w:snapToGrid w:val="0"/>
        </w:rPr>
        <w:t>--</w:t>
      </w:r>
    </w:p>
    <w:p w14:paraId="13A95875" w14:textId="77777777" w:rsidR="002D37A8" w:rsidRPr="002D37A8" w:rsidRDefault="002D37A8" w:rsidP="002D37A8">
      <w:pPr>
        <w:pStyle w:val="PL"/>
        <w:rPr>
          <w:noProof w:val="0"/>
          <w:snapToGrid w:val="0"/>
        </w:rPr>
      </w:pPr>
      <w:r w:rsidRPr="002D37A8">
        <w:rPr>
          <w:noProof w:val="0"/>
          <w:snapToGrid w:val="0"/>
        </w:rPr>
        <w:t>-- **************************************************************</w:t>
      </w:r>
    </w:p>
    <w:p w14:paraId="62B33D7E" w14:textId="77777777" w:rsidR="002D37A8" w:rsidRPr="002D37A8" w:rsidRDefault="002D37A8" w:rsidP="002D37A8">
      <w:pPr>
        <w:pStyle w:val="PL"/>
        <w:rPr>
          <w:noProof w:val="0"/>
          <w:snapToGrid w:val="0"/>
        </w:rPr>
      </w:pPr>
    </w:p>
    <w:p w14:paraId="114B056F" w14:textId="77777777" w:rsidR="002D37A8" w:rsidRPr="002D37A8" w:rsidRDefault="002D37A8" w:rsidP="002D37A8">
      <w:pPr>
        <w:pStyle w:val="PL"/>
        <w:rPr>
          <w:noProof w:val="0"/>
          <w:snapToGrid w:val="0"/>
        </w:rPr>
      </w:pPr>
      <w:r w:rsidRPr="002D37A8">
        <w:rPr>
          <w:noProof w:val="0"/>
          <w:snapToGrid w:val="0"/>
        </w:rPr>
        <w:t>PathSwitchRequestAcknowledge ::= SEQUENCE {</w:t>
      </w:r>
    </w:p>
    <w:p w14:paraId="061C3411" w14:textId="77777777" w:rsidR="002D37A8" w:rsidRPr="002D37A8" w:rsidRDefault="002D37A8" w:rsidP="002D37A8">
      <w:pPr>
        <w:pStyle w:val="PL"/>
        <w:rPr>
          <w:noProof w:val="0"/>
          <w:snapToGrid w:val="0"/>
        </w:rPr>
      </w:pPr>
      <w:r w:rsidRPr="002D37A8">
        <w:rPr>
          <w:noProof w:val="0"/>
          <w:snapToGrid w:val="0"/>
        </w:rPr>
        <w:tab/>
        <w:t>protocolIEs</w:t>
      </w:r>
      <w:r w:rsidRPr="002D37A8">
        <w:rPr>
          <w:noProof w:val="0"/>
          <w:snapToGrid w:val="0"/>
        </w:rPr>
        <w:tab/>
      </w:r>
      <w:r w:rsidRPr="002D37A8">
        <w:rPr>
          <w:noProof w:val="0"/>
          <w:snapToGrid w:val="0"/>
        </w:rPr>
        <w:tab/>
        <w:t>ProtocolIE-Container</w:t>
      </w:r>
      <w:r w:rsidRPr="002D37A8">
        <w:rPr>
          <w:noProof w:val="0"/>
          <w:snapToGrid w:val="0"/>
        </w:rPr>
        <w:tab/>
      </w:r>
      <w:r w:rsidRPr="002D37A8">
        <w:rPr>
          <w:noProof w:val="0"/>
          <w:snapToGrid w:val="0"/>
        </w:rPr>
        <w:tab/>
        <w:t>{ { PathSwitchRequestAcknowledgeIEs} },</w:t>
      </w:r>
    </w:p>
    <w:p w14:paraId="03062142" w14:textId="77777777" w:rsidR="002D37A8" w:rsidRPr="002D37A8" w:rsidRDefault="002D37A8" w:rsidP="002D37A8">
      <w:pPr>
        <w:pStyle w:val="PL"/>
        <w:rPr>
          <w:noProof w:val="0"/>
          <w:snapToGrid w:val="0"/>
        </w:rPr>
      </w:pPr>
      <w:r w:rsidRPr="002D37A8">
        <w:rPr>
          <w:noProof w:val="0"/>
          <w:snapToGrid w:val="0"/>
        </w:rPr>
        <w:tab/>
        <w:t>...</w:t>
      </w:r>
    </w:p>
    <w:p w14:paraId="1D36937B" w14:textId="77777777" w:rsidR="002D37A8" w:rsidRPr="002D37A8" w:rsidRDefault="002D37A8" w:rsidP="002D37A8">
      <w:pPr>
        <w:pStyle w:val="PL"/>
        <w:rPr>
          <w:noProof w:val="0"/>
          <w:snapToGrid w:val="0"/>
        </w:rPr>
      </w:pPr>
      <w:r w:rsidRPr="002D37A8">
        <w:rPr>
          <w:noProof w:val="0"/>
          <w:snapToGrid w:val="0"/>
        </w:rPr>
        <w:t>}</w:t>
      </w:r>
    </w:p>
    <w:p w14:paraId="51C4997F" w14:textId="77777777" w:rsidR="002D37A8" w:rsidRPr="002D37A8" w:rsidRDefault="002D37A8" w:rsidP="002D37A8">
      <w:pPr>
        <w:pStyle w:val="PL"/>
        <w:rPr>
          <w:noProof w:val="0"/>
          <w:snapToGrid w:val="0"/>
        </w:rPr>
      </w:pPr>
    </w:p>
    <w:p w14:paraId="7E41765F" w14:textId="77777777" w:rsidR="002D37A8" w:rsidRPr="002D37A8" w:rsidRDefault="002D37A8" w:rsidP="002D37A8">
      <w:pPr>
        <w:pStyle w:val="PL"/>
        <w:rPr>
          <w:noProof w:val="0"/>
          <w:snapToGrid w:val="0"/>
        </w:rPr>
      </w:pPr>
      <w:r w:rsidRPr="002D37A8">
        <w:rPr>
          <w:noProof w:val="0"/>
          <w:snapToGrid w:val="0"/>
        </w:rPr>
        <w:t>PathSwitchRequestAcknowledgeIEs NGAP-PROTOCOL-IES ::= {</w:t>
      </w:r>
      <w:r w:rsidRPr="002D37A8">
        <w:rPr>
          <w:noProof w:val="0"/>
          <w:snapToGrid w:val="0"/>
        </w:rPr>
        <w:tab/>
      </w:r>
    </w:p>
    <w:p w14:paraId="30672787" w14:textId="77777777" w:rsidR="002D37A8" w:rsidRPr="002D37A8" w:rsidRDefault="002D37A8" w:rsidP="002D37A8">
      <w:pPr>
        <w:pStyle w:val="PL"/>
        <w:rPr>
          <w:noProof w:val="0"/>
          <w:snapToGrid w:val="0"/>
        </w:rPr>
      </w:pPr>
      <w:r w:rsidRPr="002D37A8">
        <w:rPr>
          <w:noProof w:val="0"/>
          <w:snapToGrid w:val="0"/>
        </w:rPr>
        <w:tab/>
        <w:t>{ ID id-AMF-UE-NGAP-ID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AMF-UE-NGAP-ID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00643A31" w14:textId="77777777" w:rsidR="002D37A8" w:rsidRPr="002D37A8" w:rsidRDefault="002D37A8" w:rsidP="002D37A8">
      <w:pPr>
        <w:pStyle w:val="PL"/>
        <w:rPr>
          <w:noProof w:val="0"/>
          <w:snapToGrid w:val="0"/>
        </w:rPr>
      </w:pPr>
      <w:r w:rsidRPr="002D37A8">
        <w:rPr>
          <w:noProof w:val="0"/>
          <w:snapToGrid w:val="0"/>
        </w:rPr>
        <w:tab/>
        <w:t>{ ID id-RAN-UE-NGAP-ID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RAN-UE-NGAP-ID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20191C9B" w14:textId="77777777" w:rsidR="002D37A8" w:rsidRPr="002D37A8" w:rsidRDefault="002D37A8" w:rsidP="002D37A8">
      <w:pPr>
        <w:pStyle w:val="PL"/>
        <w:rPr>
          <w:noProof w:val="0"/>
          <w:snapToGrid w:val="0"/>
        </w:rPr>
      </w:pPr>
      <w:r w:rsidRPr="002D37A8">
        <w:rPr>
          <w:noProof w:val="0"/>
          <w:snapToGrid w:val="0"/>
        </w:rPr>
        <w:tab/>
        <w:t>{ ID id-UESecurityCapabilities</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TYPE UESecurityCapabilities</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7E6B1FA0" w14:textId="77777777" w:rsidR="002D37A8" w:rsidRPr="002D37A8" w:rsidRDefault="002D37A8" w:rsidP="002D37A8">
      <w:pPr>
        <w:pStyle w:val="PL"/>
        <w:rPr>
          <w:noProof w:val="0"/>
          <w:snapToGrid w:val="0"/>
        </w:rPr>
      </w:pPr>
      <w:r w:rsidRPr="002D37A8">
        <w:rPr>
          <w:noProof w:val="0"/>
          <w:snapToGrid w:val="0"/>
        </w:rPr>
        <w:tab/>
        <w:t>{ ID id-SecurityContext</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TYPE SecurityContext</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6EA949FD" w14:textId="77777777" w:rsidR="002D37A8" w:rsidRPr="002D37A8" w:rsidRDefault="002D37A8" w:rsidP="002D37A8">
      <w:pPr>
        <w:pStyle w:val="PL"/>
        <w:rPr>
          <w:noProof w:val="0"/>
          <w:snapToGrid w:val="0"/>
        </w:rPr>
      </w:pPr>
      <w:r w:rsidRPr="002D37A8">
        <w:rPr>
          <w:noProof w:val="0"/>
          <w:snapToGrid w:val="0"/>
        </w:rPr>
        <w:tab/>
        <w:t>{ ID id-NewSecurityContextInd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TYPE NewSecurityContextInd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6F885B54" w14:textId="77777777" w:rsidR="002D37A8" w:rsidRPr="002D37A8" w:rsidRDefault="002D37A8" w:rsidP="002D37A8">
      <w:pPr>
        <w:pStyle w:val="PL"/>
        <w:rPr>
          <w:noProof w:val="0"/>
          <w:snapToGrid w:val="0"/>
        </w:rPr>
      </w:pPr>
      <w:r w:rsidRPr="002D37A8">
        <w:rPr>
          <w:noProof w:val="0"/>
          <w:snapToGrid w:val="0"/>
        </w:rPr>
        <w:tab/>
        <w:t>{ ID id-PDUSessionResourceSwitchedList</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PDUSessionResourceSwitchedList</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5D249F6C" w14:textId="77777777" w:rsidR="002D37A8" w:rsidRPr="002D37A8" w:rsidRDefault="002D37A8" w:rsidP="002D37A8">
      <w:pPr>
        <w:pStyle w:val="PL"/>
        <w:rPr>
          <w:noProof w:val="0"/>
          <w:snapToGrid w:val="0"/>
        </w:rPr>
      </w:pPr>
      <w:r w:rsidRPr="002D37A8">
        <w:rPr>
          <w:noProof w:val="0"/>
          <w:snapToGrid w:val="0"/>
        </w:rPr>
        <w:tab/>
        <w:t>{ ID id-PDUSessionResourceReleasedListPSAck</w:t>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PDUSessionResourceReleasedListPSAck</w:t>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6104E074" w14:textId="77777777" w:rsidR="002D37A8" w:rsidRPr="002D37A8" w:rsidRDefault="002D37A8" w:rsidP="002D37A8">
      <w:pPr>
        <w:pStyle w:val="PL"/>
        <w:rPr>
          <w:noProof w:val="0"/>
          <w:snapToGrid w:val="0"/>
        </w:rPr>
      </w:pPr>
      <w:r w:rsidRPr="002D37A8">
        <w:rPr>
          <w:noProof w:val="0"/>
          <w:snapToGrid w:val="0"/>
        </w:rPr>
        <w:tab/>
        <w:t>{ ID id-AllowedNSSAI</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TYPE AllowedNSSAI</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mandatory</w:t>
      </w:r>
      <w:r w:rsidRPr="002D37A8">
        <w:rPr>
          <w:noProof w:val="0"/>
          <w:snapToGrid w:val="0"/>
        </w:rPr>
        <w:tab/>
        <w:t>}|</w:t>
      </w:r>
    </w:p>
    <w:p w14:paraId="1323A367" w14:textId="77777777" w:rsidR="002D37A8" w:rsidRPr="002D37A8" w:rsidRDefault="002D37A8" w:rsidP="002D37A8">
      <w:pPr>
        <w:pStyle w:val="PL"/>
        <w:rPr>
          <w:noProof w:val="0"/>
          <w:snapToGrid w:val="0"/>
        </w:rPr>
      </w:pPr>
      <w:r w:rsidRPr="002D37A8">
        <w:rPr>
          <w:noProof w:val="0"/>
          <w:snapToGrid w:val="0"/>
        </w:rPr>
        <w:tab/>
        <w:t>{ ID id-CoreNetworkAssistanceInformationForInactive</w:t>
      </w:r>
      <w:r w:rsidRPr="002D37A8">
        <w:rPr>
          <w:noProof w:val="0"/>
          <w:snapToGrid w:val="0"/>
        </w:rPr>
        <w:tab/>
      </w:r>
      <w:r w:rsidRPr="002D37A8">
        <w:rPr>
          <w:noProof w:val="0"/>
          <w:snapToGrid w:val="0"/>
        </w:rPr>
        <w:tab/>
        <w:t>CRITICALITY ignore</w:t>
      </w:r>
      <w:r w:rsidRPr="002D37A8">
        <w:rPr>
          <w:noProof w:val="0"/>
          <w:snapToGrid w:val="0"/>
        </w:rPr>
        <w:tab/>
        <w:t>TYPE CoreNetworkAssistanceInformationForInactive</w:t>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5940510D" w14:textId="77777777" w:rsidR="002D37A8" w:rsidRPr="002D37A8" w:rsidRDefault="002D37A8" w:rsidP="002D37A8">
      <w:pPr>
        <w:pStyle w:val="PL"/>
        <w:rPr>
          <w:noProof w:val="0"/>
          <w:snapToGrid w:val="0"/>
        </w:rPr>
      </w:pPr>
      <w:r w:rsidRPr="002D37A8">
        <w:rPr>
          <w:noProof w:val="0"/>
          <w:snapToGrid w:val="0"/>
        </w:rPr>
        <w:tab/>
        <w:t>{ ID id-RRCInactiveTransitionReportRequest</w:t>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RRCInactiveTransitionReportRequest</w:t>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13724720" w14:textId="77777777" w:rsidR="002D37A8" w:rsidRPr="002D37A8" w:rsidRDefault="002D37A8" w:rsidP="002D37A8">
      <w:pPr>
        <w:pStyle w:val="PL"/>
        <w:rPr>
          <w:noProof w:val="0"/>
          <w:snapToGrid w:val="0"/>
        </w:rPr>
      </w:pPr>
      <w:r w:rsidRPr="002D37A8">
        <w:rPr>
          <w:noProof w:val="0"/>
          <w:snapToGrid w:val="0"/>
        </w:rPr>
        <w:tab/>
        <w:t>{ ID id-CriticalityDiagnostics</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CriticalityDiagnostics</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221F6394" w14:textId="77777777" w:rsidR="002D37A8" w:rsidRPr="002D37A8" w:rsidRDefault="002D37A8" w:rsidP="002D37A8">
      <w:pPr>
        <w:pStyle w:val="PL"/>
        <w:rPr>
          <w:noProof w:val="0"/>
          <w:snapToGrid w:val="0"/>
        </w:rPr>
      </w:pPr>
      <w:r w:rsidRPr="002D37A8">
        <w:rPr>
          <w:noProof w:val="0"/>
          <w:snapToGrid w:val="0"/>
        </w:rPr>
        <w:tab/>
        <w:t>{ ID id-RedirectionVoiceFallback</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RedirectionVoiceFallback</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293BED26" w14:textId="77777777" w:rsidR="002D37A8" w:rsidRPr="002D37A8" w:rsidRDefault="002D37A8" w:rsidP="002D37A8">
      <w:pPr>
        <w:pStyle w:val="PL"/>
        <w:rPr>
          <w:noProof w:val="0"/>
          <w:snapToGrid w:val="0"/>
        </w:rPr>
      </w:pPr>
      <w:r w:rsidRPr="002D37A8">
        <w:rPr>
          <w:noProof w:val="0"/>
          <w:snapToGrid w:val="0"/>
        </w:rPr>
        <w:tab/>
        <w:t>{ ID id-CNAssistedRANTuning</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CNAssistedRANTuning</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7B05901C" w14:textId="77777777" w:rsidR="002D37A8" w:rsidRPr="002D37A8" w:rsidRDefault="002D37A8" w:rsidP="002D37A8">
      <w:pPr>
        <w:pStyle w:val="PL"/>
        <w:rPr>
          <w:noProof w:val="0"/>
          <w:snapToGrid w:val="0"/>
        </w:rPr>
      </w:pPr>
      <w:r w:rsidRPr="002D37A8">
        <w:rPr>
          <w:noProof w:val="0"/>
          <w:snapToGrid w:val="0"/>
        </w:rPr>
        <w:tab/>
        <w:t>{ ID id-SRVCCOperationPossible</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SRVCCOperationPossible</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1F76830D" w14:textId="77777777" w:rsidR="002D37A8" w:rsidRPr="002D37A8" w:rsidRDefault="002D37A8" w:rsidP="002D37A8">
      <w:pPr>
        <w:pStyle w:val="PL"/>
        <w:rPr>
          <w:noProof w:val="0"/>
          <w:snapToGrid w:val="0"/>
        </w:rPr>
      </w:pPr>
      <w:r w:rsidRPr="002D37A8">
        <w:rPr>
          <w:noProof w:val="0"/>
          <w:snapToGrid w:val="0"/>
        </w:rPr>
        <w:tab/>
        <w:t>{ ID id-Enhanced-CoverageRestriction</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Enhanced-CoverageRestriction</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208E4D63" w14:textId="77777777" w:rsidR="002D37A8" w:rsidRPr="002D37A8" w:rsidRDefault="002D37A8" w:rsidP="002D37A8">
      <w:pPr>
        <w:pStyle w:val="PL"/>
        <w:rPr>
          <w:noProof w:val="0"/>
          <w:snapToGrid w:val="0"/>
        </w:rPr>
      </w:pPr>
      <w:r w:rsidRPr="002D37A8">
        <w:rPr>
          <w:noProof w:val="0"/>
          <w:snapToGrid w:val="0"/>
        </w:rPr>
        <w:lastRenderedPageBreak/>
        <w:tab/>
        <w:t>{ ID id-Extended-ConnectedTime</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Extended-ConnectedTime</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0E3B8345" w14:textId="77777777" w:rsidR="002D37A8" w:rsidRPr="002D37A8" w:rsidRDefault="002D37A8" w:rsidP="002D37A8">
      <w:pPr>
        <w:pStyle w:val="PL"/>
        <w:rPr>
          <w:noProof w:val="0"/>
          <w:snapToGrid w:val="0"/>
        </w:rPr>
      </w:pPr>
      <w:r w:rsidRPr="002D37A8">
        <w:rPr>
          <w:noProof w:val="0"/>
          <w:snapToGrid w:val="0"/>
        </w:rPr>
        <w:tab/>
        <w:t>{ ID id-UE-DifferentiationInfo</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UE-DifferentiationInfo</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1C27994D" w14:textId="77777777" w:rsidR="002D37A8" w:rsidRPr="002D37A8" w:rsidRDefault="002D37A8" w:rsidP="002D37A8">
      <w:pPr>
        <w:pStyle w:val="PL"/>
        <w:rPr>
          <w:noProof w:val="0"/>
          <w:snapToGrid w:val="0"/>
        </w:rPr>
      </w:pPr>
      <w:r w:rsidRPr="002D37A8">
        <w:rPr>
          <w:noProof w:val="0"/>
          <w:snapToGrid w:val="0"/>
        </w:rPr>
        <w:tab/>
        <w:t>{ ID id-NRV2XServicesAuthorized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NRV2XServicesAuthorized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3630F165" w14:textId="77777777" w:rsidR="002D37A8" w:rsidRPr="002D37A8" w:rsidRDefault="002D37A8" w:rsidP="002D37A8">
      <w:pPr>
        <w:pStyle w:val="PL"/>
        <w:rPr>
          <w:noProof w:val="0"/>
          <w:snapToGrid w:val="0"/>
        </w:rPr>
      </w:pPr>
      <w:r w:rsidRPr="002D37A8">
        <w:rPr>
          <w:noProof w:val="0"/>
          <w:snapToGrid w:val="0"/>
        </w:rPr>
        <w:tab/>
        <w:t>{ ID id-LTEV2XServicesAuthorized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LTEV2XServicesAuthorized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0EA9820A" w14:textId="77777777" w:rsidR="002D37A8" w:rsidRPr="002D37A8" w:rsidRDefault="002D37A8" w:rsidP="002D37A8">
      <w:pPr>
        <w:pStyle w:val="PL"/>
        <w:rPr>
          <w:noProof w:val="0"/>
          <w:snapToGrid w:val="0"/>
        </w:rPr>
      </w:pPr>
      <w:r w:rsidRPr="002D37A8">
        <w:rPr>
          <w:noProof w:val="0"/>
          <w:snapToGrid w:val="0"/>
        </w:rPr>
        <w:tab/>
        <w:t>{ ID id-NRUESidelinkAggregateMaximumBitrate</w:t>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NRUESidelinkAggregateMaximumBitrate</w:t>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17EE8503" w14:textId="77777777" w:rsidR="002D37A8" w:rsidRPr="002D37A8" w:rsidRDefault="002D37A8" w:rsidP="002D37A8">
      <w:pPr>
        <w:pStyle w:val="PL"/>
        <w:rPr>
          <w:noProof w:val="0"/>
          <w:snapToGrid w:val="0"/>
        </w:rPr>
      </w:pPr>
      <w:r w:rsidRPr="002D37A8">
        <w:rPr>
          <w:noProof w:val="0"/>
          <w:snapToGrid w:val="0"/>
        </w:rPr>
        <w:tab/>
        <w:t>{ ID id-LTEUESidelinkAggregateMaximumBitrate</w:t>
      </w:r>
      <w:r w:rsidRPr="002D37A8">
        <w:rPr>
          <w:noProof w:val="0"/>
          <w:snapToGrid w:val="0"/>
        </w:rPr>
        <w:tab/>
      </w:r>
      <w:r w:rsidRPr="002D37A8">
        <w:rPr>
          <w:noProof w:val="0"/>
          <w:snapToGrid w:val="0"/>
        </w:rPr>
        <w:tab/>
        <w:t>CRITICALITY ignore</w:t>
      </w:r>
      <w:r w:rsidRPr="002D37A8">
        <w:rPr>
          <w:noProof w:val="0"/>
          <w:snapToGrid w:val="0"/>
        </w:rPr>
        <w:tab/>
        <w:t>TYPE LTEUESidelinkAggregateMaximumBitrate</w:t>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34719397" w14:textId="77777777" w:rsidR="002D37A8" w:rsidRPr="002D37A8" w:rsidRDefault="002D37A8" w:rsidP="002D37A8">
      <w:pPr>
        <w:pStyle w:val="PL"/>
        <w:rPr>
          <w:noProof w:val="0"/>
          <w:snapToGrid w:val="0"/>
        </w:rPr>
      </w:pPr>
      <w:r w:rsidRPr="002D37A8">
        <w:rPr>
          <w:noProof w:val="0"/>
          <w:snapToGrid w:val="0"/>
        </w:rPr>
        <w:tab/>
        <w:t>{ ID id-PC5QoSParameters</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PC5QoSParameters</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 xml:space="preserve">PRESENCE optional </w:t>
      </w:r>
      <w:r w:rsidRPr="002D37A8">
        <w:rPr>
          <w:noProof w:val="0"/>
          <w:snapToGrid w:val="0"/>
        </w:rPr>
        <w:tab/>
        <w:t>}|</w:t>
      </w:r>
    </w:p>
    <w:p w14:paraId="0437D6FC" w14:textId="77777777" w:rsidR="002D37A8" w:rsidRPr="002D37A8" w:rsidRDefault="002D37A8" w:rsidP="002D37A8">
      <w:pPr>
        <w:pStyle w:val="PL"/>
        <w:rPr>
          <w:noProof w:val="0"/>
          <w:snapToGrid w:val="0"/>
        </w:rPr>
      </w:pPr>
      <w:r w:rsidRPr="002D37A8">
        <w:rPr>
          <w:noProof w:val="0"/>
          <w:snapToGrid w:val="0"/>
        </w:rPr>
        <w:tab/>
        <w:t>{ ID id-CEmodeBrestricted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CEmodeBrestricted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6D3F2DD4" w14:textId="77777777" w:rsidR="002D37A8" w:rsidRPr="002D37A8" w:rsidRDefault="002D37A8" w:rsidP="002D37A8">
      <w:pPr>
        <w:pStyle w:val="PL"/>
        <w:rPr>
          <w:noProof w:val="0"/>
          <w:snapToGrid w:val="0"/>
        </w:rPr>
      </w:pPr>
      <w:r w:rsidRPr="002D37A8">
        <w:rPr>
          <w:noProof w:val="0"/>
          <w:snapToGrid w:val="0"/>
        </w:rPr>
        <w:tab/>
        <w:t>{ ID id-UE-UP-CIoT-Support</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ignore</w:t>
      </w:r>
      <w:r w:rsidRPr="002D37A8">
        <w:rPr>
          <w:noProof w:val="0"/>
          <w:snapToGrid w:val="0"/>
        </w:rPr>
        <w:tab/>
        <w:t>TYPE UE-UP-CIoT-Support</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p>
    <w:p w14:paraId="70266279" w14:textId="77777777" w:rsidR="00862A50" w:rsidRPr="00862A50" w:rsidRDefault="002D37A8" w:rsidP="00862A50">
      <w:pPr>
        <w:pStyle w:val="PL"/>
        <w:rPr>
          <w:ins w:id="115" w:author="Ericsson User" w:date="2021-10-20T20:39:00Z"/>
          <w:noProof w:val="0"/>
          <w:snapToGrid w:val="0"/>
        </w:rPr>
      </w:pPr>
      <w:r w:rsidRPr="002D37A8">
        <w:rPr>
          <w:noProof w:val="0"/>
          <w:snapToGrid w:val="0"/>
        </w:rPr>
        <w:tab/>
        <w:t>{ ID id-UERadioCapabilityID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CRITICALITY reject</w:t>
      </w:r>
      <w:r w:rsidRPr="002D37A8">
        <w:rPr>
          <w:noProof w:val="0"/>
          <w:snapToGrid w:val="0"/>
        </w:rPr>
        <w:tab/>
        <w:t>TYPE UERadioCapabilityID</w:t>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r>
      <w:r w:rsidRPr="002D37A8">
        <w:rPr>
          <w:noProof w:val="0"/>
          <w:snapToGrid w:val="0"/>
        </w:rPr>
        <w:tab/>
        <w:t>PRESENCE optional</w:t>
      </w:r>
      <w:r w:rsidRPr="002D37A8">
        <w:rPr>
          <w:noProof w:val="0"/>
          <w:snapToGrid w:val="0"/>
        </w:rPr>
        <w:tab/>
      </w:r>
      <w:r w:rsidRPr="002D37A8">
        <w:rPr>
          <w:noProof w:val="0"/>
          <w:snapToGrid w:val="0"/>
        </w:rPr>
        <w:tab/>
        <w:t>}</w:t>
      </w:r>
      <w:ins w:id="116" w:author="Ericsson User" w:date="2021-10-20T20:39:00Z">
        <w:r w:rsidR="00862A50" w:rsidRPr="00862A50">
          <w:rPr>
            <w:noProof w:val="0"/>
            <w:snapToGrid w:val="0"/>
          </w:rPr>
          <w:t>|</w:t>
        </w:r>
      </w:ins>
    </w:p>
    <w:p w14:paraId="2BCE0545" w14:textId="52891BE3" w:rsidR="002D37A8" w:rsidRPr="002D37A8" w:rsidRDefault="00862A50" w:rsidP="00862A50">
      <w:pPr>
        <w:pStyle w:val="PL"/>
        <w:rPr>
          <w:noProof w:val="0"/>
          <w:snapToGrid w:val="0"/>
        </w:rPr>
      </w:pPr>
      <w:ins w:id="117" w:author="Ericsson User" w:date="2021-10-20T20:39:00Z">
        <w:r w:rsidRPr="00862A50">
          <w:rPr>
            <w:noProof w:val="0"/>
            <w:snapToGrid w:val="0"/>
          </w:rPr>
          <w:tab/>
          <w:t>{ ID id-ManagementBasedMDTPLMNList</w:t>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t>CRITICALITY ignore</w:t>
        </w:r>
        <w:r w:rsidRPr="00862A50">
          <w:rPr>
            <w:noProof w:val="0"/>
            <w:snapToGrid w:val="0"/>
          </w:rPr>
          <w:tab/>
          <w:t>TYPE MDTPLMNList</w:t>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r>
        <w:r w:rsidRPr="00862A50">
          <w:rPr>
            <w:noProof w:val="0"/>
            <w:snapToGrid w:val="0"/>
          </w:rPr>
          <w:tab/>
          <w:t>PRESENCE optional</w:t>
        </w:r>
        <w:r w:rsidRPr="00862A50">
          <w:rPr>
            <w:noProof w:val="0"/>
            <w:snapToGrid w:val="0"/>
          </w:rPr>
          <w:tab/>
        </w:r>
        <w:r w:rsidRPr="00862A50">
          <w:rPr>
            <w:noProof w:val="0"/>
            <w:snapToGrid w:val="0"/>
          </w:rPr>
          <w:tab/>
          <w:t>}</w:t>
        </w:r>
      </w:ins>
      <w:r w:rsidR="002D37A8" w:rsidRPr="002D37A8">
        <w:rPr>
          <w:noProof w:val="0"/>
          <w:snapToGrid w:val="0"/>
        </w:rPr>
        <w:t>,</w:t>
      </w:r>
    </w:p>
    <w:p w14:paraId="19ACE73C" w14:textId="77777777" w:rsidR="002D37A8" w:rsidRPr="002D37A8" w:rsidRDefault="002D37A8" w:rsidP="002D37A8">
      <w:pPr>
        <w:pStyle w:val="PL"/>
        <w:rPr>
          <w:noProof w:val="0"/>
          <w:snapToGrid w:val="0"/>
        </w:rPr>
      </w:pPr>
      <w:r w:rsidRPr="002D37A8">
        <w:rPr>
          <w:noProof w:val="0"/>
          <w:snapToGrid w:val="0"/>
        </w:rPr>
        <w:tab/>
        <w:t>...</w:t>
      </w:r>
    </w:p>
    <w:p w14:paraId="192FA0FF" w14:textId="77777777" w:rsidR="002D37A8" w:rsidRPr="002D37A8" w:rsidRDefault="002D37A8" w:rsidP="002D37A8">
      <w:pPr>
        <w:pStyle w:val="PL"/>
        <w:rPr>
          <w:noProof w:val="0"/>
          <w:snapToGrid w:val="0"/>
        </w:rPr>
      </w:pPr>
      <w:r w:rsidRPr="002D37A8">
        <w:rPr>
          <w:noProof w:val="0"/>
          <w:snapToGrid w:val="0"/>
        </w:rPr>
        <w:t>}</w:t>
      </w:r>
    </w:p>
    <w:p w14:paraId="534012F4" w14:textId="77777777" w:rsidR="002D37A8" w:rsidRPr="002D37A8" w:rsidRDefault="002D37A8" w:rsidP="002D37A8">
      <w:pPr>
        <w:pStyle w:val="PL"/>
        <w:rPr>
          <w:noProof w:val="0"/>
          <w:snapToGrid w:val="0"/>
        </w:rPr>
      </w:pPr>
    </w:p>
    <w:p w14:paraId="7E2B47A3" w14:textId="77777777" w:rsidR="00EC064A" w:rsidRDefault="00EC064A" w:rsidP="00603E97">
      <w:pPr>
        <w:pStyle w:val="PL"/>
        <w:rPr>
          <w:noProof w:val="0"/>
          <w:snapToGrid w:val="0"/>
        </w:rPr>
      </w:pPr>
    </w:p>
    <w:p w14:paraId="4F2E9B28" w14:textId="71D2613F" w:rsidR="00EC064A" w:rsidRDefault="00EC064A" w:rsidP="00603E97">
      <w:pPr>
        <w:pStyle w:val="PL"/>
        <w:rPr>
          <w:noProof w:val="0"/>
          <w:snapToGrid w:val="0"/>
        </w:rPr>
      </w:pPr>
    </w:p>
    <w:p w14:paraId="7B2698AF" w14:textId="77777777" w:rsidR="00F419FE" w:rsidRDefault="00F419FE" w:rsidP="00F419FE">
      <w:pPr>
        <w:pStyle w:val="FirstChange"/>
      </w:pPr>
    </w:p>
    <w:p w14:paraId="062EF3BD" w14:textId="34043055" w:rsidR="00F419FE" w:rsidRDefault="00F419FE" w:rsidP="00F419FE">
      <w:pPr>
        <w:pStyle w:val="FirstChange"/>
      </w:pPr>
      <w:r>
        <w:t xml:space="preserve">&lt;&lt;&lt;&lt;&lt;&lt;&lt;&lt;&lt;&lt;&lt;&lt;&lt;&lt;&lt;&lt;&lt;&lt;&lt;&lt; End of </w:t>
      </w:r>
      <w:r w:rsidR="00874131">
        <w:t>6</w:t>
      </w:r>
      <w:r w:rsidR="00EC064A" w:rsidRPr="00EC064A">
        <w:rPr>
          <w:vertAlign w:val="superscript"/>
        </w:rPr>
        <w:t>th</w:t>
      </w:r>
      <w:r>
        <w:t xml:space="preserve"> set of </w:t>
      </w:r>
      <w:r w:rsidRPr="00CE63E2">
        <w:t>Change</w:t>
      </w:r>
      <w:r>
        <w:t xml:space="preserve">s </w:t>
      </w:r>
      <w:r w:rsidRPr="00CE63E2">
        <w:t>&gt;&gt;&gt;&gt;&gt;&gt;&gt;&gt;&gt;&gt;&gt;&gt;&gt;&gt;&gt;&gt;&gt;&gt;&gt;&gt;</w:t>
      </w:r>
    </w:p>
    <w:p w14:paraId="0EB9239F" w14:textId="73126B49" w:rsidR="00F6635E" w:rsidRDefault="00F419FE" w:rsidP="00F419FE">
      <w:pPr>
        <w:pStyle w:val="FirstChange"/>
        <w:sectPr w:rsidR="00F6635E" w:rsidSect="00040352">
          <w:footnotePr>
            <w:numRestart w:val="eachSect"/>
          </w:footnotePr>
          <w:pgSz w:w="16840" w:h="11907" w:orient="landscape" w:code="9"/>
          <w:pgMar w:top="1134" w:right="1418" w:bottom="1134" w:left="1134" w:header="680" w:footer="567" w:gutter="0"/>
          <w:cols w:space="720"/>
          <w:docGrid w:linePitch="299"/>
        </w:sectPr>
      </w:pPr>
      <w:r w:rsidRPr="00630FF4">
        <w:t xml:space="preserve">&lt;&lt;&lt;&lt;&lt;&lt;&lt;&lt;&lt;&lt;&lt;&lt;&lt;&lt;&lt;&lt;&lt;&lt;&lt;&lt; </w:t>
      </w:r>
      <w:r>
        <w:t>End</w:t>
      </w:r>
      <w:r w:rsidRPr="00630FF4">
        <w:t xml:space="preserve"> of Changes &gt;&gt;&gt;&gt;&gt;&gt;&gt;&gt;&gt;&gt;&gt;&gt;&gt;&gt;&gt;&gt;&gt;</w:t>
      </w:r>
    </w:p>
    <w:p w14:paraId="5D0BC1D4" w14:textId="77777777" w:rsidR="00593D6D" w:rsidRPr="00593D6D" w:rsidRDefault="00593D6D" w:rsidP="00593D6D">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rPr>
          <w:rFonts w:ascii="Arial" w:eastAsia="SimSun" w:hAnsi="Arial" w:cs="Times New Roman"/>
          <w:sz w:val="36"/>
          <w:szCs w:val="20"/>
          <w:lang w:val="en-GB" w:eastAsia="ja-JP"/>
        </w:rPr>
      </w:pPr>
      <w:r w:rsidRPr="00593D6D">
        <w:rPr>
          <w:rFonts w:ascii="Arial" w:eastAsia="SimSun" w:hAnsi="Arial" w:cs="Times New Roman"/>
          <w:sz w:val="36"/>
          <w:szCs w:val="20"/>
          <w:lang w:val="en-GB" w:eastAsia="ja-JP"/>
        </w:rPr>
        <w:lastRenderedPageBreak/>
        <w:t>TP for MDT BL CR for TS38.423</w:t>
      </w:r>
    </w:p>
    <w:p w14:paraId="2717BD81" w14:textId="77777777" w:rsidR="00593D6D" w:rsidRPr="00593D6D" w:rsidRDefault="00593D6D" w:rsidP="00593D6D">
      <w:pPr>
        <w:rPr>
          <w:lang w:val="en-GB" w:eastAsia="zh-CN"/>
        </w:rPr>
      </w:pPr>
    </w:p>
    <w:p w14:paraId="54CDCF62" w14:textId="77777777" w:rsidR="00593D6D" w:rsidRPr="00593D6D" w:rsidRDefault="00593D6D" w:rsidP="00593D6D">
      <w:pPr>
        <w:jc w:val="center"/>
        <w:rPr>
          <w:rFonts w:ascii="Times New Roman" w:hAnsi="Times New Roman" w:cs="Times New Roman"/>
          <w:color w:val="FF0000"/>
          <w:sz w:val="20"/>
          <w:szCs w:val="20"/>
          <w:lang w:val="en-GB"/>
        </w:rPr>
      </w:pPr>
      <w:r w:rsidRPr="00593D6D">
        <w:rPr>
          <w:rFonts w:ascii="Times New Roman" w:hAnsi="Times New Roman" w:cs="Times New Roman"/>
          <w:color w:val="FF0000"/>
          <w:sz w:val="20"/>
          <w:szCs w:val="20"/>
          <w:lang w:val="en-GB"/>
        </w:rPr>
        <w:t>&lt;&lt;&lt;&lt;&lt;&lt;&lt;&lt;&lt;&lt;&lt;&lt;&lt;&lt;&lt;&lt;&lt;&lt;&lt;&lt; Start of Changes &gt;&gt;&gt;&gt;&gt;&gt;&gt;&gt;&gt;&gt;&gt;&gt;&gt;&gt;&gt;&gt;&gt;&gt;&gt;&gt;</w:t>
      </w:r>
    </w:p>
    <w:p w14:paraId="7E810C80" w14:textId="77777777" w:rsidR="00F11B96" w:rsidRPr="00F11B96" w:rsidRDefault="00F11B96" w:rsidP="00F11B9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118" w:name="_Toc88653958"/>
      <w:bookmarkStart w:id="119" w:name="_Toc20955311"/>
      <w:bookmarkStart w:id="120" w:name="_Toc29991514"/>
      <w:bookmarkStart w:id="121" w:name="_Toc36555915"/>
      <w:bookmarkStart w:id="122" w:name="_Toc44497660"/>
      <w:bookmarkStart w:id="123" w:name="_Toc45108047"/>
      <w:bookmarkStart w:id="124" w:name="_Toc45901667"/>
      <w:bookmarkStart w:id="125" w:name="_Toc51850748"/>
      <w:bookmarkStart w:id="126" w:name="_Toc56693752"/>
      <w:bookmarkStart w:id="127" w:name="_Toc64447296"/>
      <w:bookmarkStart w:id="128" w:name="_Toc66286790"/>
      <w:bookmarkStart w:id="129" w:name="_Toc74151485"/>
      <w:bookmarkStart w:id="130" w:name="_Toc81322093"/>
      <w:r w:rsidRPr="00F11B96">
        <w:rPr>
          <w:rFonts w:ascii="Arial" w:eastAsia="Times New Roman" w:hAnsi="Arial" w:cs="Times New Roman"/>
          <w:sz w:val="24"/>
          <w:szCs w:val="20"/>
          <w:lang w:val="en-GB" w:eastAsia="ko-KR"/>
        </w:rPr>
        <w:t>9.2.3.2</w:t>
      </w:r>
      <w:r w:rsidRPr="00F11B96">
        <w:rPr>
          <w:rFonts w:ascii="Arial" w:eastAsia="Times New Roman" w:hAnsi="Arial" w:cs="Times New Roman"/>
          <w:sz w:val="24"/>
          <w:szCs w:val="20"/>
          <w:lang w:val="en-GB" w:eastAsia="ko-KR"/>
        </w:rPr>
        <w:tab/>
        <w:t>Cause</w:t>
      </w:r>
      <w:bookmarkEnd w:id="118"/>
    </w:p>
    <w:p w14:paraId="37C995B8" w14:textId="77777777" w:rsidR="00F11B96" w:rsidRPr="00F11B96" w:rsidRDefault="00F11B96" w:rsidP="00F11B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F11B96">
        <w:rPr>
          <w:rFonts w:ascii="Times New Roman" w:eastAsia="Times New Roman" w:hAnsi="Times New Roman" w:cs="Times New Roman"/>
          <w:sz w:val="20"/>
          <w:szCs w:val="20"/>
          <w:lang w:val="en-GB" w:eastAsia="ko-KR"/>
        </w:rPr>
        <w:t xml:space="preserve">The purpose of the </w:t>
      </w:r>
      <w:r w:rsidRPr="00F11B96">
        <w:rPr>
          <w:rFonts w:ascii="Times New Roman" w:eastAsia="Times New Roman" w:hAnsi="Times New Roman" w:cs="Times New Roman"/>
          <w:i/>
          <w:sz w:val="20"/>
          <w:szCs w:val="20"/>
          <w:lang w:val="en-GB" w:eastAsia="ko-KR"/>
        </w:rPr>
        <w:t>Cause</w:t>
      </w:r>
      <w:r w:rsidRPr="00F11B96">
        <w:rPr>
          <w:rFonts w:ascii="Times New Roman" w:eastAsia="Times New Roman" w:hAnsi="Times New Roman" w:cs="Times New Roman"/>
          <w:sz w:val="20"/>
          <w:szCs w:val="20"/>
          <w:lang w:val="en-GB" w:eastAsia="ko-KR"/>
        </w:rP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F11B96" w:rsidRPr="00F11B96" w14:paraId="1C6EB058" w14:textId="77777777" w:rsidTr="0021797F">
        <w:tc>
          <w:tcPr>
            <w:tcW w:w="1526" w:type="dxa"/>
          </w:tcPr>
          <w:p w14:paraId="4B817A33"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lastRenderedPageBreak/>
              <w:t>IE/Group Name</w:t>
            </w:r>
          </w:p>
        </w:tc>
        <w:tc>
          <w:tcPr>
            <w:tcW w:w="1134" w:type="dxa"/>
          </w:tcPr>
          <w:p w14:paraId="4139E5DF"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Presence</w:t>
            </w:r>
          </w:p>
        </w:tc>
        <w:tc>
          <w:tcPr>
            <w:tcW w:w="850" w:type="dxa"/>
          </w:tcPr>
          <w:p w14:paraId="653472B4"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Range</w:t>
            </w:r>
          </w:p>
        </w:tc>
        <w:tc>
          <w:tcPr>
            <w:tcW w:w="4536" w:type="dxa"/>
          </w:tcPr>
          <w:p w14:paraId="2821434D"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IE Type and Reference</w:t>
            </w:r>
          </w:p>
        </w:tc>
        <w:tc>
          <w:tcPr>
            <w:tcW w:w="1276" w:type="dxa"/>
          </w:tcPr>
          <w:p w14:paraId="1F1FA7A2"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Semantics Description</w:t>
            </w:r>
          </w:p>
        </w:tc>
      </w:tr>
      <w:tr w:rsidR="00F11B96" w:rsidRPr="00F11B96" w14:paraId="5A8983E5" w14:textId="77777777" w:rsidTr="0021797F">
        <w:tc>
          <w:tcPr>
            <w:tcW w:w="1526" w:type="dxa"/>
          </w:tcPr>
          <w:p w14:paraId="5D6FE62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r w:rsidRPr="00F11B96">
              <w:rPr>
                <w:rFonts w:ascii="Arial" w:eastAsia="Times New Roman" w:hAnsi="Arial" w:cs="Arial"/>
                <w:sz w:val="18"/>
                <w:szCs w:val="20"/>
                <w:lang w:val="en-GB" w:eastAsia="ja-JP"/>
              </w:rPr>
              <w:t xml:space="preserve">CHOICE </w:t>
            </w:r>
            <w:r w:rsidRPr="00F11B96">
              <w:rPr>
                <w:rFonts w:ascii="Arial" w:eastAsia="Times New Roman" w:hAnsi="Arial" w:cs="Arial"/>
                <w:i/>
                <w:sz w:val="18"/>
                <w:szCs w:val="20"/>
                <w:lang w:val="en-GB" w:eastAsia="ja-JP"/>
              </w:rPr>
              <w:t>Cause Group</w:t>
            </w:r>
          </w:p>
        </w:tc>
        <w:tc>
          <w:tcPr>
            <w:tcW w:w="1134" w:type="dxa"/>
          </w:tcPr>
          <w:p w14:paraId="28DE2DC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M</w:t>
            </w:r>
          </w:p>
        </w:tc>
        <w:tc>
          <w:tcPr>
            <w:tcW w:w="850" w:type="dxa"/>
          </w:tcPr>
          <w:p w14:paraId="6E8E240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5E09BF8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37051F2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F11B96" w:rsidRPr="00F11B96" w14:paraId="07E1FBFF" w14:textId="77777777" w:rsidTr="0021797F">
        <w:tc>
          <w:tcPr>
            <w:tcW w:w="1526" w:type="dxa"/>
          </w:tcPr>
          <w:p w14:paraId="6895C8C6" w14:textId="77777777" w:rsidR="00F11B96" w:rsidRPr="00F11B96" w:rsidRDefault="00F11B96" w:rsidP="00F11B96">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&gt;</w:t>
            </w:r>
            <w:r w:rsidRPr="00F11B96">
              <w:rPr>
                <w:rFonts w:ascii="Arial" w:eastAsia="Times New Roman" w:hAnsi="Arial" w:cs="Arial"/>
                <w:i/>
                <w:sz w:val="18"/>
                <w:szCs w:val="20"/>
                <w:lang w:val="en-GB" w:eastAsia="ja-JP"/>
              </w:rPr>
              <w:t>Radio Network Layer</w:t>
            </w:r>
          </w:p>
        </w:tc>
        <w:tc>
          <w:tcPr>
            <w:tcW w:w="1134" w:type="dxa"/>
          </w:tcPr>
          <w:p w14:paraId="554432F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50" w:type="dxa"/>
          </w:tcPr>
          <w:p w14:paraId="3463075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561C780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1D34A67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F11B96" w:rsidRPr="00F11B96" w14:paraId="52080160" w14:textId="77777777" w:rsidTr="0021797F">
        <w:tc>
          <w:tcPr>
            <w:tcW w:w="1526" w:type="dxa"/>
          </w:tcPr>
          <w:p w14:paraId="038D08EF" w14:textId="77777777" w:rsidR="00F11B96" w:rsidRPr="00F11B96" w:rsidRDefault="00F11B96" w:rsidP="00F11B96">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lastRenderedPageBreak/>
              <w:t xml:space="preserve">&gt;&gt;Radio Network Layer Cause </w:t>
            </w:r>
          </w:p>
        </w:tc>
        <w:tc>
          <w:tcPr>
            <w:tcW w:w="1134" w:type="dxa"/>
          </w:tcPr>
          <w:p w14:paraId="549C5B2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M</w:t>
            </w:r>
          </w:p>
        </w:tc>
        <w:tc>
          <w:tcPr>
            <w:tcW w:w="850" w:type="dxa"/>
          </w:tcPr>
          <w:p w14:paraId="0D61554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6A10B55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ENUMERATED</w:t>
            </w:r>
            <w:r w:rsidRPr="00F11B96">
              <w:rPr>
                <w:rFonts w:ascii="Arial" w:eastAsia="Times New Roman" w:hAnsi="Arial" w:cs="Arial"/>
                <w:sz w:val="18"/>
                <w:szCs w:val="20"/>
                <w:lang w:val="en-GB" w:eastAsia="ja-JP"/>
              </w:rPr>
              <w:br/>
              <w:t>(</w:t>
            </w:r>
          </w:p>
          <w:p w14:paraId="1E0AC2A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Cell not Available,</w:t>
            </w:r>
          </w:p>
          <w:p w14:paraId="1DDB0D1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Handover Desirable for Radio Reasons,</w:t>
            </w:r>
          </w:p>
          <w:p w14:paraId="7790EAB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Handover Target not Allowed,</w:t>
            </w:r>
          </w:p>
          <w:p w14:paraId="0D89486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Invalid AMF Set ID,</w:t>
            </w:r>
          </w:p>
          <w:p w14:paraId="66AB235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No Radio Resources Available in Target Cell,</w:t>
            </w:r>
          </w:p>
          <w:p w14:paraId="4E77492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Partial Handover,</w:t>
            </w:r>
          </w:p>
          <w:p w14:paraId="513E056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Reduce Load in Serving Cell,</w:t>
            </w:r>
          </w:p>
          <w:p w14:paraId="53622F0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Resource Optimisation Handover,</w:t>
            </w:r>
          </w:p>
          <w:p w14:paraId="78B263D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Time Critical Handover,</w:t>
            </w:r>
          </w:p>
          <w:p w14:paraId="6EAC786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ko-KR"/>
              </w:rPr>
              <w:t>TXn</w:t>
            </w:r>
            <w:r w:rsidRPr="00F11B96">
              <w:rPr>
                <w:rFonts w:ascii="Arial" w:eastAsia="Times New Roman" w:hAnsi="Arial" w:cs="Arial"/>
                <w:sz w:val="18"/>
                <w:szCs w:val="20"/>
                <w:vertAlign w:val="subscript"/>
                <w:lang w:val="en-GB" w:eastAsia="ko-KR"/>
              </w:rPr>
              <w:t>RELOCoverall</w:t>
            </w:r>
            <w:r w:rsidRPr="00F11B96">
              <w:rPr>
                <w:rFonts w:ascii="Arial" w:eastAsia="Times New Roman" w:hAnsi="Arial" w:cs="Arial"/>
                <w:sz w:val="18"/>
                <w:szCs w:val="20"/>
                <w:lang w:val="en-GB" w:eastAsia="ja-JP"/>
              </w:rPr>
              <w:t xml:space="preserve"> Expiry,</w:t>
            </w:r>
          </w:p>
          <w:p w14:paraId="6994173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ko-KR"/>
              </w:rPr>
              <w:t>TXn</w:t>
            </w:r>
            <w:r w:rsidRPr="00F11B96">
              <w:rPr>
                <w:rFonts w:ascii="Arial" w:eastAsia="Times New Roman" w:hAnsi="Arial" w:cs="Arial"/>
                <w:sz w:val="18"/>
                <w:szCs w:val="20"/>
                <w:vertAlign w:val="subscript"/>
                <w:lang w:val="en-GB" w:eastAsia="ko-KR"/>
              </w:rPr>
              <w:t>RELOCprep</w:t>
            </w:r>
            <w:r w:rsidRPr="00F11B96">
              <w:rPr>
                <w:rFonts w:ascii="Arial" w:eastAsia="Times New Roman" w:hAnsi="Arial" w:cs="Arial"/>
                <w:sz w:val="18"/>
                <w:szCs w:val="20"/>
                <w:lang w:val="en-GB" w:eastAsia="ja-JP"/>
              </w:rPr>
              <w:t xml:space="preserve"> Expiry,</w:t>
            </w:r>
          </w:p>
          <w:p w14:paraId="714B159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Unknown GUAMI ID,</w:t>
            </w:r>
          </w:p>
          <w:p w14:paraId="6888D4D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Unknown Local NG-RAN node UE XnAP ID,</w:t>
            </w:r>
          </w:p>
          <w:p w14:paraId="645A2DE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Inconsistent Remote</w:t>
            </w:r>
            <w:r w:rsidRPr="00F11B96" w:rsidDel="00BF0A08">
              <w:rPr>
                <w:rFonts w:ascii="Arial" w:eastAsia="Times New Roman" w:hAnsi="Arial" w:cs="Arial"/>
                <w:sz w:val="18"/>
                <w:szCs w:val="20"/>
                <w:lang w:val="en-GB" w:eastAsia="ja-JP"/>
              </w:rPr>
              <w:t xml:space="preserve"> </w:t>
            </w:r>
            <w:r w:rsidRPr="00F11B96">
              <w:rPr>
                <w:rFonts w:ascii="Arial" w:eastAsia="Times New Roman" w:hAnsi="Arial" w:cs="Arial"/>
                <w:sz w:val="18"/>
                <w:szCs w:val="20"/>
                <w:lang w:val="en-GB" w:eastAsia="ja-JP"/>
              </w:rPr>
              <w:t>NG-RAN node UE XnAP ID,</w:t>
            </w:r>
          </w:p>
          <w:p w14:paraId="72A08D3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Encryption And/Or Integrity Protection Algorithms Not Supported,</w:t>
            </w:r>
          </w:p>
          <w:p w14:paraId="1455CEE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Protection Algorithms Not Supported,</w:t>
            </w:r>
          </w:p>
          <w:p w14:paraId="3AEEFA4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Multiple PDU Session ID Instances,</w:t>
            </w:r>
          </w:p>
          <w:p w14:paraId="7D04AD3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Unknown PDU Session ID,</w:t>
            </w:r>
          </w:p>
          <w:p w14:paraId="377609F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Unknown QoS Flow ID,</w:t>
            </w:r>
          </w:p>
          <w:p w14:paraId="466A4E9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Multiple QoS Flow ID Instances,</w:t>
            </w:r>
          </w:p>
          <w:p w14:paraId="775586E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Switch Off Ongoing,</w:t>
            </w:r>
          </w:p>
          <w:p w14:paraId="2724ADB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Not supported 5QI value,</w:t>
            </w:r>
          </w:p>
          <w:p w14:paraId="4529646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ko-KR"/>
              </w:rPr>
              <w:t>TXn</w:t>
            </w:r>
            <w:r w:rsidRPr="00F11B96">
              <w:rPr>
                <w:rFonts w:ascii="Arial" w:eastAsia="Times New Roman" w:hAnsi="Arial" w:cs="Arial"/>
                <w:sz w:val="18"/>
                <w:szCs w:val="20"/>
                <w:vertAlign w:val="subscript"/>
                <w:lang w:val="en-GB" w:eastAsia="ko-KR"/>
              </w:rPr>
              <w:t>DCoverall</w:t>
            </w:r>
            <w:r w:rsidRPr="00F11B96">
              <w:rPr>
                <w:rFonts w:ascii="Arial" w:eastAsia="Times New Roman" w:hAnsi="Arial" w:cs="Arial"/>
                <w:sz w:val="18"/>
                <w:szCs w:val="20"/>
                <w:lang w:val="en-GB" w:eastAsia="ja-JP"/>
              </w:rPr>
              <w:t xml:space="preserve"> Expiry,</w:t>
            </w:r>
          </w:p>
          <w:p w14:paraId="5FFDA73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ko-KR"/>
              </w:rPr>
              <w:t>TXn</w:t>
            </w:r>
            <w:r w:rsidRPr="00F11B96">
              <w:rPr>
                <w:rFonts w:ascii="Arial" w:eastAsia="Times New Roman" w:hAnsi="Arial" w:cs="Arial"/>
                <w:sz w:val="18"/>
                <w:szCs w:val="20"/>
                <w:vertAlign w:val="subscript"/>
                <w:lang w:val="en-GB" w:eastAsia="ko-KR"/>
              </w:rPr>
              <w:t>DCprep</w:t>
            </w:r>
            <w:r w:rsidRPr="00F11B96">
              <w:rPr>
                <w:rFonts w:ascii="Arial" w:eastAsia="Times New Roman" w:hAnsi="Arial" w:cs="Arial"/>
                <w:sz w:val="18"/>
                <w:szCs w:val="20"/>
                <w:lang w:val="en-GB" w:eastAsia="ja-JP"/>
              </w:rPr>
              <w:t xml:space="preserve"> Expiry,</w:t>
            </w:r>
          </w:p>
          <w:p w14:paraId="21050D7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Action Desirable for Radio Reasons,</w:t>
            </w:r>
          </w:p>
          <w:p w14:paraId="59E1C32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Reduce Load,</w:t>
            </w:r>
          </w:p>
          <w:p w14:paraId="450888D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Resource Optimisation,</w:t>
            </w:r>
          </w:p>
          <w:p w14:paraId="737723A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Time Critical action,</w:t>
            </w:r>
          </w:p>
          <w:p w14:paraId="3C9FC5A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Target not Allowed,</w:t>
            </w:r>
          </w:p>
          <w:p w14:paraId="586ED84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No Radio Resources Available,</w:t>
            </w:r>
          </w:p>
          <w:p w14:paraId="2F6D287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Invalid QoS combination,</w:t>
            </w:r>
          </w:p>
          <w:p w14:paraId="09B627F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Encryption Algorithms Not Supported,</w:t>
            </w:r>
          </w:p>
          <w:p w14:paraId="2C26D95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Procedure cancelled,</w:t>
            </w:r>
          </w:p>
          <w:p w14:paraId="696C861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RRM purpose,</w:t>
            </w:r>
          </w:p>
          <w:p w14:paraId="036115F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Improve User Bit Rate,</w:t>
            </w:r>
          </w:p>
          <w:p w14:paraId="3E9591D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User Inactivity,</w:t>
            </w:r>
          </w:p>
          <w:p w14:paraId="0B095D9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Radio Connection With UE Lost,</w:t>
            </w:r>
          </w:p>
          <w:p w14:paraId="015769C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Failure in the Radio Interface Procedure,</w:t>
            </w:r>
          </w:p>
          <w:p w14:paraId="1182CD6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Bearer Option not Supported,</w:t>
            </w:r>
          </w:p>
          <w:p w14:paraId="620F439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UP integrity protection not possible, UP confidentiality protection not possible,</w:t>
            </w:r>
          </w:p>
          <w:p w14:paraId="7EA09BE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18"/>
                <w:lang w:val="en-GB" w:eastAsia="ja-JP"/>
              </w:rPr>
              <w:t>Resources not available for the slice(s),</w:t>
            </w:r>
          </w:p>
          <w:p w14:paraId="728AF81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F11B96">
              <w:rPr>
                <w:rFonts w:ascii="Arial" w:eastAsia="Times New Roman" w:hAnsi="Arial" w:cs="Arial"/>
                <w:noProof/>
                <w:sz w:val="18"/>
                <w:szCs w:val="18"/>
                <w:lang w:val="en-GB" w:eastAsia="ja-JP"/>
              </w:rPr>
              <w:t>UE Maximum integrity protected data rate reason,</w:t>
            </w:r>
          </w:p>
          <w:p w14:paraId="585C634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F11B96">
              <w:rPr>
                <w:rFonts w:ascii="Arial" w:eastAsia="Times New Roman" w:hAnsi="Arial" w:cs="Arial"/>
                <w:noProof/>
                <w:sz w:val="18"/>
                <w:szCs w:val="18"/>
                <w:lang w:val="en-GB" w:eastAsia="ja-JP"/>
              </w:rPr>
              <w:t>CP Integrity Protection Failure,</w:t>
            </w:r>
          </w:p>
          <w:p w14:paraId="6B5A257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F11B96">
              <w:rPr>
                <w:rFonts w:ascii="Arial" w:eastAsia="Times New Roman" w:hAnsi="Arial" w:cs="Arial"/>
                <w:noProof/>
                <w:sz w:val="18"/>
                <w:szCs w:val="18"/>
                <w:lang w:val="en-GB" w:eastAsia="ja-JP"/>
              </w:rPr>
              <w:t>UP Integrity Protection Failure,</w:t>
            </w:r>
          </w:p>
          <w:p w14:paraId="7C5C0B5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noProof/>
                <w:sz w:val="18"/>
                <w:szCs w:val="18"/>
                <w:lang w:val="en-GB" w:eastAsia="zh-CN"/>
              </w:rPr>
            </w:pPr>
            <w:r w:rsidRPr="00F11B96">
              <w:rPr>
                <w:rFonts w:ascii="Arial" w:eastAsia="Times New Roman" w:hAnsi="Arial" w:cs="Arial"/>
                <w:sz w:val="18"/>
                <w:szCs w:val="20"/>
                <w:lang w:val="en-GB" w:eastAsia="ja-JP"/>
              </w:rPr>
              <w:t xml:space="preserve">Slice(s) </w:t>
            </w:r>
            <w:r w:rsidRPr="00F11B96">
              <w:rPr>
                <w:rFonts w:ascii="Arial" w:eastAsia="SimSun" w:hAnsi="Arial" w:cs="Arial"/>
                <w:sz w:val="18"/>
                <w:szCs w:val="20"/>
                <w:lang w:val="en-GB" w:eastAsia="zh-CN"/>
              </w:rPr>
              <w:t>n</w:t>
            </w:r>
            <w:r w:rsidRPr="00F11B96">
              <w:rPr>
                <w:rFonts w:ascii="Arial" w:eastAsia="Times New Roman" w:hAnsi="Arial" w:cs="Arial"/>
                <w:sz w:val="18"/>
                <w:szCs w:val="20"/>
                <w:lang w:val="en-GB" w:eastAsia="ja-JP"/>
              </w:rPr>
              <w:t xml:space="preserve">ot </w:t>
            </w:r>
            <w:r w:rsidRPr="00F11B96">
              <w:rPr>
                <w:rFonts w:ascii="Arial" w:eastAsia="SimSun" w:hAnsi="Arial" w:cs="Arial"/>
                <w:sz w:val="18"/>
                <w:szCs w:val="20"/>
                <w:lang w:val="en-GB" w:eastAsia="zh-CN"/>
              </w:rPr>
              <w:t>s</w:t>
            </w:r>
            <w:r w:rsidRPr="00F11B96">
              <w:rPr>
                <w:rFonts w:ascii="Arial" w:eastAsia="Times New Roman" w:hAnsi="Arial" w:cs="Arial"/>
                <w:sz w:val="18"/>
                <w:szCs w:val="20"/>
                <w:lang w:val="en-GB" w:eastAsia="ja-JP"/>
              </w:rPr>
              <w:t>upported</w:t>
            </w:r>
            <w:r w:rsidRPr="00F11B96">
              <w:rPr>
                <w:rFonts w:ascii="Arial" w:eastAsia="SimSun" w:hAnsi="Arial" w:cs="Arial"/>
                <w:sz w:val="18"/>
                <w:szCs w:val="20"/>
                <w:lang w:val="en-GB" w:eastAsia="zh-CN"/>
              </w:rPr>
              <w:t xml:space="preserve"> by NG-RAN,</w:t>
            </w:r>
          </w:p>
          <w:p w14:paraId="722AE82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F11B96">
              <w:rPr>
                <w:rFonts w:ascii="Arial" w:eastAsia="Times New Roman" w:hAnsi="Arial" w:cs="Times New Roman"/>
                <w:sz w:val="18"/>
                <w:szCs w:val="20"/>
                <w:lang w:val="en-GB" w:eastAsia="ja-JP"/>
              </w:rPr>
              <w:t>MN Mobility</w:t>
            </w:r>
            <w:r w:rsidRPr="00F11B96">
              <w:rPr>
                <w:rFonts w:ascii="Arial" w:eastAsia="MS Mincho" w:hAnsi="Arial" w:cs="Times New Roman"/>
                <w:sz w:val="18"/>
                <w:szCs w:val="20"/>
                <w:lang w:val="en-GB" w:eastAsia="ja-JP"/>
              </w:rPr>
              <w:t>,</w:t>
            </w:r>
          </w:p>
          <w:p w14:paraId="731A311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F11B96">
              <w:rPr>
                <w:rFonts w:ascii="Arial" w:eastAsia="MS Mincho" w:hAnsi="Arial" w:cs="Times New Roman"/>
                <w:sz w:val="18"/>
                <w:szCs w:val="20"/>
                <w:lang w:val="en-GB" w:eastAsia="ja-JP"/>
              </w:rPr>
              <w:t>SN Mobility,</w:t>
            </w:r>
          </w:p>
          <w:p w14:paraId="4EDAD78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F11B96">
              <w:rPr>
                <w:rFonts w:ascii="Arial" w:eastAsia="MS Mincho" w:hAnsi="Arial" w:cs="Times New Roman"/>
                <w:sz w:val="18"/>
                <w:szCs w:val="20"/>
                <w:lang w:val="en-GB" w:eastAsia="ja-JP"/>
              </w:rPr>
              <w:t>Count reaches max value,</w:t>
            </w:r>
          </w:p>
          <w:p w14:paraId="3C8A9C6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11B96">
              <w:rPr>
                <w:rFonts w:ascii="Arial" w:eastAsia="Times New Roman" w:hAnsi="Arial" w:cs="Times New Roman"/>
                <w:sz w:val="18"/>
                <w:szCs w:val="20"/>
                <w:lang w:val="en-GB" w:eastAsia="zh-CN"/>
              </w:rPr>
              <w:t xml:space="preserve">Unknown </w:t>
            </w:r>
            <w:r w:rsidRPr="00F11B96">
              <w:rPr>
                <w:rFonts w:ascii="Arial" w:eastAsia="Times New Roman" w:hAnsi="Arial" w:cs="Times New Roman"/>
                <w:sz w:val="18"/>
                <w:szCs w:val="20"/>
                <w:lang w:val="en-GB" w:eastAsia="ja-JP"/>
              </w:rPr>
              <w:t>Old NG-RAN node UE X</w:t>
            </w:r>
            <w:r w:rsidRPr="00F11B96">
              <w:rPr>
                <w:rFonts w:ascii="Arial" w:eastAsia="SimSun" w:hAnsi="Arial" w:cs="Times New Roman"/>
                <w:sz w:val="18"/>
                <w:szCs w:val="20"/>
                <w:lang w:val="en-GB" w:eastAsia="zh-CN"/>
              </w:rPr>
              <w:t>n</w:t>
            </w:r>
            <w:r w:rsidRPr="00F11B96">
              <w:rPr>
                <w:rFonts w:ascii="Arial" w:eastAsia="Times New Roman" w:hAnsi="Arial" w:cs="Times New Roman"/>
                <w:sz w:val="18"/>
                <w:szCs w:val="20"/>
                <w:lang w:val="en-GB" w:eastAsia="ja-JP"/>
              </w:rPr>
              <w:t>AP ID</w:t>
            </w:r>
            <w:r w:rsidRPr="00F11B96">
              <w:rPr>
                <w:rFonts w:ascii="Arial" w:eastAsia="Times New Roman" w:hAnsi="Arial" w:cs="Times New Roman"/>
                <w:sz w:val="18"/>
                <w:szCs w:val="20"/>
                <w:lang w:val="en-GB" w:eastAsia="zh-CN"/>
              </w:rPr>
              <w:t>,</w:t>
            </w:r>
          </w:p>
          <w:p w14:paraId="2C9FC14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11B96">
              <w:rPr>
                <w:rFonts w:ascii="Arial" w:eastAsia="Times New Roman" w:hAnsi="Arial" w:cs="Times New Roman"/>
                <w:sz w:val="18"/>
                <w:szCs w:val="20"/>
                <w:lang w:val="en-GB" w:eastAsia="zh-CN"/>
              </w:rPr>
              <w:t>PDCP Overload,</w:t>
            </w:r>
          </w:p>
          <w:p w14:paraId="07C6F67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F11B96">
              <w:rPr>
                <w:rFonts w:ascii="Arial" w:eastAsia="Times New Roman" w:hAnsi="Arial" w:cs="Times New Roman"/>
                <w:sz w:val="18"/>
                <w:szCs w:val="20"/>
                <w:lang w:val="en-GB" w:eastAsia="zh-CN"/>
              </w:rPr>
              <w:t>DRB ID not available,</w:t>
            </w:r>
          </w:p>
          <w:p w14:paraId="76EB2BF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Unspecified,</w:t>
            </w:r>
          </w:p>
          <w:p w14:paraId="3702AE0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w:t>
            </w:r>
          </w:p>
          <w:p w14:paraId="7CDAE96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ko-KR"/>
              </w:rPr>
              <w:t>UE Context ID not known, Non-relocation of context, CHO-CPC resources to be changed,</w:t>
            </w:r>
          </w:p>
          <w:p w14:paraId="753A053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11B96">
              <w:rPr>
                <w:rFonts w:ascii="Arial" w:eastAsia="Times New Roman" w:hAnsi="Arial" w:cs="Times New Roman"/>
                <w:sz w:val="18"/>
                <w:szCs w:val="20"/>
                <w:lang w:val="en-GB" w:eastAsia="zh-CN"/>
              </w:rPr>
              <w:t>RSN not available for the UP,</w:t>
            </w:r>
          </w:p>
          <w:p w14:paraId="4DE6EA51" w14:textId="77777777" w:rsidR="00F11B96" w:rsidRPr="000F57AF" w:rsidRDefault="00F11B96" w:rsidP="00F11B96">
            <w:pPr>
              <w:keepNext/>
              <w:keepLines/>
              <w:overflowPunct w:val="0"/>
              <w:autoSpaceDE w:val="0"/>
              <w:autoSpaceDN w:val="0"/>
              <w:adjustRightInd w:val="0"/>
              <w:spacing w:after="0" w:line="240" w:lineRule="auto"/>
              <w:textAlignment w:val="baseline"/>
              <w:rPr>
                <w:rFonts w:ascii="Arial" w:eastAsia="SimSun" w:hAnsi="Arial" w:cs="Times New Roman"/>
                <w:sz w:val="18"/>
                <w:szCs w:val="18"/>
                <w:lang w:val="en-GB" w:eastAsia="zh-CN"/>
              </w:rPr>
            </w:pPr>
            <w:r w:rsidRPr="00F11B96">
              <w:rPr>
                <w:rFonts w:ascii="Arial" w:eastAsia="Times New Roman" w:hAnsi="Arial" w:cs="Times New Roman"/>
                <w:sz w:val="18"/>
                <w:szCs w:val="18"/>
                <w:lang w:val="en-GB" w:eastAsia="ko-KR"/>
              </w:rPr>
              <w:t>NPN access denied</w:t>
            </w:r>
            <w:r w:rsidRPr="000F57AF">
              <w:rPr>
                <w:rFonts w:ascii="Arial" w:eastAsia="SimSun" w:hAnsi="Arial" w:cs="Times New Roman" w:hint="eastAsia"/>
                <w:sz w:val="18"/>
                <w:szCs w:val="18"/>
                <w:lang w:val="en-GB" w:eastAsia="zh-CN"/>
              </w:rPr>
              <w:t>,</w:t>
            </w:r>
          </w:p>
          <w:p w14:paraId="2EB80F7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F11B96">
              <w:rPr>
                <w:rFonts w:ascii="Arial" w:eastAsia="Times New Roman" w:hAnsi="Arial" w:cs="Times New Roman"/>
                <w:bCs/>
                <w:sz w:val="18"/>
                <w:szCs w:val="20"/>
                <w:lang w:val="en-GB" w:eastAsia="ja-JP"/>
              </w:rPr>
              <w:t>Report</w:t>
            </w:r>
            <w:r w:rsidRPr="000F57AF">
              <w:rPr>
                <w:rFonts w:ascii="Arial" w:eastAsia="SimSun" w:hAnsi="Arial" w:cs="Times New Roman" w:hint="eastAsia"/>
                <w:sz w:val="18"/>
                <w:szCs w:val="20"/>
                <w:lang w:val="en-GB" w:eastAsia="zh-CN"/>
              </w:rPr>
              <w:t xml:space="preserve"> </w:t>
            </w:r>
            <w:r w:rsidRPr="00F11B96">
              <w:rPr>
                <w:rFonts w:ascii="Arial" w:eastAsia="Times New Roman" w:hAnsi="Arial" w:cs="Times New Roman"/>
                <w:bCs/>
                <w:sz w:val="18"/>
                <w:szCs w:val="20"/>
                <w:lang w:val="en-GB" w:eastAsia="ja-JP"/>
              </w:rPr>
              <w:t>Characteristics</w:t>
            </w:r>
            <w:r w:rsidRPr="000F57AF">
              <w:rPr>
                <w:rFonts w:ascii="Arial" w:eastAsia="SimSun" w:hAnsi="Arial" w:cs="Times New Roman" w:hint="eastAsia"/>
                <w:sz w:val="18"/>
                <w:szCs w:val="20"/>
                <w:lang w:val="en-GB" w:eastAsia="zh-CN"/>
              </w:rPr>
              <w:t xml:space="preserve"> </w:t>
            </w:r>
            <w:r w:rsidRPr="00F11B96">
              <w:rPr>
                <w:rFonts w:ascii="Arial" w:eastAsia="Times New Roman" w:hAnsi="Arial" w:cs="Times New Roman"/>
                <w:bCs/>
                <w:sz w:val="18"/>
                <w:szCs w:val="20"/>
                <w:lang w:val="en-GB" w:eastAsia="ja-JP"/>
              </w:rPr>
              <w:t xml:space="preserve">Empty, </w:t>
            </w:r>
          </w:p>
          <w:p w14:paraId="6635897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Existing</w:t>
            </w:r>
            <w:r w:rsidRPr="000F57AF">
              <w:rPr>
                <w:rFonts w:ascii="Arial" w:eastAsia="SimSun" w:hAnsi="Arial" w:cs="Times New Roman" w:hint="eastAsia"/>
                <w:sz w:val="18"/>
                <w:szCs w:val="20"/>
                <w:lang w:val="en-GB" w:eastAsia="zh-CN"/>
              </w:rPr>
              <w:t xml:space="preserve"> </w:t>
            </w:r>
            <w:r w:rsidRPr="00F11B96">
              <w:rPr>
                <w:rFonts w:ascii="Arial" w:eastAsia="Times New Roman" w:hAnsi="Arial" w:cs="Times New Roman"/>
                <w:sz w:val="18"/>
                <w:szCs w:val="20"/>
                <w:lang w:val="en-GB" w:eastAsia="ja-JP"/>
              </w:rPr>
              <w:t>Measurement</w:t>
            </w:r>
            <w:r w:rsidRPr="000F57AF">
              <w:rPr>
                <w:rFonts w:ascii="Arial" w:eastAsia="SimSun" w:hAnsi="Arial" w:cs="Times New Roman" w:hint="eastAsia"/>
                <w:sz w:val="18"/>
                <w:szCs w:val="20"/>
                <w:lang w:val="en-GB" w:eastAsia="zh-CN"/>
              </w:rPr>
              <w:t xml:space="preserve"> </w:t>
            </w:r>
            <w:r w:rsidRPr="00F11B96">
              <w:rPr>
                <w:rFonts w:ascii="Arial" w:eastAsia="Times New Roman" w:hAnsi="Arial" w:cs="Times New Roman"/>
                <w:sz w:val="18"/>
                <w:szCs w:val="20"/>
                <w:lang w:val="en-GB" w:eastAsia="ja-JP"/>
              </w:rPr>
              <w:t xml:space="preserve">ID, </w:t>
            </w:r>
          </w:p>
          <w:p w14:paraId="2EE685A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Measurement Temporarily not Available,</w:t>
            </w:r>
          </w:p>
          <w:p w14:paraId="5CA203B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Measurement not Supported For The Object,</w:t>
            </w:r>
          </w:p>
          <w:p w14:paraId="4E75C8EA" w14:textId="77777777" w:rsidR="00F11B96" w:rsidRPr="000F57AF"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11B96">
              <w:rPr>
                <w:rFonts w:ascii="Arial" w:eastAsia="Times New Roman" w:hAnsi="Arial" w:cs="Arial"/>
                <w:sz w:val="18"/>
                <w:szCs w:val="20"/>
                <w:lang w:val="en-GB" w:eastAsia="ja-JP"/>
              </w:rPr>
              <w:t>UE Power Saving,</w:t>
            </w:r>
          </w:p>
          <w:p w14:paraId="17A9AAC0" w14:textId="768B152A"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0F57AF">
              <w:rPr>
                <w:rFonts w:ascii="Arial" w:eastAsia="Times New Roman" w:hAnsi="Arial" w:cs="Times New Roman"/>
                <w:sz w:val="18"/>
                <w:szCs w:val="20"/>
                <w:lang w:val="en-GB" w:eastAsia="zh-CN"/>
              </w:rPr>
              <w:lastRenderedPageBreak/>
              <w:t xml:space="preserve">Not existing </w:t>
            </w:r>
            <w:r w:rsidRPr="000F57AF">
              <w:rPr>
                <w:rFonts w:ascii="Arial" w:eastAsia="Times New Roman" w:hAnsi="Arial" w:cs="Times New Roman" w:hint="eastAsia"/>
                <w:sz w:val="18"/>
                <w:szCs w:val="20"/>
                <w:lang w:val="en-GB" w:eastAsia="zh-CN"/>
              </w:rPr>
              <w:t>NG-RAN node</w:t>
            </w:r>
            <w:r w:rsidRPr="00F11B96">
              <w:rPr>
                <w:rFonts w:ascii="Arial" w:eastAsia="Times New Roman" w:hAnsi="Arial" w:cs="Times New Roman"/>
                <w:bCs/>
                <w:sz w:val="18"/>
                <w:szCs w:val="20"/>
                <w:vertAlign w:val="subscript"/>
                <w:lang w:val="en-GB" w:eastAsia="ko-KR"/>
              </w:rPr>
              <w:t>2</w:t>
            </w:r>
            <w:r w:rsidRPr="00F11B96">
              <w:rPr>
                <w:rFonts w:ascii="Arial" w:eastAsia="Times New Roman" w:hAnsi="Arial" w:cs="Times New Roman"/>
                <w:sz w:val="18"/>
                <w:szCs w:val="20"/>
                <w:lang w:val="en-GB" w:eastAsia="ko-KR"/>
              </w:rPr>
              <w:t xml:space="preserve"> Measurement ID</w:t>
            </w:r>
            <w:r w:rsidRPr="00F11B96">
              <w:rPr>
                <w:rFonts w:ascii="Arial" w:eastAsia="Times New Roman" w:hAnsi="Arial" w:cs="Arial"/>
                <w:sz w:val="18"/>
                <w:szCs w:val="18"/>
                <w:lang w:val="en-GB" w:eastAsia="ja-JP"/>
              </w:rPr>
              <w:t>,</w:t>
            </w:r>
            <w:r w:rsidRPr="00F11B96">
              <w:rPr>
                <w:rFonts w:ascii="Arial" w:eastAsia="Times New Roman" w:hAnsi="Arial" w:cs="Times New Roman"/>
                <w:sz w:val="18"/>
                <w:szCs w:val="20"/>
                <w:lang w:val="en-GB" w:eastAsia="ko-KR"/>
              </w:rPr>
              <w:t xml:space="preserve"> Insufficient UE Capabilities</w:t>
            </w:r>
            <w:r w:rsidRPr="00F11B96">
              <w:rPr>
                <w:rFonts w:ascii="Arial" w:eastAsia="Times New Roman" w:hAnsi="Arial" w:cs="Arial"/>
                <w:sz w:val="18"/>
                <w:szCs w:val="18"/>
                <w:lang w:val="en-GB" w:eastAsia="ja-JP"/>
              </w:rPr>
              <w:t>,</w:t>
            </w:r>
            <w:r w:rsidRPr="00F11B96">
              <w:rPr>
                <w:rFonts w:ascii="Arial" w:eastAsia="Times New Roman" w:hAnsi="Arial" w:cs="Times New Roman"/>
                <w:sz w:val="18"/>
                <w:szCs w:val="20"/>
                <w:lang w:val="en-GB" w:eastAsia="ko-KR"/>
              </w:rPr>
              <w:t xml:space="preserve"> Normal Release</w:t>
            </w:r>
            <w:ins w:id="131" w:author="Ericsson User" w:date="2021-12-29T13:56:00Z">
              <w:r w:rsidR="00DD3D36" w:rsidRPr="00593D6D">
                <w:rPr>
                  <w:rFonts w:ascii="Arial" w:eastAsia="Times New Roman" w:hAnsi="Arial" w:cs="Times New Roman"/>
                  <w:sz w:val="18"/>
                  <w:szCs w:val="20"/>
                  <w:lang w:val="en-GB" w:eastAsia="ko-KR"/>
                </w:rPr>
                <w:t>, Valid RAT MDT configuration is missing</w:t>
              </w:r>
            </w:ins>
            <w:r w:rsidRPr="00F11B96">
              <w:rPr>
                <w:rFonts w:ascii="Arial" w:eastAsia="Times New Roman" w:hAnsi="Arial" w:cs="Arial"/>
                <w:sz w:val="18"/>
                <w:szCs w:val="20"/>
                <w:lang w:val="en-GB" w:eastAsia="ja-JP"/>
              </w:rPr>
              <w:t>)</w:t>
            </w:r>
          </w:p>
        </w:tc>
        <w:tc>
          <w:tcPr>
            <w:tcW w:w="1276" w:type="dxa"/>
          </w:tcPr>
          <w:p w14:paraId="6308573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F11B96" w:rsidRPr="00F11B96" w14:paraId="13CA9068" w14:textId="77777777" w:rsidTr="0021797F">
        <w:tc>
          <w:tcPr>
            <w:tcW w:w="1526" w:type="dxa"/>
          </w:tcPr>
          <w:p w14:paraId="18299286" w14:textId="77777777" w:rsidR="00F11B96" w:rsidRPr="00F11B96" w:rsidRDefault="00F11B96" w:rsidP="00F11B96">
            <w:pPr>
              <w:keepNext/>
              <w:keepLines/>
              <w:overflowPunct w:val="0"/>
              <w:autoSpaceDE w:val="0"/>
              <w:autoSpaceDN w:val="0"/>
              <w:adjustRightInd w:val="0"/>
              <w:spacing w:after="0" w:line="240" w:lineRule="auto"/>
              <w:ind w:left="113"/>
              <w:textAlignment w:val="baseline"/>
              <w:rPr>
                <w:rFonts w:ascii="Arial" w:eastAsia="Times New Roman" w:hAnsi="Arial" w:cs="Arial"/>
                <w:i/>
                <w:sz w:val="18"/>
                <w:szCs w:val="20"/>
                <w:lang w:val="en-GB" w:eastAsia="ja-JP"/>
              </w:rPr>
            </w:pPr>
            <w:r w:rsidRPr="00F11B96">
              <w:rPr>
                <w:rFonts w:ascii="Arial" w:eastAsia="Times New Roman" w:hAnsi="Arial" w:cs="Arial"/>
                <w:i/>
                <w:sz w:val="18"/>
                <w:szCs w:val="20"/>
                <w:lang w:val="en-GB" w:eastAsia="ja-JP"/>
              </w:rPr>
              <w:t>&gt;Transport Layer</w:t>
            </w:r>
          </w:p>
        </w:tc>
        <w:tc>
          <w:tcPr>
            <w:tcW w:w="1134" w:type="dxa"/>
          </w:tcPr>
          <w:p w14:paraId="0DE6DF9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50" w:type="dxa"/>
          </w:tcPr>
          <w:p w14:paraId="6D1BA30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584B20B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5532AAA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F11B96" w:rsidRPr="00F11B96" w14:paraId="350A46ED" w14:textId="77777777" w:rsidTr="0021797F">
        <w:tc>
          <w:tcPr>
            <w:tcW w:w="1526" w:type="dxa"/>
          </w:tcPr>
          <w:p w14:paraId="5D12AC4A" w14:textId="77777777" w:rsidR="00F11B96" w:rsidRPr="00F11B96" w:rsidRDefault="00F11B96" w:rsidP="00F11B96">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&gt;&gt;Transport Layer Cause</w:t>
            </w:r>
          </w:p>
        </w:tc>
        <w:tc>
          <w:tcPr>
            <w:tcW w:w="1134" w:type="dxa"/>
          </w:tcPr>
          <w:p w14:paraId="306869C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M</w:t>
            </w:r>
          </w:p>
        </w:tc>
        <w:tc>
          <w:tcPr>
            <w:tcW w:w="850" w:type="dxa"/>
          </w:tcPr>
          <w:p w14:paraId="30AFABE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5E635D6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ENUMERATED</w:t>
            </w:r>
            <w:r w:rsidRPr="00F11B96">
              <w:rPr>
                <w:rFonts w:ascii="Arial" w:eastAsia="Times New Roman" w:hAnsi="Arial" w:cs="Arial"/>
                <w:sz w:val="18"/>
                <w:szCs w:val="20"/>
                <w:lang w:val="en-GB" w:eastAsia="ja-JP"/>
              </w:rPr>
              <w:br/>
              <w:t>(Transport Resource Unavailable,</w:t>
            </w:r>
          </w:p>
          <w:p w14:paraId="2502AB4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Unspecified,</w:t>
            </w:r>
            <w:r w:rsidRPr="00F11B96">
              <w:rPr>
                <w:rFonts w:ascii="Arial" w:eastAsia="Times New Roman" w:hAnsi="Arial" w:cs="Arial"/>
                <w:sz w:val="18"/>
                <w:szCs w:val="20"/>
                <w:lang w:val="en-GB" w:eastAsia="ja-JP"/>
              </w:rPr>
              <w:br/>
              <w:t>…)</w:t>
            </w:r>
          </w:p>
        </w:tc>
        <w:tc>
          <w:tcPr>
            <w:tcW w:w="1276" w:type="dxa"/>
          </w:tcPr>
          <w:p w14:paraId="7272B15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F11B96" w:rsidRPr="00F11B96" w14:paraId="291FD4A0" w14:textId="77777777" w:rsidTr="0021797F">
        <w:tc>
          <w:tcPr>
            <w:tcW w:w="1526" w:type="dxa"/>
          </w:tcPr>
          <w:p w14:paraId="664FB05C" w14:textId="77777777" w:rsidR="00F11B96" w:rsidRPr="00F11B96" w:rsidRDefault="00F11B96" w:rsidP="00F11B96">
            <w:pPr>
              <w:keepNext/>
              <w:keepLines/>
              <w:overflowPunct w:val="0"/>
              <w:autoSpaceDE w:val="0"/>
              <w:autoSpaceDN w:val="0"/>
              <w:adjustRightInd w:val="0"/>
              <w:spacing w:after="0" w:line="240" w:lineRule="auto"/>
              <w:ind w:left="113"/>
              <w:textAlignment w:val="baseline"/>
              <w:rPr>
                <w:rFonts w:ascii="Arial" w:eastAsia="Times New Roman" w:hAnsi="Arial" w:cs="Arial"/>
                <w:i/>
                <w:sz w:val="18"/>
                <w:szCs w:val="20"/>
                <w:lang w:val="en-GB" w:eastAsia="ja-JP"/>
              </w:rPr>
            </w:pPr>
            <w:r w:rsidRPr="00F11B96">
              <w:rPr>
                <w:rFonts w:ascii="Arial" w:eastAsia="Times New Roman" w:hAnsi="Arial" w:cs="Arial"/>
                <w:i/>
                <w:sz w:val="18"/>
                <w:szCs w:val="20"/>
                <w:lang w:val="en-GB" w:eastAsia="ja-JP"/>
              </w:rPr>
              <w:t>&gt;Protocol</w:t>
            </w:r>
          </w:p>
        </w:tc>
        <w:tc>
          <w:tcPr>
            <w:tcW w:w="1134" w:type="dxa"/>
          </w:tcPr>
          <w:p w14:paraId="1A2DB77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50" w:type="dxa"/>
          </w:tcPr>
          <w:p w14:paraId="66E3A48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462C6CA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3151C5D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F11B96" w:rsidRPr="00F11B96" w14:paraId="09259295" w14:textId="77777777" w:rsidTr="0021797F">
        <w:tc>
          <w:tcPr>
            <w:tcW w:w="1526" w:type="dxa"/>
          </w:tcPr>
          <w:p w14:paraId="452CB9D8" w14:textId="77777777" w:rsidR="00F11B96" w:rsidRPr="00F11B96" w:rsidRDefault="00F11B96" w:rsidP="00F11B96">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&gt;&gt;Protocol Cause</w:t>
            </w:r>
          </w:p>
        </w:tc>
        <w:tc>
          <w:tcPr>
            <w:tcW w:w="1134" w:type="dxa"/>
          </w:tcPr>
          <w:p w14:paraId="5FE2646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M</w:t>
            </w:r>
          </w:p>
        </w:tc>
        <w:tc>
          <w:tcPr>
            <w:tcW w:w="850" w:type="dxa"/>
          </w:tcPr>
          <w:p w14:paraId="0B3230C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1F8579E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ENUMERATED</w:t>
            </w:r>
            <w:r w:rsidRPr="00F11B96">
              <w:rPr>
                <w:rFonts w:ascii="Arial" w:eastAsia="Times New Roman" w:hAnsi="Arial" w:cs="Arial"/>
                <w:sz w:val="18"/>
                <w:szCs w:val="20"/>
                <w:lang w:val="en-GB" w:eastAsia="ja-JP"/>
              </w:rPr>
              <w:br/>
              <w:t>(Transfer Syntax Error,</w:t>
            </w:r>
            <w:r w:rsidRPr="00F11B96">
              <w:rPr>
                <w:rFonts w:ascii="Arial" w:eastAsia="Times New Roman" w:hAnsi="Arial" w:cs="Arial"/>
                <w:sz w:val="18"/>
                <w:szCs w:val="20"/>
                <w:lang w:val="en-GB" w:eastAsia="ja-JP"/>
              </w:rPr>
              <w:br/>
              <w:t>Abstract Syntax Error (Reject),</w:t>
            </w:r>
            <w:r w:rsidRPr="00F11B96">
              <w:rPr>
                <w:rFonts w:ascii="Arial" w:eastAsia="Times New Roman" w:hAnsi="Arial" w:cs="Arial"/>
                <w:sz w:val="18"/>
                <w:szCs w:val="20"/>
                <w:lang w:val="en-GB" w:eastAsia="ja-JP"/>
              </w:rPr>
              <w:br/>
              <w:t>Abstract Syntax Error (Ignore and Notify),</w:t>
            </w:r>
            <w:r w:rsidRPr="00F11B96">
              <w:rPr>
                <w:rFonts w:ascii="Arial" w:eastAsia="Times New Roman" w:hAnsi="Arial" w:cs="Arial"/>
                <w:sz w:val="18"/>
                <w:szCs w:val="20"/>
                <w:lang w:val="en-GB" w:eastAsia="ja-JP"/>
              </w:rPr>
              <w:br/>
              <w:t>Message not Compatible with Receiver State,</w:t>
            </w:r>
          </w:p>
          <w:p w14:paraId="5EA2CE0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Semantic Error,</w:t>
            </w:r>
          </w:p>
          <w:p w14:paraId="26C6384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Abstract Syntax Error (Falsely Constructed Message), Unspecified, …)</w:t>
            </w:r>
          </w:p>
        </w:tc>
        <w:tc>
          <w:tcPr>
            <w:tcW w:w="1276" w:type="dxa"/>
          </w:tcPr>
          <w:p w14:paraId="1D6A114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F11B96" w:rsidRPr="00F11B96" w14:paraId="2C9DA619" w14:textId="77777777" w:rsidTr="0021797F">
        <w:tc>
          <w:tcPr>
            <w:tcW w:w="1526" w:type="dxa"/>
          </w:tcPr>
          <w:p w14:paraId="0175240B" w14:textId="77777777" w:rsidR="00F11B96" w:rsidRPr="00F11B96" w:rsidRDefault="00F11B96" w:rsidP="00F11B96">
            <w:pPr>
              <w:keepNext/>
              <w:keepLines/>
              <w:overflowPunct w:val="0"/>
              <w:autoSpaceDE w:val="0"/>
              <w:autoSpaceDN w:val="0"/>
              <w:adjustRightInd w:val="0"/>
              <w:spacing w:after="0" w:line="240" w:lineRule="auto"/>
              <w:ind w:left="113"/>
              <w:textAlignment w:val="baseline"/>
              <w:rPr>
                <w:rFonts w:ascii="Arial" w:eastAsia="Times New Roman" w:hAnsi="Arial" w:cs="Arial"/>
                <w:i/>
                <w:sz w:val="18"/>
                <w:szCs w:val="20"/>
                <w:lang w:val="en-GB" w:eastAsia="ja-JP"/>
              </w:rPr>
            </w:pPr>
            <w:r w:rsidRPr="00F11B96">
              <w:rPr>
                <w:rFonts w:ascii="Arial" w:eastAsia="Times New Roman" w:hAnsi="Arial" w:cs="Arial"/>
                <w:i/>
                <w:sz w:val="18"/>
                <w:szCs w:val="20"/>
                <w:lang w:val="en-GB" w:eastAsia="ja-JP"/>
              </w:rPr>
              <w:t>&gt;Misc</w:t>
            </w:r>
          </w:p>
        </w:tc>
        <w:tc>
          <w:tcPr>
            <w:tcW w:w="1134" w:type="dxa"/>
          </w:tcPr>
          <w:p w14:paraId="05F4592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50" w:type="dxa"/>
          </w:tcPr>
          <w:p w14:paraId="0A0D8FA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454DC90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54250E2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F11B96" w:rsidRPr="00F11B96" w14:paraId="47994ADA" w14:textId="77777777" w:rsidTr="0021797F">
        <w:tc>
          <w:tcPr>
            <w:tcW w:w="1526" w:type="dxa"/>
          </w:tcPr>
          <w:p w14:paraId="36F9C714" w14:textId="77777777" w:rsidR="00F11B96" w:rsidRPr="00F11B96" w:rsidRDefault="00F11B96" w:rsidP="00F11B96">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&gt;&gt;Miscellaneous Cause</w:t>
            </w:r>
          </w:p>
        </w:tc>
        <w:tc>
          <w:tcPr>
            <w:tcW w:w="1134" w:type="dxa"/>
          </w:tcPr>
          <w:p w14:paraId="2757145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M</w:t>
            </w:r>
          </w:p>
        </w:tc>
        <w:tc>
          <w:tcPr>
            <w:tcW w:w="850" w:type="dxa"/>
          </w:tcPr>
          <w:p w14:paraId="52B54CA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1049F80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20"/>
                <w:lang w:val="en-GB" w:eastAsia="ja-JP"/>
              </w:rPr>
              <w:t>ENUMERATED</w:t>
            </w:r>
            <w:r w:rsidRPr="00F11B96">
              <w:rPr>
                <w:rFonts w:ascii="Arial" w:eastAsia="Times New Roman" w:hAnsi="Arial" w:cs="Arial"/>
                <w:sz w:val="18"/>
                <w:szCs w:val="20"/>
                <w:lang w:val="en-GB" w:eastAsia="ja-JP"/>
              </w:rPr>
              <w:br/>
              <w:t>(</w:t>
            </w:r>
            <w:r w:rsidRPr="00F11B96">
              <w:rPr>
                <w:rFonts w:ascii="Arial" w:eastAsia="Times New Roman" w:hAnsi="Arial" w:cs="Times New Roman"/>
                <w:sz w:val="18"/>
                <w:szCs w:val="20"/>
                <w:lang w:val="en-GB" w:eastAsia="ja-JP"/>
              </w:rPr>
              <w:t>Control Processing Overload,</w:t>
            </w:r>
            <w:r w:rsidRPr="00F11B96">
              <w:rPr>
                <w:rFonts w:ascii="Arial" w:eastAsia="Times New Roman" w:hAnsi="Arial" w:cs="Times New Roman"/>
                <w:sz w:val="18"/>
                <w:szCs w:val="20"/>
                <w:lang w:val="en-GB" w:eastAsia="ja-JP"/>
              </w:rPr>
              <w:br/>
              <w:t>Hardware Failure,</w:t>
            </w:r>
          </w:p>
          <w:p w14:paraId="00BD3D8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O&amp;M Intervention,</w:t>
            </w:r>
          </w:p>
          <w:p w14:paraId="76EEFA4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Not enough User Plane Processing Resources,</w:t>
            </w:r>
          </w:p>
          <w:p w14:paraId="490353A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Times New Roman"/>
                <w:sz w:val="18"/>
                <w:szCs w:val="20"/>
                <w:lang w:val="en-GB" w:eastAsia="ja-JP"/>
              </w:rPr>
              <w:t>Unspecified</w:t>
            </w:r>
            <w:r w:rsidRPr="00F11B96">
              <w:rPr>
                <w:rFonts w:ascii="Arial" w:eastAsia="Times New Roman" w:hAnsi="Arial" w:cs="Arial"/>
                <w:sz w:val="18"/>
                <w:szCs w:val="20"/>
                <w:lang w:val="en-GB" w:eastAsia="ja-JP"/>
              </w:rPr>
              <w:t>, …)</w:t>
            </w:r>
          </w:p>
        </w:tc>
        <w:tc>
          <w:tcPr>
            <w:tcW w:w="1276" w:type="dxa"/>
          </w:tcPr>
          <w:p w14:paraId="1FACE9F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bl>
    <w:p w14:paraId="5ED97305" w14:textId="77777777" w:rsidR="00F11B96" w:rsidRPr="00F11B96" w:rsidRDefault="00F11B96" w:rsidP="00F11B96">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ko-KR"/>
        </w:rPr>
      </w:pPr>
    </w:p>
    <w:p w14:paraId="571E8140" w14:textId="77777777" w:rsidR="00F11B96" w:rsidRPr="00F11B96" w:rsidRDefault="00F11B96" w:rsidP="00F11B96">
      <w:pPr>
        <w:numPr>
          <w:ilvl w:val="12"/>
          <w:numId w:val="0"/>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F11B96">
        <w:rPr>
          <w:rFonts w:ascii="Times New Roman" w:eastAsia="Times New Roman" w:hAnsi="Times New Roman" w:cs="Times New Roman"/>
          <w:sz w:val="20"/>
          <w:szCs w:val="20"/>
          <w:lang w:val="en-GB"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F11B96" w:rsidRPr="00F11B96" w14:paraId="6A6CA715" w14:textId="77777777" w:rsidTr="0021797F">
        <w:tc>
          <w:tcPr>
            <w:tcW w:w="2977" w:type="dxa"/>
          </w:tcPr>
          <w:p w14:paraId="48514672"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lastRenderedPageBreak/>
              <w:t>Radio Network Layer cause</w:t>
            </w:r>
          </w:p>
        </w:tc>
        <w:tc>
          <w:tcPr>
            <w:tcW w:w="5245" w:type="dxa"/>
          </w:tcPr>
          <w:p w14:paraId="71086737"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Meaning</w:t>
            </w:r>
          </w:p>
        </w:tc>
      </w:tr>
      <w:tr w:rsidR="00F11B96" w:rsidRPr="00F11B96" w14:paraId="0623E5BC" w14:textId="77777777" w:rsidTr="0021797F">
        <w:tc>
          <w:tcPr>
            <w:tcW w:w="2977" w:type="dxa"/>
          </w:tcPr>
          <w:p w14:paraId="6552C57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Cell not Available</w:t>
            </w:r>
          </w:p>
        </w:tc>
        <w:tc>
          <w:tcPr>
            <w:tcW w:w="5245" w:type="dxa"/>
          </w:tcPr>
          <w:p w14:paraId="336D60B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concerned cell is not available.</w:t>
            </w:r>
          </w:p>
        </w:tc>
      </w:tr>
      <w:tr w:rsidR="00F11B96" w:rsidRPr="00F11B96" w14:paraId="0571FC6C" w14:textId="77777777" w:rsidTr="0021797F">
        <w:tc>
          <w:tcPr>
            <w:tcW w:w="2977" w:type="dxa"/>
          </w:tcPr>
          <w:p w14:paraId="2A3118F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Handover Desirable for Radio Reasons</w:t>
            </w:r>
          </w:p>
        </w:tc>
        <w:tc>
          <w:tcPr>
            <w:tcW w:w="5245" w:type="dxa"/>
          </w:tcPr>
          <w:p w14:paraId="38969F8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reason for requesting handover is radio related.</w:t>
            </w:r>
          </w:p>
        </w:tc>
      </w:tr>
      <w:tr w:rsidR="00F11B96" w:rsidRPr="00F11B96" w14:paraId="7538611C" w14:textId="77777777" w:rsidTr="0021797F">
        <w:tc>
          <w:tcPr>
            <w:tcW w:w="2977" w:type="dxa"/>
          </w:tcPr>
          <w:p w14:paraId="00ED659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Handover Target not Allowed</w:t>
            </w:r>
          </w:p>
        </w:tc>
        <w:tc>
          <w:tcPr>
            <w:tcW w:w="5245" w:type="dxa"/>
          </w:tcPr>
          <w:p w14:paraId="2E5E5D9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Handover to the indicated target cell is not allowed for the UE in question.</w:t>
            </w:r>
          </w:p>
        </w:tc>
      </w:tr>
      <w:tr w:rsidR="00F11B96" w:rsidRPr="00F11B96" w14:paraId="2AAB2711" w14:textId="77777777" w:rsidTr="0021797F">
        <w:tc>
          <w:tcPr>
            <w:tcW w:w="2977" w:type="dxa"/>
          </w:tcPr>
          <w:p w14:paraId="0EF267E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Invalid AMF Set ID</w:t>
            </w:r>
          </w:p>
        </w:tc>
        <w:tc>
          <w:tcPr>
            <w:tcW w:w="5245" w:type="dxa"/>
          </w:tcPr>
          <w:p w14:paraId="0489847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target NG-RAN node doesn’t belong to the same AMF Set of the source NG-RAN node, i.e. NG handovers should be attempted instead.</w:t>
            </w:r>
          </w:p>
        </w:tc>
      </w:tr>
      <w:tr w:rsidR="00F11B96" w:rsidRPr="00F11B96" w14:paraId="3068FB60" w14:textId="77777777" w:rsidTr="0021797F">
        <w:tc>
          <w:tcPr>
            <w:tcW w:w="2977" w:type="dxa"/>
          </w:tcPr>
          <w:p w14:paraId="0306714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No Radio Resources Available in Target Cell</w:t>
            </w:r>
          </w:p>
        </w:tc>
        <w:tc>
          <w:tcPr>
            <w:tcW w:w="5245" w:type="dxa"/>
          </w:tcPr>
          <w:p w14:paraId="29334EF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target cell doesn’t have sufficient radio resources available.</w:t>
            </w:r>
          </w:p>
        </w:tc>
      </w:tr>
      <w:tr w:rsidR="00F11B96" w:rsidRPr="00F11B96" w14:paraId="66B951CF" w14:textId="77777777" w:rsidTr="0021797F">
        <w:tc>
          <w:tcPr>
            <w:tcW w:w="2977" w:type="dxa"/>
          </w:tcPr>
          <w:p w14:paraId="468071B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Partial Handover</w:t>
            </w:r>
          </w:p>
        </w:tc>
        <w:tc>
          <w:tcPr>
            <w:tcW w:w="5245" w:type="dxa"/>
          </w:tcPr>
          <w:p w14:paraId="489712C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F11B96" w:rsidRPr="00F11B96" w14:paraId="3EB0FA03" w14:textId="77777777" w:rsidTr="0021797F">
        <w:tc>
          <w:tcPr>
            <w:tcW w:w="2977" w:type="dxa"/>
          </w:tcPr>
          <w:p w14:paraId="6E845E6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Reduce Load in Serving Cell</w:t>
            </w:r>
          </w:p>
        </w:tc>
        <w:tc>
          <w:tcPr>
            <w:tcW w:w="5245" w:type="dxa"/>
          </w:tcPr>
          <w:p w14:paraId="67262D9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Load in serving cell needs to be reduced. When applied to handover preparation, it indicates the handover is triggered due to load balancing.</w:t>
            </w:r>
          </w:p>
        </w:tc>
      </w:tr>
      <w:tr w:rsidR="00F11B96" w:rsidRPr="00F11B96" w14:paraId="5BA40A8B" w14:textId="77777777" w:rsidTr="0021797F">
        <w:tc>
          <w:tcPr>
            <w:tcW w:w="2977" w:type="dxa"/>
          </w:tcPr>
          <w:p w14:paraId="2674295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Resource Optimisation Handover</w:t>
            </w:r>
          </w:p>
        </w:tc>
        <w:tc>
          <w:tcPr>
            <w:tcW w:w="5245" w:type="dxa"/>
          </w:tcPr>
          <w:p w14:paraId="5162F02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reason for requesting handover is to improve the load distribution with the neighbour cells.</w:t>
            </w:r>
          </w:p>
        </w:tc>
      </w:tr>
      <w:tr w:rsidR="00F11B96" w:rsidRPr="00F11B96" w14:paraId="00DDB357" w14:textId="77777777" w:rsidTr="0021797F">
        <w:tc>
          <w:tcPr>
            <w:tcW w:w="2977" w:type="dxa"/>
          </w:tcPr>
          <w:p w14:paraId="3F35526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Time Critical Handover</w:t>
            </w:r>
          </w:p>
        </w:tc>
        <w:tc>
          <w:tcPr>
            <w:tcW w:w="5245" w:type="dxa"/>
          </w:tcPr>
          <w:p w14:paraId="7BA8414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Handover is requested for time critical reason i.e. this cause value is reserved to represent all critical cases where the connection is likely to be dropped if handover is not performed.</w:t>
            </w:r>
          </w:p>
        </w:tc>
      </w:tr>
      <w:tr w:rsidR="00F11B96" w:rsidRPr="00F11B96" w14:paraId="52A0435B" w14:textId="77777777" w:rsidTr="0021797F">
        <w:tc>
          <w:tcPr>
            <w:tcW w:w="2977" w:type="dxa"/>
          </w:tcPr>
          <w:p w14:paraId="5435C30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TXn</w:t>
            </w:r>
            <w:r w:rsidRPr="00F11B96">
              <w:rPr>
                <w:rFonts w:ascii="Arial" w:eastAsia="Times New Roman" w:hAnsi="Arial" w:cs="Times New Roman"/>
                <w:sz w:val="18"/>
                <w:szCs w:val="20"/>
                <w:vertAlign w:val="subscript"/>
                <w:lang w:val="en-GB" w:eastAsia="ko-KR"/>
              </w:rPr>
              <w:t>RELOCoverall</w:t>
            </w:r>
            <w:r w:rsidRPr="00F11B96">
              <w:rPr>
                <w:rFonts w:ascii="Arial" w:eastAsia="Times New Roman" w:hAnsi="Arial" w:cs="Times New Roman"/>
                <w:sz w:val="18"/>
                <w:szCs w:val="20"/>
                <w:lang w:val="en-GB" w:eastAsia="ja-JP"/>
              </w:rPr>
              <w:t xml:space="preserve"> Expiry</w:t>
            </w:r>
          </w:p>
        </w:tc>
        <w:tc>
          <w:tcPr>
            <w:tcW w:w="5245" w:type="dxa"/>
          </w:tcPr>
          <w:p w14:paraId="2D87ED1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 xml:space="preserve">The reason for the action is expiry of timer </w:t>
            </w:r>
            <w:r w:rsidRPr="00F11B96">
              <w:rPr>
                <w:rFonts w:ascii="Arial" w:eastAsia="Times New Roman" w:hAnsi="Arial" w:cs="Arial"/>
                <w:sz w:val="18"/>
                <w:szCs w:val="20"/>
                <w:lang w:val="en-GB" w:eastAsia="ko-KR"/>
              </w:rPr>
              <w:t>TXn</w:t>
            </w:r>
            <w:r w:rsidRPr="00F11B96">
              <w:rPr>
                <w:rFonts w:ascii="Arial" w:eastAsia="Times New Roman" w:hAnsi="Arial" w:cs="Arial"/>
                <w:sz w:val="18"/>
                <w:szCs w:val="20"/>
                <w:vertAlign w:val="subscript"/>
                <w:lang w:val="en-GB" w:eastAsia="ko-KR"/>
              </w:rPr>
              <w:t>RELOCoverall</w:t>
            </w:r>
            <w:r w:rsidRPr="00F11B96">
              <w:rPr>
                <w:rFonts w:ascii="Arial" w:eastAsia="Times New Roman" w:hAnsi="Arial" w:cs="Times New Roman"/>
                <w:sz w:val="18"/>
                <w:szCs w:val="20"/>
                <w:lang w:val="en-GB" w:eastAsia="ja-JP"/>
              </w:rPr>
              <w:t>.</w:t>
            </w:r>
          </w:p>
        </w:tc>
      </w:tr>
      <w:tr w:rsidR="00F11B96" w:rsidRPr="00F11B96" w14:paraId="6D6C2EC7" w14:textId="77777777" w:rsidTr="0021797F">
        <w:tc>
          <w:tcPr>
            <w:tcW w:w="2977" w:type="dxa"/>
          </w:tcPr>
          <w:p w14:paraId="6944E16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TXn</w:t>
            </w:r>
            <w:r w:rsidRPr="00F11B96">
              <w:rPr>
                <w:rFonts w:ascii="Arial" w:eastAsia="Times New Roman" w:hAnsi="Arial" w:cs="Times New Roman"/>
                <w:sz w:val="18"/>
                <w:szCs w:val="20"/>
                <w:vertAlign w:val="subscript"/>
                <w:lang w:val="en-GB" w:eastAsia="ko-KR"/>
              </w:rPr>
              <w:t>RELOCprep</w:t>
            </w:r>
            <w:r w:rsidRPr="00F11B96">
              <w:rPr>
                <w:rFonts w:ascii="Arial" w:eastAsia="Times New Roman" w:hAnsi="Arial" w:cs="Times New Roman"/>
                <w:sz w:val="18"/>
                <w:szCs w:val="20"/>
                <w:lang w:val="en-GB" w:eastAsia="ja-JP"/>
              </w:rPr>
              <w:t xml:space="preserve"> Expiry</w:t>
            </w:r>
          </w:p>
        </w:tc>
        <w:tc>
          <w:tcPr>
            <w:tcW w:w="5245" w:type="dxa"/>
          </w:tcPr>
          <w:p w14:paraId="128758F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 xml:space="preserve">Handover Preparation procedure is cancelled when timer </w:t>
            </w:r>
            <w:r w:rsidRPr="00F11B96">
              <w:rPr>
                <w:rFonts w:ascii="Arial" w:eastAsia="Times New Roman" w:hAnsi="Arial" w:cs="Arial"/>
                <w:sz w:val="18"/>
                <w:szCs w:val="20"/>
                <w:lang w:val="en-GB" w:eastAsia="ko-KR"/>
              </w:rPr>
              <w:t>TXn</w:t>
            </w:r>
            <w:r w:rsidRPr="00F11B96">
              <w:rPr>
                <w:rFonts w:ascii="Arial" w:eastAsia="Times New Roman" w:hAnsi="Arial" w:cs="Arial"/>
                <w:sz w:val="18"/>
                <w:szCs w:val="20"/>
                <w:vertAlign w:val="subscript"/>
                <w:lang w:val="en-GB" w:eastAsia="ko-KR"/>
              </w:rPr>
              <w:t>RELOCprep</w:t>
            </w:r>
            <w:r w:rsidRPr="00F11B96">
              <w:rPr>
                <w:rFonts w:ascii="Arial" w:eastAsia="Times New Roman" w:hAnsi="Arial" w:cs="Times New Roman"/>
                <w:sz w:val="18"/>
                <w:szCs w:val="20"/>
                <w:lang w:val="en-GB" w:eastAsia="ja-JP"/>
              </w:rPr>
              <w:t xml:space="preserve"> expires.</w:t>
            </w:r>
          </w:p>
        </w:tc>
      </w:tr>
      <w:tr w:rsidR="00F11B96" w:rsidRPr="00F11B96" w14:paraId="31EC1418" w14:textId="77777777" w:rsidTr="0021797F">
        <w:tc>
          <w:tcPr>
            <w:tcW w:w="2977" w:type="dxa"/>
          </w:tcPr>
          <w:p w14:paraId="6A4B739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Unknown GUAMI ID</w:t>
            </w:r>
          </w:p>
        </w:tc>
        <w:tc>
          <w:tcPr>
            <w:tcW w:w="5245" w:type="dxa"/>
          </w:tcPr>
          <w:p w14:paraId="6B9E45E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target NG-RAN node belongs to the same AMF Set of the source NG-RAN node and recognizes the AMF Set ID. However, the GUAMI value is unknown to the target NG-RAN node.</w:t>
            </w:r>
          </w:p>
        </w:tc>
      </w:tr>
      <w:tr w:rsidR="00F11B96" w:rsidRPr="00F11B96" w14:paraId="37F27F77" w14:textId="77777777" w:rsidTr="0021797F">
        <w:tc>
          <w:tcPr>
            <w:tcW w:w="2977" w:type="dxa"/>
          </w:tcPr>
          <w:p w14:paraId="48CBB5A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 xml:space="preserve">Unknown Local NG-RAN node UE XnAP ID </w:t>
            </w:r>
          </w:p>
        </w:tc>
        <w:tc>
          <w:tcPr>
            <w:tcW w:w="5245" w:type="dxa"/>
          </w:tcPr>
          <w:p w14:paraId="4A04DF2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action failed because the receiving NG-RAN node does not recognise the local NG-RAN node UE XnAP ID.</w:t>
            </w:r>
          </w:p>
        </w:tc>
      </w:tr>
      <w:tr w:rsidR="00F11B96" w:rsidRPr="00F11B96" w14:paraId="5B6BD896" w14:textId="77777777" w:rsidTr="0021797F">
        <w:trPr>
          <w:trHeight w:val="50"/>
        </w:trPr>
        <w:tc>
          <w:tcPr>
            <w:tcW w:w="2977" w:type="dxa"/>
          </w:tcPr>
          <w:p w14:paraId="6D10C1F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Inconsistent Remote NG-RAN node UE XnAP ID</w:t>
            </w:r>
          </w:p>
        </w:tc>
        <w:tc>
          <w:tcPr>
            <w:tcW w:w="5245" w:type="dxa"/>
          </w:tcPr>
          <w:p w14:paraId="36EDCA0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action failed because the receiving NG-RAN node considers that the received remote NG-RAN node UE XnAP ID is inconsistent..</w:t>
            </w:r>
          </w:p>
        </w:tc>
      </w:tr>
      <w:tr w:rsidR="00F11B96" w:rsidRPr="00F11B96" w14:paraId="3FD9C6FD" w14:textId="77777777" w:rsidTr="0021797F">
        <w:tc>
          <w:tcPr>
            <w:tcW w:w="2977" w:type="dxa"/>
          </w:tcPr>
          <w:p w14:paraId="5360EA3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Encryption And/Or Integrity Protection Algorithms Not Supported</w:t>
            </w:r>
          </w:p>
        </w:tc>
        <w:tc>
          <w:tcPr>
            <w:tcW w:w="5245" w:type="dxa"/>
          </w:tcPr>
          <w:p w14:paraId="480696F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target NG-RAN node is unable to support any of the encryption and/or integrity protection algorithms supported by the UE.</w:t>
            </w:r>
          </w:p>
        </w:tc>
      </w:tr>
      <w:tr w:rsidR="00F11B96" w:rsidRPr="00F11B96" w14:paraId="722FD35D" w14:textId="77777777" w:rsidTr="0021797F">
        <w:tc>
          <w:tcPr>
            <w:tcW w:w="2977" w:type="dxa"/>
          </w:tcPr>
          <w:p w14:paraId="20B3A22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Multiple PDU Session ID Instances</w:t>
            </w:r>
          </w:p>
        </w:tc>
        <w:tc>
          <w:tcPr>
            <w:tcW w:w="5245" w:type="dxa"/>
          </w:tcPr>
          <w:p w14:paraId="2660FF5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action failed because multiple instances of the same PDU Session had been provided to the NG-RAN node.</w:t>
            </w:r>
          </w:p>
        </w:tc>
      </w:tr>
      <w:tr w:rsidR="00F11B96" w:rsidRPr="00F11B96" w14:paraId="57AA2737" w14:textId="77777777" w:rsidTr="0021797F">
        <w:tc>
          <w:tcPr>
            <w:tcW w:w="2977" w:type="dxa"/>
          </w:tcPr>
          <w:p w14:paraId="2FCC8A2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20"/>
                <w:lang w:val="en-GB" w:eastAsia="ja-JP"/>
              </w:rPr>
              <w:t>Unknown PDU Session ID</w:t>
            </w:r>
          </w:p>
        </w:tc>
        <w:tc>
          <w:tcPr>
            <w:tcW w:w="5245" w:type="dxa"/>
          </w:tcPr>
          <w:p w14:paraId="54DDAFB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20"/>
                <w:lang w:val="en-GB" w:eastAsia="ja-JP"/>
              </w:rPr>
              <w:t>The action failed because the PDU Session ID is unknown in the NG-RAN node.</w:t>
            </w:r>
          </w:p>
        </w:tc>
      </w:tr>
      <w:tr w:rsidR="00F11B96" w:rsidRPr="00F11B96" w14:paraId="5D4CD839" w14:textId="77777777" w:rsidTr="0021797F">
        <w:tc>
          <w:tcPr>
            <w:tcW w:w="2977" w:type="dxa"/>
          </w:tcPr>
          <w:p w14:paraId="35AF43D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20"/>
                <w:lang w:val="en-GB" w:eastAsia="ja-JP"/>
              </w:rPr>
              <w:t>Unknown QoS Flow ID</w:t>
            </w:r>
          </w:p>
        </w:tc>
        <w:tc>
          <w:tcPr>
            <w:tcW w:w="5245" w:type="dxa"/>
          </w:tcPr>
          <w:p w14:paraId="1FCB822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20"/>
                <w:lang w:val="en-GB" w:eastAsia="ja-JP"/>
              </w:rPr>
              <w:t>The action failed because the QoS Flow ID is unknown in the NG-RAN node.</w:t>
            </w:r>
          </w:p>
        </w:tc>
      </w:tr>
      <w:tr w:rsidR="00F11B96" w:rsidRPr="00F11B96" w14:paraId="7802B21B" w14:textId="77777777" w:rsidTr="0021797F">
        <w:tc>
          <w:tcPr>
            <w:tcW w:w="2977" w:type="dxa"/>
          </w:tcPr>
          <w:p w14:paraId="680FFC8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20"/>
                <w:lang w:val="en-GB" w:eastAsia="ja-JP"/>
              </w:rPr>
              <w:t>Multiple QoS Flow ID Instances</w:t>
            </w:r>
          </w:p>
        </w:tc>
        <w:tc>
          <w:tcPr>
            <w:tcW w:w="5245" w:type="dxa"/>
          </w:tcPr>
          <w:p w14:paraId="4858214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20"/>
                <w:lang w:val="en-GB" w:eastAsia="ja-JP"/>
              </w:rPr>
              <w:t>The action failed because multiple instances of the same QoS flow had been provided to the NG-RAN node.</w:t>
            </w:r>
          </w:p>
        </w:tc>
      </w:tr>
      <w:tr w:rsidR="00F11B96" w:rsidRPr="00F11B96" w14:paraId="0FBE6B8A" w14:textId="77777777" w:rsidTr="0021797F">
        <w:tc>
          <w:tcPr>
            <w:tcW w:w="2977" w:type="dxa"/>
          </w:tcPr>
          <w:p w14:paraId="1A77B0E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Switch Off Ongoing</w:t>
            </w:r>
          </w:p>
        </w:tc>
        <w:tc>
          <w:tcPr>
            <w:tcW w:w="5245" w:type="dxa"/>
          </w:tcPr>
          <w:p w14:paraId="7CCAEBA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F11B96" w:rsidRPr="00F11B96" w14:paraId="68E78F4B" w14:textId="77777777" w:rsidTr="0021797F">
        <w:tc>
          <w:tcPr>
            <w:tcW w:w="2977" w:type="dxa"/>
          </w:tcPr>
          <w:p w14:paraId="17303DE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Not supported 5QI value</w:t>
            </w:r>
          </w:p>
        </w:tc>
        <w:tc>
          <w:tcPr>
            <w:tcW w:w="5245" w:type="dxa"/>
          </w:tcPr>
          <w:p w14:paraId="30C3F70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action failed because the requested 5QI is not supported.</w:t>
            </w:r>
          </w:p>
        </w:tc>
      </w:tr>
      <w:tr w:rsidR="00F11B96" w:rsidRPr="00F11B96" w14:paraId="1C20ECCC" w14:textId="77777777" w:rsidTr="0021797F">
        <w:tc>
          <w:tcPr>
            <w:tcW w:w="2977" w:type="dxa"/>
            <w:tcBorders>
              <w:top w:val="single" w:sz="4" w:space="0" w:color="auto"/>
              <w:left w:val="single" w:sz="4" w:space="0" w:color="auto"/>
              <w:bottom w:val="single" w:sz="4" w:space="0" w:color="auto"/>
              <w:right w:val="single" w:sz="4" w:space="0" w:color="auto"/>
            </w:tcBorders>
          </w:tcPr>
          <w:p w14:paraId="1671175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TXn</w:t>
            </w:r>
            <w:r w:rsidRPr="00F11B96">
              <w:rPr>
                <w:rFonts w:ascii="Arial" w:eastAsia="Times New Roman" w:hAnsi="Arial" w:cs="Times New Roman"/>
                <w:sz w:val="18"/>
                <w:szCs w:val="20"/>
                <w:vertAlign w:val="subscript"/>
                <w:lang w:val="en-GB" w:eastAsia="ko-KR"/>
              </w:rPr>
              <w:t>DCoverall</w:t>
            </w:r>
            <w:r w:rsidRPr="00F11B96">
              <w:rPr>
                <w:rFonts w:ascii="Arial" w:eastAsia="Times New Roman" w:hAnsi="Arial" w:cs="Times New Roman"/>
                <w:sz w:val="18"/>
                <w:szCs w:val="20"/>
                <w:lang w:val="en-GB"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B9988C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 xml:space="preserve">The reason for the action is expiry of timer </w:t>
            </w:r>
            <w:r w:rsidRPr="00F11B96">
              <w:rPr>
                <w:rFonts w:ascii="Arial" w:eastAsia="Times New Roman" w:hAnsi="Arial" w:cs="Arial"/>
                <w:sz w:val="18"/>
                <w:szCs w:val="20"/>
                <w:lang w:val="en-GB" w:eastAsia="ko-KR"/>
              </w:rPr>
              <w:t>TXn</w:t>
            </w:r>
            <w:r w:rsidRPr="00F11B96">
              <w:rPr>
                <w:rFonts w:ascii="Arial" w:eastAsia="Times New Roman" w:hAnsi="Arial" w:cs="Arial"/>
                <w:sz w:val="18"/>
                <w:szCs w:val="20"/>
                <w:vertAlign w:val="subscript"/>
                <w:lang w:val="en-GB" w:eastAsia="ko-KR"/>
              </w:rPr>
              <w:t>DCoverall</w:t>
            </w:r>
            <w:r w:rsidRPr="00F11B96">
              <w:rPr>
                <w:rFonts w:ascii="Arial" w:eastAsia="Times New Roman" w:hAnsi="Arial" w:cs="Times New Roman"/>
                <w:sz w:val="18"/>
                <w:szCs w:val="20"/>
                <w:lang w:val="en-GB" w:eastAsia="ja-JP"/>
              </w:rPr>
              <w:t>.</w:t>
            </w:r>
          </w:p>
        </w:tc>
      </w:tr>
      <w:tr w:rsidR="00F11B96" w:rsidRPr="00F11B96" w14:paraId="2712B5D0" w14:textId="77777777" w:rsidTr="0021797F">
        <w:tc>
          <w:tcPr>
            <w:tcW w:w="2977" w:type="dxa"/>
            <w:tcBorders>
              <w:top w:val="single" w:sz="4" w:space="0" w:color="auto"/>
              <w:left w:val="single" w:sz="4" w:space="0" w:color="auto"/>
              <w:bottom w:val="single" w:sz="4" w:space="0" w:color="auto"/>
              <w:right w:val="single" w:sz="4" w:space="0" w:color="auto"/>
            </w:tcBorders>
          </w:tcPr>
          <w:p w14:paraId="362911E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TXn</w:t>
            </w:r>
            <w:r w:rsidRPr="00F11B96">
              <w:rPr>
                <w:rFonts w:ascii="Arial" w:eastAsia="Times New Roman" w:hAnsi="Arial" w:cs="Times New Roman"/>
                <w:sz w:val="18"/>
                <w:szCs w:val="20"/>
                <w:vertAlign w:val="subscript"/>
                <w:lang w:val="en-GB" w:eastAsia="ko-KR"/>
              </w:rPr>
              <w:t>DCprep</w:t>
            </w:r>
            <w:r w:rsidRPr="00F11B96">
              <w:rPr>
                <w:rFonts w:ascii="Arial" w:eastAsia="Times New Roman" w:hAnsi="Arial" w:cs="Times New Roman"/>
                <w:sz w:val="18"/>
                <w:szCs w:val="20"/>
                <w:lang w:val="en-GB"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0A14CF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 xml:space="preserve">The reason for the action is expiry of timer </w:t>
            </w:r>
            <w:r w:rsidRPr="00F11B96">
              <w:rPr>
                <w:rFonts w:ascii="Arial" w:eastAsia="Times New Roman" w:hAnsi="Arial" w:cs="Arial"/>
                <w:sz w:val="18"/>
                <w:szCs w:val="20"/>
                <w:lang w:val="en-GB" w:eastAsia="ko-KR"/>
              </w:rPr>
              <w:t>TXn</w:t>
            </w:r>
            <w:r w:rsidRPr="00F11B96">
              <w:rPr>
                <w:rFonts w:ascii="Arial" w:eastAsia="Times New Roman" w:hAnsi="Arial" w:cs="Arial"/>
                <w:sz w:val="18"/>
                <w:szCs w:val="20"/>
                <w:vertAlign w:val="subscript"/>
                <w:lang w:val="en-GB" w:eastAsia="ko-KR"/>
              </w:rPr>
              <w:t>DCprep</w:t>
            </w:r>
          </w:p>
        </w:tc>
      </w:tr>
      <w:tr w:rsidR="00F11B96" w:rsidRPr="00F11B96" w14:paraId="6F858E79" w14:textId="77777777" w:rsidTr="0021797F">
        <w:tc>
          <w:tcPr>
            <w:tcW w:w="2977" w:type="dxa"/>
            <w:tcBorders>
              <w:top w:val="single" w:sz="4" w:space="0" w:color="auto"/>
              <w:left w:val="single" w:sz="4" w:space="0" w:color="auto"/>
              <w:bottom w:val="single" w:sz="4" w:space="0" w:color="auto"/>
              <w:right w:val="single" w:sz="4" w:space="0" w:color="auto"/>
            </w:tcBorders>
          </w:tcPr>
          <w:p w14:paraId="13D5BFB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0A295A9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reason for requesting the action is radio related.</w:t>
            </w:r>
            <w:r w:rsidRPr="00F11B96">
              <w:rPr>
                <w:rFonts w:ascii="Arial" w:eastAsia="Times New Roman" w:hAnsi="Arial" w:cs="Times New Roman"/>
                <w:sz w:val="18"/>
                <w:szCs w:val="20"/>
                <w:lang w:val="en-GB" w:eastAsia="ja-JP"/>
              </w:rPr>
              <w:br/>
              <w:t>In the current version of this specification applicable for Dual Connectivity only.</w:t>
            </w:r>
          </w:p>
        </w:tc>
      </w:tr>
      <w:tr w:rsidR="00F11B96" w:rsidRPr="00F11B96" w14:paraId="0D6FE3A3" w14:textId="77777777" w:rsidTr="0021797F">
        <w:tc>
          <w:tcPr>
            <w:tcW w:w="2977" w:type="dxa"/>
            <w:tcBorders>
              <w:top w:val="single" w:sz="4" w:space="0" w:color="auto"/>
              <w:left w:val="single" w:sz="4" w:space="0" w:color="auto"/>
              <w:bottom w:val="single" w:sz="4" w:space="0" w:color="auto"/>
              <w:right w:val="single" w:sz="4" w:space="0" w:color="auto"/>
            </w:tcBorders>
          </w:tcPr>
          <w:p w14:paraId="71B7B19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F23DA0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Load in the cell(group) served by the requesting node needs to be reduced.</w:t>
            </w:r>
            <w:r w:rsidRPr="00F11B96">
              <w:rPr>
                <w:rFonts w:ascii="Arial" w:eastAsia="Times New Roman" w:hAnsi="Arial" w:cs="Times New Roman"/>
                <w:sz w:val="18"/>
                <w:szCs w:val="20"/>
                <w:lang w:val="en-GB" w:eastAsia="ja-JP"/>
              </w:rPr>
              <w:br/>
              <w:t>In the current version of this specification applicable for Dual Connectivity only.</w:t>
            </w:r>
          </w:p>
        </w:tc>
      </w:tr>
      <w:tr w:rsidR="00F11B96" w:rsidRPr="00F11B96" w14:paraId="4B53B6C4" w14:textId="77777777" w:rsidTr="0021797F">
        <w:tc>
          <w:tcPr>
            <w:tcW w:w="2977" w:type="dxa"/>
            <w:tcBorders>
              <w:top w:val="single" w:sz="4" w:space="0" w:color="auto"/>
              <w:left w:val="single" w:sz="4" w:space="0" w:color="auto"/>
              <w:bottom w:val="single" w:sz="4" w:space="0" w:color="auto"/>
              <w:right w:val="single" w:sz="4" w:space="0" w:color="auto"/>
            </w:tcBorders>
          </w:tcPr>
          <w:p w14:paraId="187C945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7E52D8C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reason for requesting this action is to improve the load distribution with the neighbour cells.</w:t>
            </w:r>
            <w:r w:rsidRPr="00F11B96">
              <w:rPr>
                <w:rFonts w:ascii="Arial" w:eastAsia="Times New Roman" w:hAnsi="Arial" w:cs="Times New Roman"/>
                <w:sz w:val="18"/>
                <w:szCs w:val="20"/>
                <w:lang w:val="en-GB" w:eastAsia="ja-JP"/>
              </w:rPr>
              <w:br/>
              <w:t>In the current version of this specification applicable for Dual Connectivity only.</w:t>
            </w:r>
          </w:p>
        </w:tc>
      </w:tr>
      <w:tr w:rsidR="00F11B96" w:rsidRPr="00F11B96" w14:paraId="596E9D14" w14:textId="77777777" w:rsidTr="0021797F">
        <w:tc>
          <w:tcPr>
            <w:tcW w:w="2977" w:type="dxa"/>
            <w:tcBorders>
              <w:top w:val="single" w:sz="4" w:space="0" w:color="auto"/>
              <w:left w:val="single" w:sz="4" w:space="0" w:color="auto"/>
              <w:bottom w:val="single" w:sz="4" w:space="0" w:color="auto"/>
              <w:right w:val="single" w:sz="4" w:space="0" w:color="auto"/>
            </w:tcBorders>
          </w:tcPr>
          <w:p w14:paraId="659760E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7B6E819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action is requested for time critical reason i.e. this cause value is reserved to represent all critical cases where radio resources are likely to be dropped if the requested action is not performed.</w:t>
            </w:r>
            <w:r w:rsidRPr="00F11B96">
              <w:rPr>
                <w:rFonts w:ascii="Arial" w:eastAsia="Times New Roman" w:hAnsi="Arial" w:cs="Times New Roman"/>
                <w:sz w:val="18"/>
                <w:szCs w:val="20"/>
                <w:lang w:val="en-GB" w:eastAsia="ja-JP"/>
              </w:rPr>
              <w:br/>
              <w:t>In the current version of this specification applicable for Dual Connectivity only.</w:t>
            </w:r>
          </w:p>
        </w:tc>
      </w:tr>
      <w:tr w:rsidR="00F11B96" w:rsidRPr="00F11B96" w14:paraId="0509DCEA" w14:textId="77777777" w:rsidTr="0021797F">
        <w:tc>
          <w:tcPr>
            <w:tcW w:w="2977" w:type="dxa"/>
            <w:tcBorders>
              <w:top w:val="single" w:sz="4" w:space="0" w:color="auto"/>
              <w:left w:val="single" w:sz="4" w:space="0" w:color="auto"/>
              <w:bottom w:val="single" w:sz="4" w:space="0" w:color="auto"/>
              <w:right w:val="single" w:sz="4" w:space="0" w:color="auto"/>
            </w:tcBorders>
          </w:tcPr>
          <w:p w14:paraId="038CE1A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EB9B84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Requested action towards the indicated target cell is not allowed for the UE in question.</w:t>
            </w:r>
          </w:p>
          <w:p w14:paraId="45DE87B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3C670128" w14:textId="77777777" w:rsidTr="0021797F">
        <w:tc>
          <w:tcPr>
            <w:tcW w:w="2977" w:type="dxa"/>
            <w:tcBorders>
              <w:top w:val="single" w:sz="4" w:space="0" w:color="auto"/>
              <w:left w:val="single" w:sz="4" w:space="0" w:color="auto"/>
              <w:bottom w:val="single" w:sz="4" w:space="0" w:color="auto"/>
              <w:right w:val="single" w:sz="4" w:space="0" w:color="auto"/>
            </w:tcBorders>
          </w:tcPr>
          <w:p w14:paraId="666CB78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73C98A8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cell(s) in the requested node don’t have sufficient radio resources available.</w:t>
            </w:r>
          </w:p>
          <w:p w14:paraId="15D58BF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7BB341B7" w14:textId="77777777" w:rsidTr="0021797F">
        <w:tc>
          <w:tcPr>
            <w:tcW w:w="2977" w:type="dxa"/>
            <w:tcBorders>
              <w:top w:val="single" w:sz="4" w:space="0" w:color="auto"/>
              <w:left w:val="single" w:sz="4" w:space="0" w:color="auto"/>
              <w:bottom w:val="single" w:sz="4" w:space="0" w:color="auto"/>
              <w:right w:val="single" w:sz="4" w:space="0" w:color="auto"/>
            </w:tcBorders>
          </w:tcPr>
          <w:p w14:paraId="56A43C7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5B162E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action was failed because of invalid QoS combination.</w:t>
            </w:r>
          </w:p>
          <w:p w14:paraId="312BE31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284D7CF1" w14:textId="77777777" w:rsidTr="0021797F">
        <w:tc>
          <w:tcPr>
            <w:tcW w:w="2977" w:type="dxa"/>
            <w:tcBorders>
              <w:top w:val="single" w:sz="4" w:space="0" w:color="auto"/>
              <w:left w:val="single" w:sz="4" w:space="0" w:color="auto"/>
              <w:bottom w:val="single" w:sz="4" w:space="0" w:color="auto"/>
              <w:right w:val="single" w:sz="4" w:space="0" w:color="auto"/>
            </w:tcBorders>
          </w:tcPr>
          <w:p w14:paraId="26ED065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E17F63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requested NG-RAN node is unable to support any of the encryption algorithms supported by the UE.</w:t>
            </w:r>
            <w:r w:rsidRPr="00F11B96">
              <w:rPr>
                <w:rFonts w:ascii="Arial" w:eastAsia="Times New Roman" w:hAnsi="Arial" w:cs="Times New Roman"/>
                <w:sz w:val="18"/>
                <w:szCs w:val="20"/>
                <w:lang w:val="en-GB" w:eastAsia="ja-JP"/>
              </w:rPr>
              <w:br/>
              <w:t>In the current version of this specification applicable for Dual Connectivity only.</w:t>
            </w:r>
          </w:p>
        </w:tc>
      </w:tr>
      <w:tr w:rsidR="00F11B96" w:rsidRPr="00F11B96" w14:paraId="0181899B" w14:textId="77777777" w:rsidTr="0021797F">
        <w:tc>
          <w:tcPr>
            <w:tcW w:w="2977" w:type="dxa"/>
            <w:tcBorders>
              <w:top w:val="single" w:sz="4" w:space="0" w:color="auto"/>
              <w:left w:val="single" w:sz="4" w:space="0" w:color="auto"/>
              <w:bottom w:val="single" w:sz="4" w:space="0" w:color="auto"/>
              <w:right w:val="single" w:sz="4" w:space="0" w:color="auto"/>
            </w:tcBorders>
          </w:tcPr>
          <w:p w14:paraId="3FBEDED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1877241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sending node cancelled the procedure due to other urgent actions to be performed.</w:t>
            </w:r>
          </w:p>
          <w:p w14:paraId="2DB12FB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287D7A59" w14:textId="77777777" w:rsidTr="0021797F">
        <w:tc>
          <w:tcPr>
            <w:tcW w:w="2977" w:type="dxa"/>
            <w:tcBorders>
              <w:top w:val="single" w:sz="4" w:space="0" w:color="auto"/>
              <w:left w:val="single" w:sz="4" w:space="0" w:color="auto"/>
              <w:bottom w:val="single" w:sz="4" w:space="0" w:color="auto"/>
              <w:right w:val="single" w:sz="4" w:space="0" w:color="auto"/>
            </w:tcBorders>
          </w:tcPr>
          <w:p w14:paraId="6188C34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6B7FE3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procedure is initiated due to node internal RRM purposes.</w:t>
            </w:r>
          </w:p>
          <w:p w14:paraId="6BA15D1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68B5C6DD" w14:textId="77777777" w:rsidTr="0021797F">
        <w:tc>
          <w:tcPr>
            <w:tcW w:w="2977" w:type="dxa"/>
            <w:tcBorders>
              <w:top w:val="single" w:sz="4" w:space="0" w:color="auto"/>
              <w:left w:val="single" w:sz="4" w:space="0" w:color="auto"/>
              <w:bottom w:val="single" w:sz="4" w:space="0" w:color="auto"/>
              <w:right w:val="single" w:sz="4" w:space="0" w:color="auto"/>
            </w:tcBorders>
          </w:tcPr>
          <w:p w14:paraId="70CB825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A53636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reason for requesting this action is to improve the user bit rate.</w:t>
            </w:r>
          </w:p>
          <w:p w14:paraId="7C19113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62758CD0" w14:textId="77777777" w:rsidTr="0021797F">
        <w:tc>
          <w:tcPr>
            <w:tcW w:w="2977" w:type="dxa"/>
            <w:tcBorders>
              <w:top w:val="single" w:sz="4" w:space="0" w:color="auto"/>
              <w:left w:val="single" w:sz="4" w:space="0" w:color="auto"/>
              <w:bottom w:val="single" w:sz="4" w:space="0" w:color="auto"/>
              <w:right w:val="single" w:sz="4" w:space="0" w:color="auto"/>
            </w:tcBorders>
          </w:tcPr>
          <w:p w14:paraId="209AF78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74160D4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 xml:space="preserve">The action is requested due to user inactivity on all PDU Sessions. The action may be performed on several levels: </w:t>
            </w:r>
          </w:p>
          <w:p w14:paraId="0D08D2A3" w14:textId="77777777" w:rsidR="00F11B96" w:rsidRPr="00F11B96" w:rsidRDefault="00F11B96" w:rsidP="00F11B96">
            <w:pPr>
              <w:keepNext/>
              <w:keepLines/>
              <w:overflowPunct w:val="0"/>
              <w:autoSpaceDE w:val="0"/>
              <w:autoSpaceDN w:val="0"/>
              <w:adjustRightInd w:val="0"/>
              <w:spacing w:after="0" w:line="240" w:lineRule="auto"/>
              <w:ind w:left="284" w:hanging="284"/>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w:t>
            </w:r>
            <w:r w:rsidRPr="00F11B96">
              <w:rPr>
                <w:rFonts w:ascii="Arial" w:eastAsia="Times New Roman" w:hAnsi="Arial" w:cs="Times New Roman"/>
                <w:snapToGrid w:val="0"/>
                <w:sz w:val="18"/>
                <w:szCs w:val="20"/>
                <w:lang w:val="en-GB" w:eastAsia="ko-KR"/>
              </w:rPr>
              <w:tab/>
              <w:t xml:space="preserve">on UE Context level, if </w:t>
            </w:r>
            <w:r w:rsidRPr="00F11B96">
              <w:rPr>
                <w:rFonts w:ascii="Arial" w:eastAsia="Times New Roman" w:hAnsi="Arial" w:cs="Times New Roman"/>
                <w:sz w:val="18"/>
                <w:szCs w:val="20"/>
                <w:lang w:val="en-GB" w:eastAsia="ja-JP"/>
              </w:rPr>
              <w:t>NG is requested to be released in order to optimise the radio resources; or S-NG-RAN node didn’t see activity on the PDU session recently.</w:t>
            </w:r>
          </w:p>
          <w:p w14:paraId="26856958" w14:textId="77777777" w:rsidR="00F11B96" w:rsidRPr="00F11B96" w:rsidRDefault="00F11B96" w:rsidP="00F11B96">
            <w:pPr>
              <w:keepNext/>
              <w:keepLines/>
              <w:overflowPunct w:val="0"/>
              <w:autoSpaceDE w:val="0"/>
              <w:autoSpaceDN w:val="0"/>
              <w:adjustRightInd w:val="0"/>
              <w:spacing w:after="0" w:line="240" w:lineRule="auto"/>
              <w:ind w:left="284" w:hanging="284"/>
              <w:textAlignment w:val="baseline"/>
              <w:rPr>
                <w:rFonts w:ascii="Arial" w:eastAsia="Times New Roman" w:hAnsi="Arial" w:cs="Times New Roman"/>
                <w:snapToGrid w:val="0"/>
                <w:sz w:val="18"/>
                <w:szCs w:val="20"/>
                <w:lang w:val="en-GB" w:eastAsia="ko-KR"/>
              </w:rPr>
            </w:pPr>
            <w:r w:rsidRPr="00F11B96">
              <w:rPr>
                <w:rFonts w:ascii="Arial" w:eastAsia="Times New Roman" w:hAnsi="Arial" w:cs="Times New Roman"/>
                <w:sz w:val="18"/>
                <w:szCs w:val="20"/>
                <w:lang w:val="en-GB" w:eastAsia="ja-JP"/>
              </w:rPr>
              <w:t>-</w:t>
            </w:r>
            <w:r w:rsidRPr="00F11B96">
              <w:rPr>
                <w:rFonts w:ascii="Arial" w:eastAsia="Times New Roman" w:hAnsi="Arial" w:cs="Times New Roman"/>
                <w:snapToGrid w:val="0"/>
                <w:sz w:val="18"/>
                <w:szCs w:val="20"/>
                <w:lang w:val="en-GB" w:eastAsia="ko-KR"/>
              </w:rPr>
              <w:tab/>
              <w:t>on PDU Session Resource or DRB or QoS flow level, e.g. if Activity Notification indicate lack of activity</w:t>
            </w:r>
          </w:p>
          <w:p w14:paraId="67271C4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2809C0C1" w14:textId="77777777" w:rsidTr="0021797F">
        <w:tc>
          <w:tcPr>
            <w:tcW w:w="2977" w:type="dxa"/>
            <w:tcBorders>
              <w:top w:val="single" w:sz="4" w:space="0" w:color="auto"/>
              <w:left w:val="single" w:sz="4" w:space="0" w:color="auto"/>
              <w:bottom w:val="single" w:sz="4" w:space="0" w:color="auto"/>
              <w:right w:val="single" w:sz="4" w:space="0" w:color="auto"/>
            </w:tcBorders>
          </w:tcPr>
          <w:p w14:paraId="52A7F56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107E7B9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action is requested due to losing the radio connection to the UE.</w:t>
            </w:r>
          </w:p>
          <w:p w14:paraId="5F57028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6C1DCE52" w14:textId="77777777" w:rsidTr="0021797F">
        <w:tc>
          <w:tcPr>
            <w:tcW w:w="2977" w:type="dxa"/>
            <w:tcBorders>
              <w:top w:val="single" w:sz="4" w:space="0" w:color="auto"/>
              <w:left w:val="single" w:sz="4" w:space="0" w:color="auto"/>
              <w:bottom w:val="single" w:sz="4" w:space="0" w:color="auto"/>
              <w:right w:val="single" w:sz="4" w:space="0" w:color="auto"/>
            </w:tcBorders>
          </w:tcPr>
          <w:p w14:paraId="1934645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9F90D6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Radio interface procedure has failed.</w:t>
            </w:r>
          </w:p>
          <w:p w14:paraId="3283248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64A3FFBA" w14:textId="77777777" w:rsidTr="0021797F">
        <w:tc>
          <w:tcPr>
            <w:tcW w:w="2977" w:type="dxa"/>
            <w:tcBorders>
              <w:top w:val="single" w:sz="4" w:space="0" w:color="auto"/>
              <w:left w:val="single" w:sz="4" w:space="0" w:color="auto"/>
              <w:bottom w:val="single" w:sz="4" w:space="0" w:color="auto"/>
              <w:right w:val="single" w:sz="4" w:space="0" w:color="auto"/>
            </w:tcBorders>
          </w:tcPr>
          <w:p w14:paraId="4E811A3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9D7CF0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The requested bearer option is not supported by the sending node.</w:t>
            </w:r>
          </w:p>
          <w:p w14:paraId="772F177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In the current version of this specification applicable for Dual Connectivity only.</w:t>
            </w:r>
          </w:p>
        </w:tc>
      </w:tr>
      <w:tr w:rsidR="00F11B96" w:rsidRPr="00F11B96" w14:paraId="4138ABDD" w14:textId="77777777" w:rsidTr="0021797F">
        <w:tc>
          <w:tcPr>
            <w:tcW w:w="2977" w:type="dxa"/>
            <w:tcBorders>
              <w:top w:val="single" w:sz="4" w:space="0" w:color="auto"/>
              <w:left w:val="single" w:sz="4" w:space="0" w:color="auto"/>
              <w:bottom w:val="single" w:sz="4" w:space="0" w:color="auto"/>
              <w:right w:val="single" w:sz="4" w:space="0" w:color="auto"/>
            </w:tcBorders>
          </w:tcPr>
          <w:p w14:paraId="0296782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618B89F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The PDU session cannot be accepted according to the required user plane integrity protection policy.</w:t>
            </w:r>
          </w:p>
        </w:tc>
      </w:tr>
      <w:tr w:rsidR="00F11B96" w:rsidRPr="00F11B96" w14:paraId="09084E08" w14:textId="77777777" w:rsidTr="0021797F">
        <w:tc>
          <w:tcPr>
            <w:tcW w:w="2977" w:type="dxa"/>
            <w:tcBorders>
              <w:top w:val="single" w:sz="4" w:space="0" w:color="auto"/>
              <w:left w:val="single" w:sz="4" w:space="0" w:color="auto"/>
              <w:bottom w:val="single" w:sz="4" w:space="0" w:color="auto"/>
              <w:right w:val="single" w:sz="4" w:space="0" w:color="auto"/>
            </w:tcBorders>
          </w:tcPr>
          <w:p w14:paraId="362613A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ko-KR"/>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6DCDBE3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ko-KR"/>
              </w:rPr>
              <w:t>The PDU session cannot be accepted according to the required user plane confidentiality protection policy.</w:t>
            </w:r>
          </w:p>
        </w:tc>
      </w:tr>
      <w:tr w:rsidR="00F11B96" w:rsidRPr="00F11B96" w14:paraId="3B4141D3" w14:textId="77777777" w:rsidTr="0021797F">
        <w:tc>
          <w:tcPr>
            <w:tcW w:w="2977" w:type="dxa"/>
            <w:tcBorders>
              <w:top w:val="single" w:sz="4" w:space="0" w:color="auto"/>
              <w:left w:val="single" w:sz="4" w:space="0" w:color="auto"/>
              <w:bottom w:val="single" w:sz="4" w:space="0" w:color="auto"/>
              <w:right w:val="single" w:sz="4" w:space="0" w:color="auto"/>
            </w:tcBorders>
          </w:tcPr>
          <w:p w14:paraId="1EA645F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ko-KR"/>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6BD73CB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ko-KR"/>
              </w:rPr>
              <w:t>The requested resources are not available for the slice(s).</w:t>
            </w:r>
          </w:p>
        </w:tc>
      </w:tr>
      <w:tr w:rsidR="00F11B96" w:rsidRPr="00F11B96" w14:paraId="5F9DB1A5" w14:textId="77777777" w:rsidTr="0021797F">
        <w:tc>
          <w:tcPr>
            <w:tcW w:w="2977" w:type="dxa"/>
            <w:tcBorders>
              <w:top w:val="single" w:sz="4" w:space="0" w:color="auto"/>
              <w:left w:val="single" w:sz="4" w:space="0" w:color="auto"/>
              <w:bottom w:val="single" w:sz="4" w:space="0" w:color="auto"/>
              <w:right w:val="single" w:sz="4" w:space="0" w:color="auto"/>
            </w:tcBorders>
          </w:tcPr>
          <w:p w14:paraId="5187138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Malgun Gothic" w:hAnsi="Arial" w:cs="Arial"/>
                <w:sz w:val="18"/>
                <w:szCs w:val="20"/>
                <w:lang w:val="x-none" w:eastAsia="ko-KR"/>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460597C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Malgun Gothic" w:hAnsi="Arial" w:cs="Arial"/>
                <w:sz w:val="18"/>
                <w:szCs w:val="20"/>
                <w:lang w:val="x-none" w:eastAsia="ko-KR"/>
              </w:rPr>
              <w:t>The request is not accepted in order to comply with the maximum data rate for integrity protection supported by the UE.</w:t>
            </w:r>
          </w:p>
        </w:tc>
      </w:tr>
      <w:tr w:rsidR="00F11B96" w:rsidRPr="00F11B96" w14:paraId="4A749716" w14:textId="77777777" w:rsidTr="0021797F">
        <w:tc>
          <w:tcPr>
            <w:tcW w:w="2977" w:type="dxa"/>
            <w:tcBorders>
              <w:top w:val="single" w:sz="4" w:space="0" w:color="auto"/>
              <w:left w:val="single" w:sz="4" w:space="0" w:color="auto"/>
              <w:bottom w:val="single" w:sz="4" w:space="0" w:color="auto"/>
              <w:right w:val="single" w:sz="4" w:space="0" w:color="auto"/>
            </w:tcBorders>
          </w:tcPr>
          <w:p w14:paraId="3FB4F1C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F11B96">
              <w:rPr>
                <w:rFonts w:ascii="Arial" w:eastAsia="Malgun Gothic" w:hAnsi="Arial" w:cs="Arial"/>
                <w:sz w:val="18"/>
                <w:szCs w:val="20"/>
                <w:lang w:val="en-GB" w:eastAsia="ko-KR"/>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BACACF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F11B96">
              <w:rPr>
                <w:rFonts w:ascii="Arial" w:eastAsia="Malgun Gothic" w:hAnsi="Arial" w:cs="Arial"/>
                <w:sz w:val="18"/>
                <w:szCs w:val="20"/>
                <w:lang w:val="en-GB" w:eastAsia="ko-KR"/>
              </w:rPr>
              <w:t xml:space="preserve">The request is not accepted due to failed control plane integrity protection. </w:t>
            </w:r>
          </w:p>
        </w:tc>
      </w:tr>
      <w:tr w:rsidR="00F11B96" w:rsidRPr="00F11B96" w14:paraId="6F804212" w14:textId="77777777" w:rsidTr="0021797F">
        <w:tc>
          <w:tcPr>
            <w:tcW w:w="2977" w:type="dxa"/>
            <w:tcBorders>
              <w:top w:val="single" w:sz="4" w:space="0" w:color="auto"/>
              <w:left w:val="single" w:sz="4" w:space="0" w:color="auto"/>
              <w:bottom w:val="single" w:sz="4" w:space="0" w:color="auto"/>
              <w:right w:val="single" w:sz="4" w:space="0" w:color="auto"/>
            </w:tcBorders>
          </w:tcPr>
          <w:p w14:paraId="75D4FD8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F11B96">
              <w:rPr>
                <w:rFonts w:ascii="Arial" w:eastAsia="Malgun Gothic" w:hAnsi="Arial" w:cs="Arial"/>
                <w:sz w:val="18"/>
                <w:szCs w:val="20"/>
                <w:lang w:val="fr-FR" w:eastAsia="ko-KR"/>
              </w:rPr>
              <w:t>UP I</w:t>
            </w:r>
            <w:r w:rsidRPr="00F11B96">
              <w:rPr>
                <w:rFonts w:ascii="Arial" w:eastAsia="Malgun Gothic" w:hAnsi="Arial" w:cs="Arial"/>
                <w:sz w:val="18"/>
                <w:szCs w:val="20"/>
                <w:lang w:val="x-none" w:eastAsia="ko-KR"/>
              </w:rPr>
              <w:t xml:space="preserve">ntegrity </w:t>
            </w:r>
            <w:r w:rsidRPr="00F11B96">
              <w:rPr>
                <w:rFonts w:ascii="Arial" w:eastAsia="Malgun Gothic" w:hAnsi="Arial" w:cs="Arial"/>
                <w:sz w:val="18"/>
                <w:szCs w:val="20"/>
                <w:lang w:val="fr-FR" w:eastAsia="ko-KR"/>
              </w:rPr>
              <w:t>Protection Failure</w:t>
            </w:r>
          </w:p>
        </w:tc>
        <w:tc>
          <w:tcPr>
            <w:tcW w:w="5245" w:type="dxa"/>
            <w:tcBorders>
              <w:top w:val="single" w:sz="4" w:space="0" w:color="auto"/>
              <w:left w:val="single" w:sz="4" w:space="0" w:color="auto"/>
              <w:bottom w:val="single" w:sz="4" w:space="0" w:color="auto"/>
              <w:right w:val="single" w:sz="4" w:space="0" w:color="auto"/>
            </w:tcBorders>
          </w:tcPr>
          <w:p w14:paraId="070F42B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F11B96">
              <w:rPr>
                <w:rFonts w:ascii="Arial" w:eastAsia="Malgun Gothic" w:hAnsi="Arial" w:cs="Arial"/>
                <w:sz w:val="18"/>
                <w:szCs w:val="20"/>
                <w:lang w:val="x-none" w:eastAsia="ko-KR"/>
              </w:rPr>
              <w:t xml:space="preserve">The </w:t>
            </w:r>
            <w:r w:rsidRPr="000F57AF">
              <w:rPr>
                <w:rFonts w:ascii="Arial" w:eastAsia="Malgun Gothic" w:hAnsi="Arial" w:cs="Arial"/>
                <w:sz w:val="18"/>
                <w:szCs w:val="20"/>
                <w:lang w:val="en-GB" w:eastAsia="ko-KR"/>
              </w:rPr>
              <w:t xml:space="preserve">procedure is initiated because the SN (hosting node) detected an Integrity Protection failure in the UL PDU coming from the MN. </w:t>
            </w:r>
          </w:p>
        </w:tc>
      </w:tr>
      <w:tr w:rsidR="00F11B96" w:rsidRPr="00F11B96" w14:paraId="1AFB0676" w14:textId="77777777" w:rsidTr="0021797F">
        <w:tc>
          <w:tcPr>
            <w:tcW w:w="2977" w:type="dxa"/>
            <w:tcBorders>
              <w:top w:val="single" w:sz="4" w:space="0" w:color="auto"/>
              <w:left w:val="single" w:sz="4" w:space="0" w:color="auto"/>
              <w:bottom w:val="single" w:sz="4" w:space="0" w:color="auto"/>
              <w:right w:val="single" w:sz="4" w:space="0" w:color="auto"/>
            </w:tcBorders>
          </w:tcPr>
          <w:p w14:paraId="26739E9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F11B96">
              <w:rPr>
                <w:rFonts w:ascii="Arial" w:eastAsia="SimSun" w:hAnsi="Arial" w:cs="Arial"/>
                <w:sz w:val="18"/>
                <w:szCs w:val="20"/>
                <w:lang w:val="en-GB" w:eastAsia="ko-KR"/>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3C977F4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F11B96">
              <w:rPr>
                <w:rFonts w:ascii="Arial" w:eastAsia="SimSun" w:hAnsi="Arial" w:cs="Arial"/>
                <w:sz w:val="18"/>
                <w:szCs w:val="20"/>
                <w:lang w:val="en-GB" w:eastAsia="ko-KR"/>
              </w:rPr>
              <w:t>The failure is due to slice(s) not supported by the NG-RAN node.</w:t>
            </w:r>
          </w:p>
        </w:tc>
      </w:tr>
      <w:tr w:rsidR="00F11B96" w:rsidRPr="00F11B96" w14:paraId="2A34B253" w14:textId="77777777" w:rsidTr="0021797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B33A8C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F11B96">
              <w:rPr>
                <w:rFonts w:ascii="Arial" w:eastAsia="Times New Roman" w:hAnsi="Arial" w:cs="Times New Roman"/>
                <w:sz w:val="18"/>
                <w:szCs w:val="20"/>
                <w:lang w:val="en-GB" w:eastAsia="ko-KR"/>
              </w:rPr>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77DE677A"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The procedure is initiated due to relocation of the M-NG-RAN node UE context.</w:t>
            </w:r>
          </w:p>
        </w:tc>
      </w:tr>
      <w:tr w:rsidR="00F11B96" w:rsidRPr="00F11B96" w14:paraId="4E68D3DD" w14:textId="77777777" w:rsidTr="0021797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2A9EF7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F11B96">
              <w:rPr>
                <w:rFonts w:ascii="Arial" w:eastAsia="Times New Roman" w:hAnsi="Arial" w:cs="Times New Roman"/>
                <w:sz w:val="18"/>
                <w:szCs w:val="20"/>
                <w:lang w:val="en-GB" w:eastAsia="ko-KR"/>
              </w:rPr>
              <w:t>SN Mobility</w:t>
            </w:r>
          </w:p>
        </w:tc>
        <w:tc>
          <w:tcPr>
            <w:tcW w:w="5245" w:type="dxa"/>
            <w:tcBorders>
              <w:top w:val="single" w:sz="4" w:space="0" w:color="auto"/>
              <w:left w:val="single" w:sz="4" w:space="0" w:color="auto"/>
              <w:bottom w:val="single" w:sz="4" w:space="0" w:color="auto"/>
              <w:right w:val="single" w:sz="4" w:space="0" w:color="auto"/>
            </w:tcBorders>
          </w:tcPr>
          <w:p w14:paraId="0C55B0B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The procedure is initiated due to relocation of the S-NG-RAN node UE context.</w:t>
            </w:r>
          </w:p>
        </w:tc>
      </w:tr>
      <w:tr w:rsidR="00F11B96" w:rsidRPr="00F11B96" w14:paraId="408DB0C4" w14:textId="77777777" w:rsidTr="0021797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694A36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MS Mincho" w:hAnsi="Arial" w:cs="Times New Roman"/>
                <w:sz w:val="18"/>
                <w:szCs w:val="20"/>
                <w:lang w:val="en-GB" w:eastAsia="ja-JP"/>
              </w:rPr>
              <w:t>Count reaches max value</w:t>
            </w:r>
            <w:r w:rsidRPr="00F11B96">
              <w:rPr>
                <w:rFonts w:ascii="Arial" w:eastAsia="Times New Roman" w:hAnsi="Arial" w:cs="Times New Roman"/>
                <w:sz w:val="18"/>
                <w:szCs w:val="20"/>
                <w:lang w:val="en-GB" w:eastAsia="ja-JP"/>
              </w:rPr>
              <w:t>,</w:t>
            </w:r>
          </w:p>
        </w:tc>
        <w:tc>
          <w:tcPr>
            <w:tcW w:w="5245" w:type="dxa"/>
            <w:tcBorders>
              <w:top w:val="single" w:sz="4" w:space="0" w:color="auto"/>
              <w:left w:val="single" w:sz="4" w:space="0" w:color="auto"/>
              <w:bottom w:val="single" w:sz="4" w:space="0" w:color="auto"/>
              <w:right w:val="single" w:sz="4" w:space="0" w:color="auto"/>
            </w:tcBorders>
          </w:tcPr>
          <w:p w14:paraId="2F4D38E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ko-KR"/>
              </w:rPr>
              <w:t>Indicates the PDCP COUNT for UL or DL reached the max value and the bearer may be released.</w:t>
            </w:r>
          </w:p>
        </w:tc>
      </w:tr>
      <w:tr w:rsidR="00F11B96" w:rsidRPr="00F11B96" w14:paraId="2053AB4D" w14:textId="77777777" w:rsidTr="0021797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6C332C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F11B96">
              <w:rPr>
                <w:rFonts w:ascii="Arial" w:eastAsia="Times New Roman" w:hAnsi="Arial" w:cs="Times New Roman"/>
                <w:sz w:val="18"/>
                <w:szCs w:val="20"/>
                <w:lang w:val="en-GB" w:eastAsia="zh-CN"/>
              </w:rPr>
              <w:t xml:space="preserve">Unknown </w:t>
            </w:r>
            <w:r w:rsidRPr="00F11B96">
              <w:rPr>
                <w:rFonts w:ascii="Arial" w:eastAsia="Times New Roman" w:hAnsi="Arial" w:cs="Times New Roman"/>
                <w:sz w:val="18"/>
                <w:szCs w:val="20"/>
                <w:lang w:val="en-GB" w:eastAsia="ja-JP"/>
              </w:rPr>
              <w:t>Old NG-RAN node UE X</w:t>
            </w:r>
            <w:r w:rsidRPr="00F11B96">
              <w:rPr>
                <w:rFonts w:ascii="Arial" w:eastAsia="SimSun" w:hAnsi="Arial" w:cs="Times New Roman"/>
                <w:sz w:val="18"/>
                <w:szCs w:val="20"/>
                <w:lang w:val="en-GB" w:eastAsia="zh-CN"/>
              </w:rPr>
              <w:t>n</w:t>
            </w:r>
            <w:r w:rsidRPr="00F11B96">
              <w:rPr>
                <w:rFonts w:ascii="Arial" w:eastAsia="Times New Roman" w:hAnsi="Arial" w:cs="Times New Roman"/>
                <w:sz w:val="18"/>
                <w:szCs w:val="20"/>
                <w:lang w:val="en-GB" w:eastAsia="ja-JP"/>
              </w:rPr>
              <w:t>AP ID</w:t>
            </w:r>
          </w:p>
        </w:tc>
        <w:tc>
          <w:tcPr>
            <w:tcW w:w="5245" w:type="dxa"/>
            <w:tcBorders>
              <w:top w:val="single" w:sz="4" w:space="0" w:color="auto"/>
              <w:left w:val="single" w:sz="4" w:space="0" w:color="auto"/>
              <w:bottom w:val="single" w:sz="4" w:space="0" w:color="auto"/>
              <w:right w:val="single" w:sz="4" w:space="0" w:color="auto"/>
            </w:tcBorders>
          </w:tcPr>
          <w:p w14:paraId="59800BD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ja-JP"/>
              </w:rPr>
              <w:t xml:space="preserve">The action failed because the Old </w:t>
            </w:r>
            <w:r w:rsidRPr="00F11B96">
              <w:rPr>
                <w:rFonts w:ascii="Arial" w:eastAsia="Times New Roman" w:hAnsi="Arial" w:cs="Times New Roman"/>
                <w:iCs/>
                <w:sz w:val="18"/>
                <w:szCs w:val="20"/>
                <w:lang w:val="en-GB" w:eastAsia="ja-JP"/>
              </w:rPr>
              <w:t xml:space="preserve">NG-RAN node UE XnAP ID or the S-NG-RAN node UE XnAP ID is </w:t>
            </w:r>
            <w:r w:rsidRPr="00F11B96">
              <w:rPr>
                <w:rFonts w:ascii="Arial" w:eastAsia="Times New Roman" w:hAnsi="Arial" w:cs="Times New Roman"/>
                <w:sz w:val="18"/>
                <w:szCs w:val="20"/>
                <w:lang w:val="en-GB" w:eastAsia="ja-JP"/>
              </w:rPr>
              <w:t>unknown.</w:t>
            </w:r>
            <w:r w:rsidRPr="00F11B96">
              <w:rPr>
                <w:rFonts w:ascii="Arial" w:eastAsia="Times New Roman" w:hAnsi="Arial" w:cs="Times New Roman"/>
                <w:sz w:val="18"/>
                <w:szCs w:val="20"/>
                <w:lang w:val="en-GB" w:eastAsia="ko-KR"/>
              </w:rPr>
              <w:t xml:space="preserve"> </w:t>
            </w:r>
          </w:p>
        </w:tc>
      </w:tr>
      <w:tr w:rsidR="00F11B96" w:rsidRPr="00F11B96" w14:paraId="36950207" w14:textId="77777777" w:rsidTr="0021797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4DF5B2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F11B96">
              <w:rPr>
                <w:rFonts w:ascii="Arial" w:eastAsia="Times New Roman" w:hAnsi="Arial" w:cs="Times New Roman"/>
                <w:sz w:val="18"/>
                <w:szCs w:val="20"/>
                <w:lang w:val="en-GB"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47B99BA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ja-JP"/>
              </w:rPr>
              <w:t xml:space="preserve">The procedure is initiated due to </w:t>
            </w:r>
            <w:r w:rsidRPr="00F11B96">
              <w:rPr>
                <w:rFonts w:ascii="Arial" w:eastAsia="Times New Roman" w:hAnsi="Arial" w:cs="Times New Roman"/>
                <w:sz w:val="18"/>
                <w:szCs w:val="20"/>
                <w:lang w:val="en-GB" w:eastAsia="zh-CN"/>
              </w:rPr>
              <w:t>PDCP resource limitation.</w:t>
            </w:r>
          </w:p>
        </w:tc>
      </w:tr>
      <w:tr w:rsidR="00F11B96" w:rsidRPr="00F11B96" w14:paraId="62688E0F" w14:textId="77777777" w:rsidTr="0021797F">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D7B8E6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F11B96">
              <w:rPr>
                <w:rFonts w:ascii="Arial" w:eastAsia="Times New Roman" w:hAnsi="Arial" w:cs="Times New Roman"/>
                <w:sz w:val="18"/>
                <w:szCs w:val="20"/>
                <w:lang w:val="en-GB"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5812C04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 xml:space="preserve">The action failed because the </w:t>
            </w:r>
            <w:r w:rsidRPr="00F11B96">
              <w:rPr>
                <w:rFonts w:ascii="Arial" w:eastAsia="Times New Roman" w:hAnsi="Arial" w:cs="Times New Roman"/>
                <w:sz w:val="18"/>
                <w:szCs w:val="20"/>
                <w:lang w:val="en-GB" w:eastAsia="ko-KR"/>
              </w:rPr>
              <w:t>M-NG-RAN node is not able to provide additional DRB IDs to the S-NG-RAN node.</w:t>
            </w:r>
          </w:p>
        </w:tc>
      </w:tr>
      <w:tr w:rsidR="00F11B96" w:rsidRPr="00F11B96" w14:paraId="2754AE30" w14:textId="77777777" w:rsidTr="0021797F">
        <w:tc>
          <w:tcPr>
            <w:tcW w:w="2977" w:type="dxa"/>
            <w:tcBorders>
              <w:top w:val="single" w:sz="4" w:space="0" w:color="auto"/>
              <w:left w:val="single" w:sz="4" w:space="0" w:color="auto"/>
              <w:bottom w:val="single" w:sz="4" w:space="0" w:color="auto"/>
              <w:right w:val="single" w:sz="4" w:space="0" w:color="auto"/>
            </w:tcBorders>
          </w:tcPr>
          <w:p w14:paraId="601EBCD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ko-KR"/>
              </w:rPr>
              <w:t>Unspecified</w:t>
            </w:r>
          </w:p>
        </w:tc>
        <w:tc>
          <w:tcPr>
            <w:tcW w:w="5245" w:type="dxa"/>
            <w:tcBorders>
              <w:top w:val="single" w:sz="4" w:space="0" w:color="auto"/>
              <w:left w:val="single" w:sz="4" w:space="0" w:color="auto"/>
              <w:bottom w:val="single" w:sz="4" w:space="0" w:color="auto"/>
              <w:right w:val="single" w:sz="4" w:space="0" w:color="auto"/>
            </w:tcBorders>
          </w:tcPr>
          <w:p w14:paraId="163FC42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ko-KR"/>
              </w:rPr>
              <w:t>Sent for radio network layer cause when none of the specified cause values applies.</w:t>
            </w:r>
          </w:p>
        </w:tc>
      </w:tr>
      <w:tr w:rsidR="00F11B96" w:rsidRPr="00F11B96" w14:paraId="0117E295" w14:textId="77777777" w:rsidTr="0021797F">
        <w:tc>
          <w:tcPr>
            <w:tcW w:w="2977" w:type="dxa"/>
            <w:tcBorders>
              <w:top w:val="single" w:sz="4" w:space="0" w:color="auto"/>
              <w:left w:val="single" w:sz="4" w:space="0" w:color="auto"/>
              <w:bottom w:val="single" w:sz="4" w:space="0" w:color="auto"/>
              <w:right w:val="single" w:sz="4" w:space="0" w:color="auto"/>
            </w:tcBorders>
          </w:tcPr>
          <w:p w14:paraId="76AB2CB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ko-KR"/>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1FE075E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ko-KR"/>
              </w:rPr>
              <w:t>The context retrieval procedure cannot be performed because the UE context cannot be identified.</w:t>
            </w:r>
          </w:p>
        </w:tc>
      </w:tr>
      <w:tr w:rsidR="00F11B96" w:rsidRPr="00F11B96" w14:paraId="65A5F6DF" w14:textId="77777777" w:rsidTr="0021797F">
        <w:tc>
          <w:tcPr>
            <w:tcW w:w="2977" w:type="dxa"/>
            <w:tcBorders>
              <w:top w:val="single" w:sz="4" w:space="0" w:color="auto"/>
              <w:left w:val="single" w:sz="4" w:space="0" w:color="auto"/>
              <w:bottom w:val="single" w:sz="4" w:space="0" w:color="auto"/>
              <w:right w:val="single" w:sz="4" w:space="0" w:color="auto"/>
            </w:tcBorders>
          </w:tcPr>
          <w:p w14:paraId="0C5C226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ko-KR"/>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45A1A78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ko-KR"/>
              </w:rPr>
              <w:t>The context retrieval procedure is not performed because the old RAN node has decided not to relocate the UE context.</w:t>
            </w:r>
          </w:p>
        </w:tc>
      </w:tr>
      <w:tr w:rsidR="00F11B96" w:rsidRPr="00F11B96" w14:paraId="4932A7A7" w14:textId="77777777" w:rsidTr="0021797F">
        <w:tc>
          <w:tcPr>
            <w:tcW w:w="2977" w:type="dxa"/>
            <w:tcBorders>
              <w:top w:val="single" w:sz="4" w:space="0" w:color="auto"/>
              <w:left w:val="single" w:sz="4" w:space="0" w:color="auto"/>
              <w:bottom w:val="single" w:sz="4" w:space="0" w:color="auto"/>
              <w:right w:val="single" w:sz="4" w:space="0" w:color="auto"/>
            </w:tcBorders>
          </w:tcPr>
          <w:p w14:paraId="2AFCA9F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ko-KR"/>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3A116A9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hint="eastAsia"/>
                <w:sz w:val="18"/>
                <w:szCs w:val="20"/>
                <w:lang w:val="en-GB" w:eastAsia="ko-KR"/>
              </w:rPr>
              <w:t>T</w:t>
            </w:r>
            <w:r w:rsidRPr="00F11B96">
              <w:rPr>
                <w:rFonts w:ascii="Arial" w:eastAsia="Times New Roman" w:hAnsi="Arial" w:cs="Arial"/>
                <w:sz w:val="18"/>
                <w:szCs w:val="20"/>
                <w:lang w:val="en-GB" w:eastAsia="ko-KR"/>
              </w:rPr>
              <w:t>he prepared resources for CHO or CPC for a UE are to be changed.</w:t>
            </w:r>
          </w:p>
        </w:tc>
      </w:tr>
      <w:tr w:rsidR="00F11B96" w:rsidRPr="00F11B96" w14:paraId="18F5A4F1" w14:textId="77777777" w:rsidTr="0021797F">
        <w:tc>
          <w:tcPr>
            <w:tcW w:w="2977" w:type="dxa"/>
            <w:tcBorders>
              <w:top w:val="single" w:sz="4" w:space="0" w:color="auto"/>
              <w:left w:val="single" w:sz="4" w:space="0" w:color="auto"/>
              <w:bottom w:val="single" w:sz="4" w:space="0" w:color="auto"/>
              <w:right w:val="single" w:sz="4" w:space="0" w:color="auto"/>
            </w:tcBorders>
          </w:tcPr>
          <w:p w14:paraId="37567D1F"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0C0AE4B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Arial"/>
                <w:sz w:val="18"/>
                <w:szCs w:val="20"/>
                <w:lang w:val="en-GB" w:eastAsia="zh-CN"/>
              </w:rPr>
              <w:t xml:space="preserve">The redundant user plane resources </w:t>
            </w:r>
            <w:r w:rsidRPr="00F11B96">
              <w:rPr>
                <w:rFonts w:ascii="Arial" w:eastAsia="Times New Roman" w:hAnsi="Arial" w:cs="Arial" w:hint="eastAsia"/>
                <w:sz w:val="18"/>
                <w:szCs w:val="20"/>
                <w:lang w:val="en-GB" w:eastAsia="zh-CN"/>
              </w:rPr>
              <w:t>are</w:t>
            </w:r>
            <w:r w:rsidRPr="00F11B96">
              <w:rPr>
                <w:rFonts w:ascii="Arial" w:eastAsia="Times New Roman" w:hAnsi="Arial" w:cs="Arial"/>
                <w:sz w:val="18"/>
                <w:szCs w:val="20"/>
                <w:lang w:val="en-GB" w:eastAsia="zh-CN"/>
              </w:rPr>
              <w:t xml:space="preserve"> not available.</w:t>
            </w:r>
          </w:p>
        </w:tc>
      </w:tr>
      <w:tr w:rsidR="00F11B96" w:rsidRPr="00F11B96" w14:paraId="2E986652" w14:textId="77777777" w:rsidTr="0021797F">
        <w:tc>
          <w:tcPr>
            <w:tcW w:w="2977" w:type="dxa"/>
            <w:tcBorders>
              <w:top w:val="single" w:sz="4" w:space="0" w:color="auto"/>
              <w:left w:val="single" w:sz="4" w:space="0" w:color="auto"/>
              <w:bottom w:val="single" w:sz="4" w:space="0" w:color="auto"/>
              <w:right w:val="single" w:sz="4" w:space="0" w:color="auto"/>
            </w:tcBorders>
          </w:tcPr>
          <w:p w14:paraId="22C55E3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ko-KR"/>
              </w:rPr>
              <w:t>NPN Access denied</w:t>
            </w:r>
          </w:p>
        </w:tc>
        <w:tc>
          <w:tcPr>
            <w:tcW w:w="5245" w:type="dxa"/>
            <w:tcBorders>
              <w:top w:val="single" w:sz="4" w:space="0" w:color="auto"/>
              <w:left w:val="single" w:sz="4" w:space="0" w:color="auto"/>
              <w:bottom w:val="single" w:sz="4" w:space="0" w:color="auto"/>
              <w:right w:val="single" w:sz="4" w:space="0" w:color="auto"/>
            </w:tcBorders>
          </w:tcPr>
          <w:p w14:paraId="08BBFAFD"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F11B96">
              <w:rPr>
                <w:rFonts w:ascii="Arial" w:eastAsia="Times New Roman" w:hAnsi="Arial" w:cs="Arial"/>
                <w:sz w:val="18"/>
                <w:szCs w:val="20"/>
                <w:lang w:val="en-GB" w:eastAsia="ko-KR"/>
              </w:rPr>
              <w:t>Access denied, or release is required, due to NPN reasons.</w:t>
            </w:r>
          </w:p>
        </w:tc>
      </w:tr>
      <w:tr w:rsidR="00F11B96" w:rsidRPr="00F11B96" w14:paraId="39B3D800" w14:textId="77777777" w:rsidTr="0021797F">
        <w:tc>
          <w:tcPr>
            <w:tcW w:w="2977" w:type="dxa"/>
            <w:tcBorders>
              <w:top w:val="single" w:sz="4" w:space="0" w:color="auto"/>
              <w:left w:val="single" w:sz="4" w:space="0" w:color="auto"/>
              <w:bottom w:val="single" w:sz="4" w:space="0" w:color="auto"/>
              <w:right w:val="single" w:sz="4" w:space="0" w:color="auto"/>
            </w:tcBorders>
          </w:tcPr>
          <w:p w14:paraId="279A2A4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bCs/>
                <w:sz w:val="18"/>
                <w:szCs w:val="20"/>
                <w:lang w:val="en-GB" w:eastAsia="ja-JP"/>
              </w:rPr>
              <w:t>Report</w:t>
            </w:r>
            <w:r w:rsidRPr="00F11B96">
              <w:rPr>
                <w:rFonts w:ascii="Arial" w:eastAsia="SimSun" w:hAnsi="Arial" w:cs="Times New Roman" w:hint="eastAsia"/>
                <w:bCs/>
                <w:sz w:val="18"/>
                <w:szCs w:val="20"/>
                <w:lang w:eastAsia="zh-CN"/>
              </w:rPr>
              <w:t xml:space="preserve"> </w:t>
            </w:r>
            <w:r w:rsidRPr="00F11B96">
              <w:rPr>
                <w:rFonts w:ascii="Arial" w:eastAsia="Times New Roman" w:hAnsi="Arial" w:cs="Times New Roman"/>
                <w:bCs/>
                <w:sz w:val="18"/>
                <w:szCs w:val="20"/>
                <w:lang w:val="en-GB" w:eastAsia="ja-JP"/>
              </w:rPr>
              <w:t>Characteristics</w:t>
            </w:r>
            <w:r w:rsidRPr="00F11B96">
              <w:rPr>
                <w:rFonts w:ascii="Arial" w:eastAsia="SimSun" w:hAnsi="Arial" w:cs="Times New Roman" w:hint="eastAsia"/>
                <w:bCs/>
                <w:sz w:val="18"/>
                <w:szCs w:val="20"/>
                <w:lang w:eastAsia="zh-CN"/>
              </w:rPr>
              <w:t xml:space="preserve"> </w:t>
            </w:r>
            <w:r w:rsidRPr="00F11B96">
              <w:rPr>
                <w:rFonts w:ascii="Arial" w:eastAsia="Times New Roman" w:hAnsi="Arial" w:cs="Times New Roman"/>
                <w:bCs/>
                <w:sz w:val="18"/>
                <w:szCs w:val="20"/>
                <w:lang w:val="en-GB" w:eastAsia="ja-JP"/>
              </w:rPr>
              <w:t>Empty</w:t>
            </w:r>
          </w:p>
        </w:tc>
        <w:tc>
          <w:tcPr>
            <w:tcW w:w="5245" w:type="dxa"/>
            <w:tcBorders>
              <w:top w:val="single" w:sz="4" w:space="0" w:color="auto"/>
              <w:left w:val="single" w:sz="4" w:space="0" w:color="auto"/>
              <w:bottom w:val="single" w:sz="4" w:space="0" w:color="auto"/>
              <w:right w:val="single" w:sz="4" w:space="0" w:color="auto"/>
            </w:tcBorders>
          </w:tcPr>
          <w:p w14:paraId="60550BD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The action failed because there is no</w:t>
            </w:r>
            <w:r w:rsidRPr="000F57AF">
              <w:rPr>
                <w:rFonts w:ascii="Arial" w:eastAsia="SimSun" w:hAnsi="Arial" w:cs="Times New Roman" w:hint="eastAsia"/>
                <w:sz w:val="18"/>
                <w:szCs w:val="20"/>
                <w:lang w:val="en-GB" w:eastAsia="zh-CN"/>
              </w:rPr>
              <w:t xml:space="preserve"> measurement object in the report characteristics.</w:t>
            </w:r>
          </w:p>
        </w:tc>
      </w:tr>
      <w:tr w:rsidR="00F11B96" w:rsidRPr="00F11B96" w14:paraId="28D6863A" w14:textId="77777777" w:rsidTr="0021797F">
        <w:tc>
          <w:tcPr>
            <w:tcW w:w="2977" w:type="dxa"/>
            <w:tcBorders>
              <w:top w:val="single" w:sz="4" w:space="0" w:color="auto"/>
              <w:left w:val="single" w:sz="4" w:space="0" w:color="auto"/>
              <w:bottom w:val="single" w:sz="4" w:space="0" w:color="auto"/>
              <w:right w:val="single" w:sz="4" w:space="0" w:color="auto"/>
            </w:tcBorders>
          </w:tcPr>
          <w:p w14:paraId="437247E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Existing</w:t>
            </w:r>
            <w:r w:rsidRPr="00F11B96">
              <w:rPr>
                <w:rFonts w:ascii="Arial" w:eastAsia="SimSun" w:hAnsi="Arial" w:cs="Times New Roman" w:hint="eastAsia"/>
                <w:sz w:val="18"/>
                <w:szCs w:val="20"/>
                <w:lang w:eastAsia="zh-CN"/>
              </w:rPr>
              <w:t xml:space="preserve"> </w:t>
            </w:r>
            <w:r w:rsidRPr="00F11B96">
              <w:rPr>
                <w:rFonts w:ascii="Arial" w:eastAsia="Times New Roman" w:hAnsi="Arial" w:cs="Times New Roman"/>
                <w:sz w:val="18"/>
                <w:szCs w:val="20"/>
                <w:lang w:val="en-GB" w:eastAsia="ja-JP"/>
              </w:rPr>
              <w:t>Measurement</w:t>
            </w:r>
            <w:r w:rsidRPr="00F11B96">
              <w:rPr>
                <w:rFonts w:ascii="Arial" w:eastAsia="SimSun" w:hAnsi="Arial" w:cs="Times New Roman" w:hint="eastAsia"/>
                <w:sz w:val="18"/>
                <w:szCs w:val="20"/>
                <w:lang w:eastAsia="zh-CN"/>
              </w:rPr>
              <w:t xml:space="preserve"> </w:t>
            </w:r>
            <w:r w:rsidRPr="00F11B96">
              <w:rPr>
                <w:rFonts w:ascii="Arial" w:eastAsia="Times New Roman" w:hAnsi="Arial" w:cs="Times New Roman"/>
                <w:sz w:val="18"/>
                <w:szCs w:val="20"/>
                <w:lang w:val="en-GB" w:eastAsia="ja-JP"/>
              </w:rPr>
              <w:t>ID</w:t>
            </w:r>
          </w:p>
        </w:tc>
        <w:tc>
          <w:tcPr>
            <w:tcW w:w="5245" w:type="dxa"/>
            <w:tcBorders>
              <w:top w:val="single" w:sz="4" w:space="0" w:color="auto"/>
              <w:left w:val="single" w:sz="4" w:space="0" w:color="auto"/>
              <w:bottom w:val="single" w:sz="4" w:space="0" w:color="auto"/>
              <w:right w:val="single" w:sz="4" w:space="0" w:color="auto"/>
            </w:tcBorders>
          </w:tcPr>
          <w:p w14:paraId="123C27F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The action failed because</w:t>
            </w:r>
            <w:r w:rsidRPr="000F57AF">
              <w:rPr>
                <w:rFonts w:ascii="Arial" w:eastAsia="SimSun" w:hAnsi="Arial" w:cs="Times New Roman" w:hint="eastAsia"/>
                <w:sz w:val="18"/>
                <w:szCs w:val="20"/>
                <w:lang w:val="en-GB" w:eastAsia="zh-CN"/>
              </w:rPr>
              <w:t xml:space="preserve"> the</w:t>
            </w:r>
            <w:r w:rsidRPr="00F11B96">
              <w:rPr>
                <w:rFonts w:ascii="Arial" w:eastAsia="Times New Roman" w:hAnsi="Arial" w:cs="Times New Roman"/>
                <w:sz w:val="18"/>
                <w:szCs w:val="20"/>
                <w:lang w:val="en-GB" w:eastAsia="ja-JP"/>
              </w:rPr>
              <w:t xml:space="preserve"> measurement</w:t>
            </w:r>
            <w:r w:rsidRPr="000F57AF">
              <w:rPr>
                <w:rFonts w:ascii="Arial" w:eastAsia="SimSun" w:hAnsi="Arial" w:cs="Times New Roman" w:hint="eastAsia"/>
                <w:sz w:val="18"/>
                <w:szCs w:val="20"/>
                <w:lang w:val="en-GB" w:eastAsia="zh-CN"/>
              </w:rPr>
              <w:t xml:space="preserve"> </w:t>
            </w:r>
            <w:r w:rsidRPr="00F11B96">
              <w:rPr>
                <w:rFonts w:ascii="Arial" w:eastAsia="Times New Roman" w:hAnsi="Arial" w:cs="Times New Roman"/>
                <w:sz w:val="18"/>
                <w:szCs w:val="20"/>
                <w:lang w:val="en-GB" w:eastAsia="ja-JP"/>
              </w:rPr>
              <w:t>ID is already used.</w:t>
            </w:r>
          </w:p>
        </w:tc>
      </w:tr>
      <w:tr w:rsidR="00F11B96" w:rsidRPr="00F11B96" w14:paraId="5C4CDA7D" w14:textId="77777777" w:rsidTr="0021797F">
        <w:tc>
          <w:tcPr>
            <w:tcW w:w="2977" w:type="dxa"/>
            <w:tcBorders>
              <w:top w:val="single" w:sz="4" w:space="0" w:color="auto"/>
              <w:left w:val="single" w:sz="4" w:space="0" w:color="auto"/>
              <w:bottom w:val="single" w:sz="4" w:space="0" w:color="auto"/>
              <w:right w:val="single" w:sz="4" w:space="0" w:color="auto"/>
            </w:tcBorders>
          </w:tcPr>
          <w:p w14:paraId="48E821D5"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0C66BC2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 xml:space="preserve">The </w:t>
            </w:r>
            <w:r w:rsidRPr="000F57AF">
              <w:rPr>
                <w:rFonts w:ascii="Arial" w:eastAsia="SimSun" w:hAnsi="Arial" w:cs="Times New Roman" w:hint="eastAsia"/>
                <w:sz w:val="18"/>
                <w:szCs w:val="20"/>
                <w:lang w:val="en-GB" w:eastAsia="zh-CN"/>
              </w:rPr>
              <w:t>NG-RAN node</w:t>
            </w:r>
            <w:r w:rsidRPr="00F11B96">
              <w:rPr>
                <w:rFonts w:ascii="Arial" w:eastAsia="Times New Roman" w:hAnsi="Arial" w:cs="Times New Roman"/>
                <w:sz w:val="18"/>
                <w:szCs w:val="20"/>
                <w:lang w:val="en-GB" w:eastAsia="ja-JP"/>
              </w:rPr>
              <w:t xml:space="preserve"> can temporarily not provide the requested measurement object.</w:t>
            </w:r>
          </w:p>
        </w:tc>
      </w:tr>
      <w:tr w:rsidR="00F11B96" w:rsidRPr="00F11B96" w14:paraId="22794188" w14:textId="77777777" w:rsidTr="0021797F">
        <w:tc>
          <w:tcPr>
            <w:tcW w:w="2977" w:type="dxa"/>
            <w:tcBorders>
              <w:top w:val="single" w:sz="4" w:space="0" w:color="auto"/>
              <w:left w:val="single" w:sz="4" w:space="0" w:color="auto"/>
              <w:bottom w:val="single" w:sz="4" w:space="0" w:color="auto"/>
              <w:right w:val="single" w:sz="4" w:space="0" w:color="auto"/>
            </w:tcBorders>
          </w:tcPr>
          <w:p w14:paraId="0B66E1B4"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4ED664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 xml:space="preserve">At least one of the concerned </w:t>
            </w:r>
            <w:r w:rsidRPr="000F57AF">
              <w:rPr>
                <w:rFonts w:ascii="Arial" w:eastAsia="SimSun" w:hAnsi="Arial" w:cs="Times New Roman" w:hint="eastAsia"/>
                <w:sz w:val="18"/>
                <w:szCs w:val="20"/>
                <w:lang w:val="en-GB" w:eastAsia="zh-CN"/>
              </w:rPr>
              <w:t>object</w:t>
            </w:r>
            <w:r w:rsidRPr="00F11B96">
              <w:rPr>
                <w:rFonts w:ascii="Arial" w:eastAsia="Times New Roman" w:hAnsi="Arial" w:cs="Times New Roman"/>
                <w:sz w:val="18"/>
                <w:szCs w:val="20"/>
                <w:lang w:val="en-GB" w:eastAsia="ja-JP"/>
              </w:rPr>
              <w:t>(s) does not support the requested measurement.</w:t>
            </w:r>
          </w:p>
        </w:tc>
      </w:tr>
      <w:tr w:rsidR="00F11B96" w:rsidRPr="00F11B96" w14:paraId="6857AD3A" w14:textId="77777777" w:rsidTr="0021797F">
        <w:tc>
          <w:tcPr>
            <w:tcW w:w="2977" w:type="dxa"/>
            <w:tcBorders>
              <w:top w:val="single" w:sz="4" w:space="0" w:color="auto"/>
              <w:left w:val="single" w:sz="4" w:space="0" w:color="auto"/>
              <w:bottom w:val="single" w:sz="4" w:space="0" w:color="auto"/>
              <w:right w:val="single" w:sz="4" w:space="0" w:color="auto"/>
            </w:tcBorders>
          </w:tcPr>
          <w:p w14:paraId="20D3B76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bCs/>
                <w:sz w:val="18"/>
                <w:szCs w:val="20"/>
                <w:lang w:val="en-GB" w:eastAsia="ja-JP"/>
              </w:rPr>
              <w:t>Report</w:t>
            </w:r>
            <w:r w:rsidRPr="00F11B96">
              <w:rPr>
                <w:rFonts w:ascii="Arial" w:eastAsia="SimSun" w:hAnsi="Arial" w:cs="Times New Roman" w:hint="eastAsia"/>
                <w:bCs/>
                <w:sz w:val="18"/>
                <w:szCs w:val="20"/>
                <w:lang w:eastAsia="zh-CN"/>
              </w:rPr>
              <w:t xml:space="preserve"> </w:t>
            </w:r>
            <w:r w:rsidRPr="00F11B96">
              <w:rPr>
                <w:rFonts w:ascii="Arial" w:eastAsia="Times New Roman" w:hAnsi="Arial" w:cs="Times New Roman"/>
                <w:bCs/>
                <w:sz w:val="18"/>
                <w:szCs w:val="20"/>
                <w:lang w:val="en-GB" w:eastAsia="ja-JP"/>
              </w:rPr>
              <w:t>Characteristics</w:t>
            </w:r>
            <w:r w:rsidRPr="00F11B96">
              <w:rPr>
                <w:rFonts w:ascii="Arial" w:eastAsia="SimSun" w:hAnsi="Arial" w:cs="Times New Roman" w:hint="eastAsia"/>
                <w:bCs/>
                <w:sz w:val="18"/>
                <w:szCs w:val="20"/>
                <w:lang w:eastAsia="zh-CN"/>
              </w:rPr>
              <w:t xml:space="preserve"> </w:t>
            </w:r>
            <w:r w:rsidRPr="00F11B96">
              <w:rPr>
                <w:rFonts w:ascii="Arial" w:eastAsia="Times New Roman" w:hAnsi="Arial" w:cs="Times New Roman"/>
                <w:bCs/>
                <w:sz w:val="18"/>
                <w:szCs w:val="20"/>
                <w:lang w:val="en-GB" w:eastAsia="ja-JP"/>
              </w:rPr>
              <w:t>Empty</w:t>
            </w:r>
          </w:p>
        </w:tc>
        <w:tc>
          <w:tcPr>
            <w:tcW w:w="5245" w:type="dxa"/>
            <w:tcBorders>
              <w:top w:val="single" w:sz="4" w:space="0" w:color="auto"/>
              <w:left w:val="single" w:sz="4" w:space="0" w:color="auto"/>
              <w:bottom w:val="single" w:sz="4" w:space="0" w:color="auto"/>
              <w:right w:val="single" w:sz="4" w:space="0" w:color="auto"/>
            </w:tcBorders>
          </w:tcPr>
          <w:p w14:paraId="7530B33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The action failed because there is no</w:t>
            </w:r>
            <w:r w:rsidRPr="000F57AF">
              <w:rPr>
                <w:rFonts w:ascii="Arial" w:eastAsia="SimSun" w:hAnsi="Arial" w:cs="Times New Roman" w:hint="eastAsia"/>
                <w:sz w:val="18"/>
                <w:szCs w:val="20"/>
                <w:lang w:val="en-GB" w:eastAsia="zh-CN"/>
              </w:rPr>
              <w:t xml:space="preserve"> measurement object in the report characteristics.</w:t>
            </w:r>
          </w:p>
        </w:tc>
      </w:tr>
      <w:tr w:rsidR="00F11B96" w:rsidRPr="00F11B96" w14:paraId="5D6B5C32" w14:textId="77777777" w:rsidTr="0021797F">
        <w:tc>
          <w:tcPr>
            <w:tcW w:w="2977" w:type="dxa"/>
            <w:tcBorders>
              <w:top w:val="single" w:sz="4" w:space="0" w:color="auto"/>
              <w:left w:val="single" w:sz="4" w:space="0" w:color="auto"/>
              <w:bottom w:val="single" w:sz="4" w:space="0" w:color="auto"/>
              <w:right w:val="single" w:sz="4" w:space="0" w:color="auto"/>
            </w:tcBorders>
          </w:tcPr>
          <w:p w14:paraId="069D741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F11B96">
              <w:rPr>
                <w:rFonts w:ascii="Arial" w:eastAsia="Times New Roman" w:hAnsi="Arial" w:cs="Arial"/>
                <w:sz w:val="18"/>
                <w:szCs w:val="20"/>
                <w:lang w:val="en-GB" w:eastAsia="ko-KR"/>
              </w:rPr>
              <w:t>UE Power Saving</w:t>
            </w:r>
          </w:p>
        </w:tc>
        <w:tc>
          <w:tcPr>
            <w:tcW w:w="5245" w:type="dxa"/>
            <w:tcBorders>
              <w:top w:val="single" w:sz="4" w:space="0" w:color="auto"/>
              <w:left w:val="single" w:sz="4" w:space="0" w:color="auto"/>
              <w:bottom w:val="single" w:sz="4" w:space="0" w:color="auto"/>
              <w:right w:val="single" w:sz="4" w:space="0" w:color="auto"/>
            </w:tcBorders>
          </w:tcPr>
          <w:p w14:paraId="617B976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20"/>
                <w:lang w:val="en-GB" w:eastAsia="ko-KR"/>
              </w:rPr>
              <w:t>The procedure is initiated to accommodate the preference indicated by UE to release the S-NG-RAN node for UE power saving purpose.</w:t>
            </w:r>
          </w:p>
        </w:tc>
      </w:tr>
      <w:tr w:rsidR="00F11B96" w:rsidRPr="00F11B96" w14:paraId="3A170394" w14:textId="77777777" w:rsidTr="0021797F">
        <w:tc>
          <w:tcPr>
            <w:tcW w:w="2977" w:type="dxa"/>
            <w:tcBorders>
              <w:top w:val="single" w:sz="4" w:space="0" w:color="auto"/>
              <w:left w:val="single" w:sz="4" w:space="0" w:color="auto"/>
              <w:bottom w:val="single" w:sz="4" w:space="0" w:color="auto"/>
              <w:right w:val="single" w:sz="4" w:space="0" w:color="auto"/>
            </w:tcBorders>
          </w:tcPr>
          <w:p w14:paraId="7ABCE2F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ko-KR"/>
              </w:rPr>
              <w:t xml:space="preserve">Not existing </w:t>
            </w:r>
            <w:r w:rsidRPr="000F57AF">
              <w:rPr>
                <w:rFonts w:ascii="Arial" w:eastAsia="Times New Roman" w:hAnsi="Arial" w:cs="Times New Roman" w:hint="eastAsia"/>
                <w:sz w:val="18"/>
                <w:szCs w:val="20"/>
                <w:lang w:val="en-GB" w:eastAsia="zh-CN"/>
              </w:rPr>
              <w:t>NG-RAN node</w:t>
            </w:r>
            <w:r w:rsidRPr="00F11B96">
              <w:rPr>
                <w:rFonts w:ascii="Arial" w:eastAsia="Times New Roman" w:hAnsi="Arial" w:cs="Times New Roman"/>
                <w:bCs/>
                <w:sz w:val="18"/>
                <w:szCs w:val="20"/>
                <w:vertAlign w:val="subscript"/>
                <w:lang w:val="en-GB" w:eastAsia="ko-KR"/>
              </w:rPr>
              <w:t>2</w:t>
            </w:r>
            <w:r w:rsidRPr="00F11B96">
              <w:rPr>
                <w:rFonts w:ascii="Arial" w:eastAsia="Times New Roman" w:hAnsi="Arial" w:cs="Times New Roman"/>
                <w:sz w:val="18"/>
                <w:szCs w:val="20"/>
                <w:lang w:val="en-GB" w:eastAsia="ko-KR"/>
              </w:rP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B5B56A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F11B96">
              <w:rPr>
                <w:rFonts w:ascii="Arial" w:eastAsia="Times New Roman" w:hAnsi="Arial" w:cs="Times New Roman"/>
                <w:sz w:val="18"/>
                <w:szCs w:val="20"/>
                <w:lang w:val="en-GB" w:eastAsia="ja-JP"/>
              </w:rPr>
              <w:t xml:space="preserve">The action failed because </w:t>
            </w:r>
            <w:r w:rsidRPr="000F57AF">
              <w:rPr>
                <w:rFonts w:ascii="Arial" w:eastAsia="Times New Roman" w:hAnsi="Arial" w:cs="Times New Roman" w:hint="eastAsia"/>
                <w:sz w:val="18"/>
                <w:szCs w:val="20"/>
                <w:lang w:val="en-GB" w:eastAsia="zh-CN"/>
              </w:rPr>
              <w:t>the</w:t>
            </w:r>
            <w:r w:rsidRPr="00F11B96">
              <w:rPr>
                <w:rFonts w:ascii="Arial" w:eastAsia="Times New Roman" w:hAnsi="Arial" w:cs="Times New Roman"/>
                <w:sz w:val="18"/>
                <w:szCs w:val="20"/>
                <w:lang w:val="en-GB" w:eastAsia="ja-JP"/>
              </w:rPr>
              <w:t xml:space="preserve"> </w:t>
            </w:r>
            <w:r w:rsidRPr="000F57AF">
              <w:rPr>
                <w:rFonts w:ascii="Arial" w:eastAsia="Times New Roman" w:hAnsi="Arial" w:cs="Times New Roman" w:hint="eastAsia"/>
                <w:sz w:val="18"/>
                <w:szCs w:val="20"/>
                <w:lang w:val="en-GB" w:eastAsia="zh-CN"/>
              </w:rPr>
              <w:t>NG-RAN node</w:t>
            </w:r>
            <w:r w:rsidRPr="00F11B96">
              <w:rPr>
                <w:rFonts w:ascii="Arial" w:eastAsia="Times New Roman" w:hAnsi="Arial" w:cs="Times New Roman"/>
                <w:bCs/>
                <w:sz w:val="18"/>
                <w:szCs w:val="20"/>
                <w:vertAlign w:val="subscript"/>
                <w:lang w:val="en-GB" w:eastAsia="ko-KR"/>
              </w:rPr>
              <w:t>2</w:t>
            </w:r>
            <w:r w:rsidRPr="00F11B96">
              <w:rPr>
                <w:rFonts w:ascii="Arial" w:eastAsia="Times New Roman" w:hAnsi="Arial" w:cs="Times New Roman"/>
                <w:sz w:val="18"/>
                <w:szCs w:val="20"/>
                <w:lang w:val="en-GB" w:eastAsia="ko-KR"/>
              </w:rPr>
              <w:t xml:space="preserve"> Measurement ID</w:t>
            </w:r>
            <w:r w:rsidRPr="00F11B96">
              <w:rPr>
                <w:rFonts w:ascii="Arial" w:eastAsia="Times New Roman" w:hAnsi="Arial" w:cs="Times New Roman"/>
                <w:iCs/>
                <w:sz w:val="18"/>
                <w:szCs w:val="20"/>
                <w:lang w:val="en-GB" w:eastAsia="ja-JP"/>
              </w:rPr>
              <w:t xml:space="preserve"> is </w:t>
            </w:r>
            <w:r w:rsidRPr="00F11B96">
              <w:rPr>
                <w:rFonts w:ascii="Arial" w:eastAsia="Times New Roman" w:hAnsi="Arial" w:cs="Times New Roman"/>
                <w:sz w:val="18"/>
                <w:szCs w:val="20"/>
                <w:lang w:val="en-GB" w:eastAsia="ja-JP"/>
              </w:rPr>
              <w:t>not used.</w:t>
            </w:r>
          </w:p>
        </w:tc>
      </w:tr>
      <w:tr w:rsidR="00F11B96" w:rsidRPr="00F11B96" w14:paraId="6802667E" w14:textId="77777777" w:rsidTr="0021797F">
        <w:tc>
          <w:tcPr>
            <w:tcW w:w="2977" w:type="dxa"/>
            <w:tcBorders>
              <w:top w:val="single" w:sz="4" w:space="0" w:color="auto"/>
              <w:left w:val="single" w:sz="4" w:space="0" w:color="auto"/>
              <w:bottom w:val="single" w:sz="4" w:space="0" w:color="auto"/>
              <w:right w:val="single" w:sz="4" w:space="0" w:color="auto"/>
            </w:tcBorders>
          </w:tcPr>
          <w:p w14:paraId="1FF11B3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FAE97CC"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Arial"/>
                <w:sz w:val="18"/>
                <w:szCs w:val="18"/>
                <w:lang w:val="en-GB" w:eastAsia="ja-JP"/>
              </w:rPr>
              <w:t>The procedure can’t proceed due to insufficient UE capabilities.</w:t>
            </w:r>
          </w:p>
        </w:tc>
      </w:tr>
      <w:tr w:rsidR="00F11B96" w:rsidRPr="00F11B96" w14:paraId="706F5BB5" w14:textId="77777777" w:rsidTr="0021797F">
        <w:tc>
          <w:tcPr>
            <w:tcW w:w="2977" w:type="dxa"/>
            <w:tcBorders>
              <w:top w:val="single" w:sz="4" w:space="0" w:color="auto"/>
              <w:left w:val="single" w:sz="4" w:space="0" w:color="auto"/>
              <w:bottom w:val="single" w:sz="4" w:space="0" w:color="auto"/>
              <w:right w:val="single" w:sz="4" w:space="0" w:color="auto"/>
            </w:tcBorders>
          </w:tcPr>
          <w:p w14:paraId="3F22D38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F11B96">
              <w:rPr>
                <w:rFonts w:ascii="Arial" w:eastAsia="Times New Roman" w:hAnsi="Arial" w:cs="Times New Roman"/>
                <w:sz w:val="18"/>
                <w:szCs w:val="20"/>
                <w:lang w:val="en-GB" w:eastAsia="ko-KR"/>
              </w:rPr>
              <w:t>Normal Release</w:t>
            </w:r>
          </w:p>
        </w:tc>
        <w:tc>
          <w:tcPr>
            <w:tcW w:w="5245" w:type="dxa"/>
            <w:tcBorders>
              <w:top w:val="single" w:sz="4" w:space="0" w:color="auto"/>
              <w:left w:val="single" w:sz="4" w:space="0" w:color="auto"/>
              <w:bottom w:val="single" w:sz="4" w:space="0" w:color="auto"/>
              <w:right w:val="single" w:sz="4" w:space="0" w:color="auto"/>
            </w:tcBorders>
          </w:tcPr>
          <w:p w14:paraId="3618CCA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F11B96">
              <w:rPr>
                <w:rFonts w:ascii="Arial" w:eastAsia="Times New Roman" w:hAnsi="Arial" w:cs="Times New Roman"/>
                <w:sz w:val="18"/>
                <w:szCs w:val="20"/>
                <w:lang w:val="en-GB" w:eastAsia="ja-JP"/>
              </w:rPr>
              <w:t>The release is due to normal reasons.</w:t>
            </w:r>
          </w:p>
        </w:tc>
      </w:tr>
      <w:tr w:rsidR="00E86991" w:rsidRPr="00593D6D" w14:paraId="185E798B" w14:textId="77777777" w:rsidTr="0021797F">
        <w:trPr>
          <w:ins w:id="132" w:author="Ericsson User" w:date="2021-12-29T13:57:00Z"/>
        </w:trPr>
        <w:tc>
          <w:tcPr>
            <w:tcW w:w="2977" w:type="dxa"/>
            <w:tcBorders>
              <w:top w:val="single" w:sz="4" w:space="0" w:color="auto"/>
              <w:left w:val="single" w:sz="4" w:space="0" w:color="auto"/>
              <w:bottom w:val="single" w:sz="4" w:space="0" w:color="auto"/>
              <w:right w:val="single" w:sz="4" w:space="0" w:color="auto"/>
            </w:tcBorders>
          </w:tcPr>
          <w:p w14:paraId="30BDD6FD" w14:textId="77777777" w:rsidR="00E86991" w:rsidRPr="00593D6D" w:rsidRDefault="00E86991" w:rsidP="0021797F">
            <w:pPr>
              <w:keepNext/>
              <w:keepLines/>
              <w:overflowPunct w:val="0"/>
              <w:autoSpaceDE w:val="0"/>
              <w:autoSpaceDN w:val="0"/>
              <w:adjustRightInd w:val="0"/>
              <w:spacing w:after="0" w:line="240" w:lineRule="auto"/>
              <w:textAlignment w:val="baseline"/>
              <w:rPr>
                <w:ins w:id="133" w:author="Ericsson User" w:date="2021-12-29T13:57:00Z"/>
                <w:rFonts w:ascii="Arial" w:eastAsia="Times New Roman" w:hAnsi="Arial" w:cs="Times New Roman"/>
                <w:sz w:val="18"/>
                <w:szCs w:val="20"/>
                <w:lang w:val="en-GB" w:eastAsia="ko-KR"/>
              </w:rPr>
            </w:pPr>
            <w:ins w:id="134" w:author="Ericsson User" w:date="2021-12-29T13:57:00Z">
              <w:r w:rsidRPr="00593D6D">
                <w:rPr>
                  <w:rFonts w:ascii="Arial" w:eastAsia="Times New Roman" w:hAnsi="Arial" w:cs="Times New Roman"/>
                  <w:sz w:val="18"/>
                  <w:szCs w:val="20"/>
                  <w:lang w:val="en-GB" w:eastAsia="ko-KR"/>
                </w:rPr>
                <w:t>Valid RAT MDT configuration is missing</w:t>
              </w:r>
            </w:ins>
          </w:p>
        </w:tc>
        <w:tc>
          <w:tcPr>
            <w:tcW w:w="5245" w:type="dxa"/>
            <w:tcBorders>
              <w:top w:val="single" w:sz="4" w:space="0" w:color="auto"/>
              <w:left w:val="single" w:sz="4" w:space="0" w:color="auto"/>
              <w:bottom w:val="single" w:sz="4" w:space="0" w:color="auto"/>
              <w:right w:val="single" w:sz="4" w:space="0" w:color="auto"/>
            </w:tcBorders>
          </w:tcPr>
          <w:p w14:paraId="7DED6C3E" w14:textId="77777777" w:rsidR="00E86991" w:rsidRPr="00593D6D" w:rsidRDefault="00E86991" w:rsidP="0021797F">
            <w:pPr>
              <w:keepNext/>
              <w:keepLines/>
              <w:overflowPunct w:val="0"/>
              <w:autoSpaceDE w:val="0"/>
              <w:autoSpaceDN w:val="0"/>
              <w:adjustRightInd w:val="0"/>
              <w:spacing w:after="0" w:line="240" w:lineRule="auto"/>
              <w:textAlignment w:val="baseline"/>
              <w:rPr>
                <w:ins w:id="135" w:author="Ericsson User" w:date="2021-12-29T13:57:00Z"/>
                <w:rFonts w:ascii="Arial" w:eastAsia="Times New Roman" w:hAnsi="Arial" w:cs="Times New Roman"/>
                <w:sz w:val="18"/>
                <w:szCs w:val="20"/>
                <w:lang w:val="en-GB" w:eastAsia="ja-JP"/>
              </w:rPr>
            </w:pPr>
            <w:ins w:id="136" w:author="Ericsson User" w:date="2021-12-29T13:57:00Z">
              <w:r w:rsidRPr="00593D6D">
                <w:rPr>
                  <w:rFonts w:ascii="Arial" w:eastAsia="Times New Roman" w:hAnsi="Arial" w:cs="Arial"/>
                  <w:sz w:val="18"/>
                  <w:szCs w:val="20"/>
                  <w:lang w:val="en-GB" w:eastAsia="ja-JP"/>
                </w:rPr>
                <w:t>The MDT configuration has failed as the available configuration is not of the same RAT type as that of the serving cells.</w:t>
              </w:r>
            </w:ins>
          </w:p>
        </w:tc>
      </w:tr>
    </w:tbl>
    <w:p w14:paraId="7B1E2E6E" w14:textId="77777777" w:rsidR="00F11B96" w:rsidRPr="00F11B96" w:rsidRDefault="00F11B96" w:rsidP="00F11B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F11B96" w:rsidRPr="00F11B96" w14:paraId="6B4F3CD6" w14:textId="77777777" w:rsidTr="0021797F">
        <w:tc>
          <w:tcPr>
            <w:tcW w:w="2977" w:type="dxa"/>
          </w:tcPr>
          <w:p w14:paraId="4FE81F95"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Transport Layer cause</w:t>
            </w:r>
          </w:p>
        </w:tc>
        <w:tc>
          <w:tcPr>
            <w:tcW w:w="5208" w:type="dxa"/>
          </w:tcPr>
          <w:p w14:paraId="17106715"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Meaning</w:t>
            </w:r>
          </w:p>
        </w:tc>
      </w:tr>
      <w:tr w:rsidR="00F11B96" w:rsidRPr="00F11B96" w14:paraId="02482455" w14:textId="77777777" w:rsidTr="0021797F">
        <w:tc>
          <w:tcPr>
            <w:tcW w:w="2977" w:type="dxa"/>
          </w:tcPr>
          <w:p w14:paraId="59DDBE0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Times New Roman"/>
                <w:sz w:val="18"/>
                <w:szCs w:val="20"/>
                <w:lang w:val="en-GB" w:eastAsia="ko-KR"/>
              </w:rPr>
              <w:t>Transport resource unavailable</w:t>
            </w:r>
          </w:p>
        </w:tc>
        <w:tc>
          <w:tcPr>
            <w:tcW w:w="5208" w:type="dxa"/>
          </w:tcPr>
          <w:p w14:paraId="2ACFD5C1"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Times New Roman"/>
                <w:sz w:val="18"/>
                <w:szCs w:val="20"/>
                <w:lang w:val="en-GB" w:eastAsia="ko-KR"/>
              </w:rPr>
              <w:t>The required transport resources are not available.</w:t>
            </w:r>
          </w:p>
        </w:tc>
      </w:tr>
      <w:tr w:rsidR="00F11B96" w:rsidRPr="00F11B96" w14:paraId="57B1BE45" w14:textId="77777777" w:rsidTr="0021797F">
        <w:tc>
          <w:tcPr>
            <w:tcW w:w="2977" w:type="dxa"/>
          </w:tcPr>
          <w:p w14:paraId="24A694D7"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Unspecified</w:t>
            </w:r>
          </w:p>
        </w:tc>
        <w:tc>
          <w:tcPr>
            <w:tcW w:w="5208" w:type="dxa"/>
          </w:tcPr>
          <w:p w14:paraId="25A8CC4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Sent when none of the above cause values applies but still the cause is Transport Network Layer related.</w:t>
            </w:r>
          </w:p>
        </w:tc>
      </w:tr>
    </w:tbl>
    <w:p w14:paraId="58DD4E48" w14:textId="77777777" w:rsidR="00F11B96" w:rsidRPr="00F11B96" w:rsidRDefault="00F11B96" w:rsidP="00F11B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F11B96" w:rsidRPr="00F11B96" w14:paraId="0B9E4D66" w14:textId="77777777" w:rsidTr="0021797F">
        <w:tc>
          <w:tcPr>
            <w:tcW w:w="3010" w:type="dxa"/>
          </w:tcPr>
          <w:p w14:paraId="3D110B9B"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NAS cause</w:t>
            </w:r>
          </w:p>
        </w:tc>
        <w:tc>
          <w:tcPr>
            <w:tcW w:w="5175" w:type="dxa"/>
          </w:tcPr>
          <w:p w14:paraId="51F6FEEB"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Meaning</w:t>
            </w:r>
          </w:p>
        </w:tc>
      </w:tr>
      <w:tr w:rsidR="00F11B96" w:rsidRPr="00F11B96" w14:paraId="7DDC1517" w14:textId="77777777" w:rsidTr="0021797F">
        <w:tc>
          <w:tcPr>
            <w:tcW w:w="3010" w:type="dxa"/>
          </w:tcPr>
          <w:p w14:paraId="530BF53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Unspecified</w:t>
            </w:r>
          </w:p>
        </w:tc>
        <w:tc>
          <w:tcPr>
            <w:tcW w:w="5175" w:type="dxa"/>
          </w:tcPr>
          <w:p w14:paraId="0CCBB499"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Arial"/>
                <w:sz w:val="18"/>
                <w:szCs w:val="20"/>
                <w:lang w:val="en-GB" w:eastAsia="ja-JP"/>
              </w:rPr>
              <w:t>Sent when none of the above cause values applies but still the cause is NAS related.</w:t>
            </w:r>
          </w:p>
        </w:tc>
      </w:tr>
    </w:tbl>
    <w:p w14:paraId="7F220671" w14:textId="77777777" w:rsidR="00F11B96" w:rsidRPr="00F11B96" w:rsidRDefault="00F11B96" w:rsidP="00F11B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F11B96" w:rsidRPr="00F11B96" w14:paraId="02D461C9" w14:textId="77777777" w:rsidTr="0021797F">
        <w:tc>
          <w:tcPr>
            <w:tcW w:w="3060" w:type="dxa"/>
          </w:tcPr>
          <w:p w14:paraId="575E1D41"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SimSun" w:hAnsi="Arial" w:cs="Arial"/>
                <w:b/>
                <w:sz w:val="18"/>
                <w:szCs w:val="20"/>
                <w:lang w:val="en-GB" w:eastAsia="ja-JP"/>
              </w:rPr>
            </w:pPr>
            <w:r w:rsidRPr="00F11B96">
              <w:rPr>
                <w:rFonts w:ascii="Arial" w:eastAsia="SimSun" w:hAnsi="Arial" w:cs="Arial"/>
                <w:b/>
                <w:sz w:val="18"/>
                <w:szCs w:val="20"/>
                <w:lang w:val="en-GB" w:eastAsia="ja-JP"/>
              </w:rPr>
              <w:lastRenderedPageBreak/>
              <w:t>Protocol cause</w:t>
            </w:r>
          </w:p>
        </w:tc>
        <w:tc>
          <w:tcPr>
            <w:tcW w:w="5220" w:type="dxa"/>
          </w:tcPr>
          <w:p w14:paraId="5095185C" w14:textId="77777777" w:rsidR="00F11B96" w:rsidRPr="00F11B96" w:rsidRDefault="00F11B96" w:rsidP="00F11B96">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SimSun" w:hAnsi="Arial" w:cs="Arial"/>
                <w:b/>
                <w:sz w:val="18"/>
                <w:szCs w:val="20"/>
                <w:lang w:val="en-GB" w:eastAsia="ja-JP"/>
              </w:rPr>
            </w:pPr>
            <w:r w:rsidRPr="00F11B96">
              <w:rPr>
                <w:rFonts w:ascii="Arial" w:eastAsia="SimSun" w:hAnsi="Arial" w:cs="Arial"/>
                <w:b/>
                <w:sz w:val="18"/>
                <w:szCs w:val="20"/>
                <w:lang w:val="en-GB" w:eastAsia="ja-JP"/>
              </w:rPr>
              <w:t>Meaning</w:t>
            </w:r>
          </w:p>
        </w:tc>
      </w:tr>
      <w:tr w:rsidR="00F11B96" w:rsidRPr="00F11B96" w14:paraId="46C7B48D" w14:textId="77777777" w:rsidTr="0021797F">
        <w:tc>
          <w:tcPr>
            <w:tcW w:w="3060" w:type="dxa"/>
          </w:tcPr>
          <w:p w14:paraId="28B7FFC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Transfer Syntax Error</w:t>
            </w:r>
          </w:p>
        </w:tc>
        <w:tc>
          <w:tcPr>
            <w:tcW w:w="5220" w:type="dxa"/>
          </w:tcPr>
          <w:p w14:paraId="35DBA7F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The received message included a transfer syntax error.</w:t>
            </w:r>
          </w:p>
        </w:tc>
      </w:tr>
      <w:tr w:rsidR="00F11B96" w:rsidRPr="00F11B96" w14:paraId="1316DD7B" w14:textId="77777777" w:rsidTr="0021797F">
        <w:tc>
          <w:tcPr>
            <w:tcW w:w="3060" w:type="dxa"/>
          </w:tcPr>
          <w:p w14:paraId="76666EC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Abstract Syntax Error (Reject)</w:t>
            </w:r>
          </w:p>
        </w:tc>
        <w:tc>
          <w:tcPr>
            <w:tcW w:w="5220" w:type="dxa"/>
          </w:tcPr>
          <w:p w14:paraId="52B55F53"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 xml:space="preserve">The received message included an abstract syntax error and the concerning criticality indicated </w:t>
            </w:r>
            <w:r w:rsidRPr="00F11B96">
              <w:rPr>
                <w:rFonts w:ascii="Arial" w:eastAsia="Times New Roman" w:hAnsi="Arial" w:cs="Times New Roman"/>
                <w:sz w:val="18"/>
                <w:szCs w:val="20"/>
                <w:lang w:val="en-GB" w:eastAsia="ko-KR"/>
              </w:rPr>
              <w:t>"</w:t>
            </w:r>
            <w:r w:rsidRPr="00F11B96">
              <w:rPr>
                <w:rFonts w:ascii="Arial" w:eastAsia="SimSun" w:hAnsi="Arial" w:cs="Arial"/>
                <w:sz w:val="18"/>
                <w:szCs w:val="20"/>
                <w:lang w:val="en-GB" w:eastAsia="ja-JP"/>
              </w:rPr>
              <w:t>reject</w:t>
            </w:r>
            <w:r w:rsidRPr="00F11B96">
              <w:rPr>
                <w:rFonts w:ascii="Arial" w:eastAsia="Times New Roman" w:hAnsi="Arial" w:cs="Times New Roman"/>
                <w:sz w:val="18"/>
                <w:szCs w:val="20"/>
                <w:lang w:val="en-GB" w:eastAsia="ko-KR"/>
              </w:rPr>
              <w:t>"</w:t>
            </w:r>
            <w:r w:rsidRPr="00F11B96">
              <w:rPr>
                <w:rFonts w:ascii="Arial" w:eastAsia="SimSun" w:hAnsi="Arial" w:cs="Arial"/>
                <w:sz w:val="18"/>
                <w:szCs w:val="20"/>
                <w:lang w:val="en-GB" w:eastAsia="ja-JP"/>
              </w:rPr>
              <w:t>.</w:t>
            </w:r>
          </w:p>
        </w:tc>
      </w:tr>
      <w:tr w:rsidR="00F11B96" w:rsidRPr="00F11B96" w14:paraId="38B4993F" w14:textId="77777777" w:rsidTr="0021797F">
        <w:tc>
          <w:tcPr>
            <w:tcW w:w="3060" w:type="dxa"/>
          </w:tcPr>
          <w:p w14:paraId="6F3B617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Abstract Syntax Error (Ignore And Notify)</w:t>
            </w:r>
          </w:p>
        </w:tc>
        <w:tc>
          <w:tcPr>
            <w:tcW w:w="5220" w:type="dxa"/>
          </w:tcPr>
          <w:p w14:paraId="5418064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 xml:space="preserve">The received message included an abstract syntax error and the concerning criticality indicated </w:t>
            </w:r>
            <w:r w:rsidRPr="00F11B96">
              <w:rPr>
                <w:rFonts w:ascii="Arial" w:eastAsia="Times New Roman" w:hAnsi="Arial" w:cs="Times New Roman"/>
                <w:sz w:val="18"/>
                <w:szCs w:val="20"/>
                <w:lang w:val="en-GB" w:eastAsia="ko-KR"/>
              </w:rPr>
              <w:t>"</w:t>
            </w:r>
            <w:r w:rsidRPr="00F11B96">
              <w:rPr>
                <w:rFonts w:ascii="Arial" w:eastAsia="SimSun" w:hAnsi="Arial" w:cs="Arial"/>
                <w:sz w:val="18"/>
                <w:szCs w:val="20"/>
                <w:lang w:val="en-GB" w:eastAsia="ja-JP"/>
              </w:rPr>
              <w:t>ignore and notify</w:t>
            </w:r>
            <w:r w:rsidRPr="00F11B96">
              <w:rPr>
                <w:rFonts w:ascii="Arial" w:eastAsia="Times New Roman" w:hAnsi="Arial" w:cs="Times New Roman"/>
                <w:sz w:val="18"/>
                <w:szCs w:val="20"/>
                <w:lang w:val="en-GB" w:eastAsia="ko-KR"/>
              </w:rPr>
              <w:t>"</w:t>
            </w:r>
            <w:r w:rsidRPr="00F11B96">
              <w:rPr>
                <w:rFonts w:ascii="Arial" w:eastAsia="SimSun" w:hAnsi="Arial" w:cs="Arial"/>
                <w:sz w:val="18"/>
                <w:szCs w:val="20"/>
                <w:lang w:val="en-GB" w:eastAsia="ja-JP"/>
              </w:rPr>
              <w:t>.</w:t>
            </w:r>
          </w:p>
        </w:tc>
      </w:tr>
      <w:tr w:rsidR="00F11B96" w:rsidRPr="00F11B96" w14:paraId="40B2DF3C" w14:textId="77777777" w:rsidTr="0021797F">
        <w:tc>
          <w:tcPr>
            <w:tcW w:w="3060" w:type="dxa"/>
          </w:tcPr>
          <w:p w14:paraId="0367D11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Message Not Compatible With Receiver State</w:t>
            </w:r>
          </w:p>
        </w:tc>
        <w:tc>
          <w:tcPr>
            <w:tcW w:w="5220" w:type="dxa"/>
          </w:tcPr>
          <w:p w14:paraId="40CE2D76"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The received message was not compatible with the receiver state.</w:t>
            </w:r>
          </w:p>
        </w:tc>
      </w:tr>
      <w:tr w:rsidR="00F11B96" w:rsidRPr="00F11B96" w14:paraId="7159B571" w14:textId="77777777" w:rsidTr="0021797F">
        <w:tc>
          <w:tcPr>
            <w:tcW w:w="3060" w:type="dxa"/>
          </w:tcPr>
          <w:p w14:paraId="292AD2B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Semantic Error</w:t>
            </w:r>
          </w:p>
        </w:tc>
        <w:tc>
          <w:tcPr>
            <w:tcW w:w="5220" w:type="dxa"/>
          </w:tcPr>
          <w:p w14:paraId="6AE1BE98"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The received message included a semantic error.</w:t>
            </w:r>
          </w:p>
        </w:tc>
      </w:tr>
      <w:tr w:rsidR="00F11B96" w:rsidRPr="00F11B96" w14:paraId="6453A795" w14:textId="77777777" w:rsidTr="0021797F">
        <w:tc>
          <w:tcPr>
            <w:tcW w:w="3060" w:type="dxa"/>
          </w:tcPr>
          <w:p w14:paraId="1992A35E"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Abstract Syntax Error (Falsely Constructed Message)</w:t>
            </w:r>
          </w:p>
        </w:tc>
        <w:tc>
          <w:tcPr>
            <w:tcW w:w="5220" w:type="dxa"/>
          </w:tcPr>
          <w:p w14:paraId="2992159B"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The received message contained IEs or IE groups in wrong order or with too many occurrences.</w:t>
            </w:r>
          </w:p>
        </w:tc>
      </w:tr>
      <w:tr w:rsidR="00F11B96" w:rsidRPr="00F11B96" w14:paraId="72B2C0A4" w14:textId="77777777" w:rsidTr="0021797F">
        <w:tc>
          <w:tcPr>
            <w:tcW w:w="3060" w:type="dxa"/>
          </w:tcPr>
          <w:p w14:paraId="7850FBE2"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Unspecified</w:t>
            </w:r>
          </w:p>
        </w:tc>
        <w:tc>
          <w:tcPr>
            <w:tcW w:w="5220" w:type="dxa"/>
          </w:tcPr>
          <w:p w14:paraId="55DBF780" w14:textId="77777777" w:rsidR="00F11B96" w:rsidRPr="00F11B96" w:rsidRDefault="00F11B96" w:rsidP="00F11B96">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F11B96">
              <w:rPr>
                <w:rFonts w:ascii="Arial" w:eastAsia="SimSun" w:hAnsi="Arial" w:cs="Arial"/>
                <w:sz w:val="18"/>
                <w:szCs w:val="20"/>
                <w:lang w:val="en-GB" w:eastAsia="ja-JP"/>
              </w:rPr>
              <w:t>Sent when none of the above cause values applies but still the cause is Protocol related.</w:t>
            </w:r>
          </w:p>
        </w:tc>
      </w:tr>
    </w:tbl>
    <w:p w14:paraId="4E9536EF" w14:textId="77777777" w:rsidR="00F11B96" w:rsidRPr="00F11B96" w:rsidRDefault="00F11B96" w:rsidP="00F11B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F11B96" w:rsidRPr="00F11B96" w14:paraId="5D2C5439" w14:textId="77777777" w:rsidTr="0021797F">
        <w:tc>
          <w:tcPr>
            <w:tcW w:w="3010" w:type="dxa"/>
          </w:tcPr>
          <w:p w14:paraId="4D694345" w14:textId="77777777" w:rsidR="00F11B96" w:rsidRPr="00F11B96" w:rsidRDefault="00F11B96" w:rsidP="00F11B96">
            <w:pPr>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Miscellaneous cause</w:t>
            </w:r>
          </w:p>
        </w:tc>
        <w:tc>
          <w:tcPr>
            <w:tcW w:w="5175" w:type="dxa"/>
          </w:tcPr>
          <w:p w14:paraId="5A467CBD" w14:textId="77777777" w:rsidR="00F11B96" w:rsidRPr="00F11B96" w:rsidRDefault="00F11B96" w:rsidP="00F11B96">
            <w:pPr>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F11B96">
              <w:rPr>
                <w:rFonts w:ascii="Arial" w:eastAsia="Times New Roman" w:hAnsi="Arial" w:cs="Arial"/>
                <w:b/>
                <w:sz w:val="18"/>
                <w:szCs w:val="20"/>
                <w:lang w:val="en-GB" w:eastAsia="ja-JP"/>
              </w:rPr>
              <w:t>Meaning</w:t>
            </w:r>
          </w:p>
        </w:tc>
      </w:tr>
      <w:tr w:rsidR="00F11B96" w:rsidRPr="00F11B96" w14:paraId="09FA4121" w14:textId="77777777" w:rsidTr="0021797F">
        <w:tc>
          <w:tcPr>
            <w:tcW w:w="3010" w:type="dxa"/>
          </w:tcPr>
          <w:p w14:paraId="08A7E853"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Times New Roman"/>
                <w:sz w:val="18"/>
                <w:szCs w:val="20"/>
                <w:lang w:val="en-GB" w:eastAsia="ja-JP"/>
              </w:rPr>
              <w:t>Control Processing Overload</w:t>
            </w:r>
          </w:p>
        </w:tc>
        <w:tc>
          <w:tcPr>
            <w:tcW w:w="5175" w:type="dxa"/>
          </w:tcPr>
          <w:p w14:paraId="2C8874EC"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F11B96">
              <w:rPr>
                <w:rFonts w:ascii="Arial" w:eastAsia="Times New Roman" w:hAnsi="Arial" w:cs="Times New Roman"/>
                <w:sz w:val="18"/>
                <w:szCs w:val="20"/>
                <w:lang w:val="en-GB" w:eastAsia="ja-JP"/>
              </w:rPr>
              <w:t>NG-RAN node control processing overload.</w:t>
            </w:r>
          </w:p>
        </w:tc>
      </w:tr>
      <w:tr w:rsidR="00F11B96" w:rsidRPr="00F11B96" w14:paraId="718A45E4" w14:textId="77777777" w:rsidTr="0021797F">
        <w:tc>
          <w:tcPr>
            <w:tcW w:w="3010" w:type="dxa"/>
          </w:tcPr>
          <w:p w14:paraId="60A135B9"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Hardware Failure</w:t>
            </w:r>
          </w:p>
        </w:tc>
        <w:tc>
          <w:tcPr>
            <w:tcW w:w="5175" w:type="dxa"/>
          </w:tcPr>
          <w:p w14:paraId="2396F6E4"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NG-RAN node hardware failure.</w:t>
            </w:r>
          </w:p>
        </w:tc>
      </w:tr>
      <w:tr w:rsidR="00F11B96" w:rsidRPr="00F11B96" w14:paraId="0F7532D3" w14:textId="77777777" w:rsidTr="0021797F">
        <w:tc>
          <w:tcPr>
            <w:tcW w:w="3010" w:type="dxa"/>
          </w:tcPr>
          <w:p w14:paraId="60A83D74"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Not enough User Plane Processing Resources</w:t>
            </w:r>
          </w:p>
        </w:tc>
        <w:tc>
          <w:tcPr>
            <w:tcW w:w="5175" w:type="dxa"/>
          </w:tcPr>
          <w:p w14:paraId="314A6E46"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NG-RAN node has insufficient user plane processing resources available.</w:t>
            </w:r>
          </w:p>
        </w:tc>
      </w:tr>
      <w:tr w:rsidR="00F11B96" w:rsidRPr="00F11B96" w14:paraId="277A0E60" w14:textId="77777777" w:rsidTr="0021797F">
        <w:tc>
          <w:tcPr>
            <w:tcW w:w="3010" w:type="dxa"/>
          </w:tcPr>
          <w:p w14:paraId="1E2B6F65"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O&amp;M Intervention</w:t>
            </w:r>
          </w:p>
        </w:tc>
        <w:tc>
          <w:tcPr>
            <w:tcW w:w="5175" w:type="dxa"/>
          </w:tcPr>
          <w:p w14:paraId="035D25A6"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Operation and Maintenance intervention related to NG-RAN node equipment.</w:t>
            </w:r>
          </w:p>
        </w:tc>
      </w:tr>
      <w:tr w:rsidR="00F11B96" w:rsidRPr="00F11B96" w14:paraId="664BAD75" w14:textId="77777777" w:rsidTr="0021797F">
        <w:tc>
          <w:tcPr>
            <w:tcW w:w="3010" w:type="dxa"/>
          </w:tcPr>
          <w:p w14:paraId="10862DC7"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Unspecified</w:t>
            </w:r>
          </w:p>
        </w:tc>
        <w:tc>
          <w:tcPr>
            <w:tcW w:w="5175" w:type="dxa"/>
          </w:tcPr>
          <w:p w14:paraId="0696E7EA" w14:textId="77777777" w:rsidR="00F11B96" w:rsidRPr="00F11B96" w:rsidRDefault="00F11B96" w:rsidP="00F11B96">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F11B96">
              <w:rPr>
                <w:rFonts w:ascii="Arial" w:eastAsia="Times New Roman" w:hAnsi="Arial" w:cs="Times New Roman"/>
                <w:sz w:val="18"/>
                <w:szCs w:val="20"/>
                <w:lang w:val="en-GB" w:eastAsia="ja-JP"/>
              </w:rPr>
              <w:t>Sent when none of the above cause values applies and the cause is not related to any of the categories Radio Network Layer, Transport Network Layer or Protocol.</w:t>
            </w:r>
          </w:p>
        </w:tc>
      </w:tr>
    </w:tbl>
    <w:p w14:paraId="004A5D37" w14:textId="77777777" w:rsidR="00F11B96" w:rsidRPr="00F11B96" w:rsidRDefault="00F11B96" w:rsidP="00F11B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bookmarkEnd w:id="119"/>
    <w:bookmarkEnd w:id="120"/>
    <w:bookmarkEnd w:id="121"/>
    <w:bookmarkEnd w:id="122"/>
    <w:bookmarkEnd w:id="123"/>
    <w:bookmarkEnd w:id="124"/>
    <w:bookmarkEnd w:id="125"/>
    <w:bookmarkEnd w:id="126"/>
    <w:bookmarkEnd w:id="127"/>
    <w:bookmarkEnd w:id="128"/>
    <w:bookmarkEnd w:id="129"/>
    <w:bookmarkEnd w:id="130"/>
    <w:p w14:paraId="6E482DF1" w14:textId="77777777" w:rsidR="00593D6D" w:rsidRPr="00593D6D" w:rsidRDefault="00593D6D" w:rsidP="00593D6D">
      <w:pPr>
        <w:spacing w:after="180"/>
        <w:jc w:val="center"/>
        <w:rPr>
          <w:rFonts w:ascii="Times New Roman" w:eastAsia="Times New Roman" w:hAnsi="Times New Roman" w:cs="Times New Roman"/>
          <w:color w:val="FF0000"/>
          <w:sz w:val="20"/>
          <w:szCs w:val="20"/>
          <w:lang w:val="en-GB"/>
        </w:rPr>
      </w:pPr>
      <w:r w:rsidRPr="00593D6D">
        <w:rPr>
          <w:rFonts w:ascii="Times New Roman" w:eastAsia="Times New Roman" w:hAnsi="Times New Roman" w:cs="Times New Roman"/>
          <w:color w:val="FF0000"/>
          <w:sz w:val="20"/>
          <w:szCs w:val="20"/>
          <w:lang w:val="en-GB"/>
        </w:rPr>
        <w:t>&lt;&lt;&lt;&lt;&lt;&lt;&lt;&lt;&lt;&lt;&lt;&lt;&lt;&lt;&lt;&lt;&lt;&lt;&lt;&lt; End of Changes &gt;&gt;&gt;&gt;&gt;&gt;&gt;&gt;&gt;&gt;&gt;&gt;&gt;&gt;&gt;&gt;&gt;&gt;&gt;&gt;</w:t>
      </w:r>
    </w:p>
    <w:p w14:paraId="62175D47" w14:textId="77777777" w:rsidR="00593D6D" w:rsidRPr="00593D6D" w:rsidRDefault="00593D6D" w:rsidP="00593D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356247D5" w14:textId="77777777" w:rsidR="00593D6D" w:rsidRPr="00593D6D" w:rsidRDefault="00593D6D" w:rsidP="00593D6D">
      <w:pPr>
        <w:jc w:val="center"/>
        <w:rPr>
          <w:color w:val="FF0000"/>
          <w:lang w:val="en-GB"/>
        </w:rPr>
      </w:pPr>
    </w:p>
    <w:p w14:paraId="166A8475" w14:textId="77777777" w:rsidR="00593D6D" w:rsidRPr="00593D6D" w:rsidRDefault="00593D6D" w:rsidP="00593D6D">
      <w:pPr>
        <w:keepNext/>
        <w:keepLines/>
        <w:overflowPunct w:val="0"/>
        <w:autoSpaceDE w:val="0"/>
        <w:autoSpaceDN w:val="0"/>
        <w:adjustRightInd w:val="0"/>
        <w:spacing w:before="120" w:after="180"/>
        <w:ind w:left="1134" w:hanging="1134"/>
        <w:textAlignment w:val="baseline"/>
        <w:outlineLvl w:val="2"/>
        <w:rPr>
          <w:sz w:val="8"/>
          <w:szCs w:val="8"/>
          <w:lang w:val="en-GB"/>
        </w:rPr>
      </w:pPr>
    </w:p>
    <w:p w14:paraId="518723BC" w14:textId="77777777" w:rsidR="00593D6D" w:rsidRPr="00EA7C3E" w:rsidRDefault="00593D6D" w:rsidP="006D0396">
      <w:pPr>
        <w:keepNext/>
        <w:keepLines/>
        <w:overflowPunct w:val="0"/>
        <w:autoSpaceDE w:val="0"/>
        <w:autoSpaceDN w:val="0"/>
        <w:adjustRightInd w:val="0"/>
        <w:spacing w:before="120" w:after="180" w:line="240" w:lineRule="auto"/>
        <w:textAlignment w:val="baseline"/>
        <w:outlineLvl w:val="2"/>
        <w:rPr>
          <w:sz w:val="8"/>
          <w:szCs w:val="8"/>
          <w:lang w:val="en-GB"/>
        </w:rPr>
      </w:pPr>
    </w:p>
    <w:sectPr w:rsidR="00593D6D" w:rsidRPr="00EA7C3E" w:rsidSect="00425D8F">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EC88C" w14:textId="77777777" w:rsidR="009548EC" w:rsidRDefault="009548EC">
      <w:r>
        <w:separator/>
      </w:r>
    </w:p>
  </w:endnote>
  <w:endnote w:type="continuationSeparator" w:id="0">
    <w:p w14:paraId="582DC029" w14:textId="77777777" w:rsidR="009548EC" w:rsidRDefault="009548EC">
      <w:r>
        <w:continuationSeparator/>
      </w:r>
    </w:p>
  </w:endnote>
  <w:endnote w:type="continuationNotice" w:id="1">
    <w:p w14:paraId="07CD88AF" w14:textId="77777777" w:rsidR="009548EC" w:rsidRDefault="009548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A0002AEF" w:usb1="4000207B" w:usb2="00000000"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34395" w14:textId="77777777" w:rsidR="009548EC" w:rsidRDefault="009548EC">
      <w:r>
        <w:separator/>
      </w:r>
    </w:p>
  </w:footnote>
  <w:footnote w:type="continuationSeparator" w:id="0">
    <w:p w14:paraId="71CEE445" w14:textId="77777777" w:rsidR="009548EC" w:rsidRDefault="009548EC">
      <w:r>
        <w:continuationSeparator/>
      </w:r>
    </w:p>
  </w:footnote>
  <w:footnote w:type="continuationNotice" w:id="1">
    <w:p w14:paraId="1EAF9E62" w14:textId="77777777" w:rsidR="009548EC" w:rsidRDefault="009548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9F5C" w14:textId="77777777" w:rsidR="00F67A3D" w:rsidRDefault="00F67A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210AF"/>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892B45"/>
    <w:multiLevelType w:val="hybridMultilevel"/>
    <w:tmpl w:val="DA9C3558"/>
    <w:lvl w:ilvl="0" w:tplc="C4F6936A">
      <w:start w:val="2"/>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907FBE"/>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8"/>
  </w:num>
  <w:num w:numId="3">
    <w:abstractNumId w:val="2"/>
  </w:num>
  <w:num w:numId="4">
    <w:abstractNumId w:val="23"/>
  </w:num>
  <w:num w:numId="5">
    <w:abstractNumId w:val="24"/>
  </w:num>
  <w:num w:numId="6">
    <w:abstractNumId w:val="25"/>
  </w:num>
  <w:num w:numId="7">
    <w:abstractNumId w:val="14"/>
  </w:num>
  <w:num w:numId="8">
    <w:abstractNumId w:val="15"/>
  </w:num>
  <w:num w:numId="9">
    <w:abstractNumId w:val="11"/>
  </w:num>
  <w:num w:numId="10">
    <w:abstractNumId w:val="28"/>
  </w:num>
  <w:num w:numId="11">
    <w:abstractNumId w:val="17"/>
  </w:num>
  <w:num w:numId="12">
    <w:abstractNumId w:val="26"/>
  </w:num>
  <w:num w:numId="13">
    <w:abstractNumId w:val="19"/>
  </w:num>
  <w:num w:numId="14">
    <w:abstractNumId w:val="16"/>
  </w:num>
  <w:num w:numId="15">
    <w:abstractNumId w:val="27"/>
  </w:num>
  <w:num w:numId="16">
    <w:abstractNumId w:val="30"/>
  </w:num>
  <w:num w:numId="17">
    <w:abstractNumId w:val="20"/>
  </w:num>
  <w:num w:numId="18">
    <w:abstractNumId w:val="5"/>
  </w:num>
  <w:num w:numId="19">
    <w:abstractNumId w:val="10"/>
  </w:num>
  <w:num w:numId="20">
    <w:abstractNumId w:val="9"/>
  </w:num>
  <w:num w:numId="21">
    <w:abstractNumId w:val="7"/>
  </w:num>
  <w:num w:numId="22">
    <w:abstractNumId w:val="6"/>
  </w:num>
  <w:num w:numId="23">
    <w:abstractNumId w:val="4"/>
  </w:num>
  <w:num w:numId="24">
    <w:abstractNumId w:val="8"/>
  </w:num>
  <w:num w:numId="25">
    <w:abstractNumId w:val="3"/>
  </w:num>
  <w:num w:numId="26">
    <w:abstractNumId w:val="1"/>
  </w:num>
  <w:num w:numId="27">
    <w:abstractNumId w:val="0"/>
  </w:num>
  <w:num w:numId="28">
    <w:abstractNumId w:val="29"/>
  </w:num>
  <w:num w:numId="29">
    <w:abstractNumId w:val="21"/>
  </w:num>
  <w:num w:numId="30">
    <w:abstractNumId w:val="12"/>
  </w:num>
  <w:num w:numId="31">
    <w:abstractNumId w:val="1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932"/>
    <w:rsid w:val="00004C33"/>
    <w:rsid w:val="00004E21"/>
    <w:rsid w:val="00005026"/>
    <w:rsid w:val="00005466"/>
    <w:rsid w:val="0000564C"/>
    <w:rsid w:val="0000577E"/>
    <w:rsid w:val="000057E2"/>
    <w:rsid w:val="00005809"/>
    <w:rsid w:val="00006446"/>
    <w:rsid w:val="000066C1"/>
    <w:rsid w:val="00006896"/>
    <w:rsid w:val="00007CDC"/>
    <w:rsid w:val="00010B02"/>
    <w:rsid w:val="00010F1A"/>
    <w:rsid w:val="00011B28"/>
    <w:rsid w:val="00013240"/>
    <w:rsid w:val="00015D10"/>
    <w:rsid w:val="00015D15"/>
    <w:rsid w:val="0001621F"/>
    <w:rsid w:val="00017FAA"/>
    <w:rsid w:val="00020005"/>
    <w:rsid w:val="00020C7E"/>
    <w:rsid w:val="0002308E"/>
    <w:rsid w:val="0002312D"/>
    <w:rsid w:val="00023AFC"/>
    <w:rsid w:val="000246F9"/>
    <w:rsid w:val="00025402"/>
    <w:rsid w:val="0002564D"/>
    <w:rsid w:val="00025E54"/>
    <w:rsid w:val="00025ECA"/>
    <w:rsid w:val="0003042B"/>
    <w:rsid w:val="00031815"/>
    <w:rsid w:val="000325B8"/>
    <w:rsid w:val="00032A35"/>
    <w:rsid w:val="00032E27"/>
    <w:rsid w:val="00034650"/>
    <w:rsid w:val="00034785"/>
    <w:rsid w:val="000349D5"/>
    <w:rsid w:val="00034C15"/>
    <w:rsid w:val="00035B26"/>
    <w:rsid w:val="00036AC2"/>
    <w:rsid w:val="00036BA1"/>
    <w:rsid w:val="00040352"/>
    <w:rsid w:val="00041AE0"/>
    <w:rsid w:val="00042179"/>
    <w:rsid w:val="000422E2"/>
    <w:rsid w:val="00042F22"/>
    <w:rsid w:val="00043221"/>
    <w:rsid w:val="00043B6A"/>
    <w:rsid w:val="00043DCC"/>
    <w:rsid w:val="00044284"/>
    <w:rsid w:val="000444EF"/>
    <w:rsid w:val="00045235"/>
    <w:rsid w:val="00045771"/>
    <w:rsid w:val="00045A90"/>
    <w:rsid w:val="00045CC6"/>
    <w:rsid w:val="000470E7"/>
    <w:rsid w:val="0004780A"/>
    <w:rsid w:val="000478B5"/>
    <w:rsid w:val="00050912"/>
    <w:rsid w:val="00051914"/>
    <w:rsid w:val="00052A07"/>
    <w:rsid w:val="00052C6B"/>
    <w:rsid w:val="00052D0A"/>
    <w:rsid w:val="00053452"/>
    <w:rsid w:val="000534E3"/>
    <w:rsid w:val="000541B9"/>
    <w:rsid w:val="000545C9"/>
    <w:rsid w:val="000549AC"/>
    <w:rsid w:val="0005606A"/>
    <w:rsid w:val="0005651C"/>
    <w:rsid w:val="00056FC1"/>
    <w:rsid w:val="00057117"/>
    <w:rsid w:val="0005797C"/>
    <w:rsid w:val="00060FA3"/>
    <w:rsid w:val="000616E7"/>
    <w:rsid w:val="00062686"/>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67760"/>
    <w:rsid w:val="000679AB"/>
    <w:rsid w:val="00067FA0"/>
    <w:rsid w:val="00070CCA"/>
    <w:rsid w:val="00070DBE"/>
    <w:rsid w:val="000732E8"/>
    <w:rsid w:val="00073441"/>
    <w:rsid w:val="000736B2"/>
    <w:rsid w:val="000743F4"/>
    <w:rsid w:val="000749BE"/>
    <w:rsid w:val="000750BF"/>
    <w:rsid w:val="00075878"/>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510F"/>
    <w:rsid w:val="0009737F"/>
    <w:rsid w:val="00097EA1"/>
    <w:rsid w:val="000A1775"/>
    <w:rsid w:val="000A1B7B"/>
    <w:rsid w:val="000A1F98"/>
    <w:rsid w:val="000A27D9"/>
    <w:rsid w:val="000A2B87"/>
    <w:rsid w:val="000A3E2D"/>
    <w:rsid w:val="000A464C"/>
    <w:rsid w:val="000A56F2"/>
    <w:rsid w:val="000A577D"/>
    <w:rsid w:val="000A59BF"/>
    <w:rsid w:val="000A6709"/>
    <w:rsid w:val="000A7190"/>
    <w:rsid w:val="000B10BE"/>
    <w:rsid w:val="000B11F4"/>
    <w:rsid w:val="000B1370"/>
    <w:rsid w:val="000B19AA"/>
    <w:rsid w:val="000B2719"/>
    <w:rsid w:val="000B3A8F"/>
    <w:rsid w:val="000B4AB9"/>
    <w:rsid w:val="000B4E34"/>
    <w:rsid w:val="000B583B"/>
    <w:rsid w:val="000B58C3"/>
    <w:rsid w:val="000B5DDA"/>
    <w:rsid w:val="000B61E9"/>
    <w:rsid w:val="000B6372"/>
    <w:rsid w:val="000C02DD"/>
    <w:rsid w:val="000C0642"/>
    <w:rsid w:val="000C0683"/>
    <w:rsid w:val="000C165A"/>
    <w:rsid w:val="000C18B5"/>
    <w:rsid w:val="000C1AFA"/>
    <w:rsid w:val="000C1B36"/>
    <w:rsid w:val="000C2B1F"/>
    <w:rsid w:val="000C2E19"/>
    <w:rsid w:val="000C3720"/>
    <w:rsid w:val="000C45A2"/>
    <w:rsid w:val="000C4AFC"/>
    <w:rsid w:val="000C5FC2"/>
    <w:rsid w:val="000C65E3"/>
    <w:rsid w:val="000C67EA"/>
    <w:rsid w:val="000C7F66"/>
    <w:rsid w:val="000D087F"/>
    <w:rsid w:val="000D09E1"/>
    <w:rsid w:val="000D0C3B"/>
    <w:rsid w:val="000D0D07"/>
    <w:rsid w:val="000D23CD"/>
    <w:rsid w:val="000D29F2"/>
    <w:rsid w:val="000D3578"/>
    <w:rsid w:val="000D3D64"/>
    <w:rsid w:val="000D3FC4"/>
    <w:rsid w:val="000D464E"/>
    <w:rsid w:val="000D4797"/>
    <w:rsid w:val="000D4821"/>
    <w:rsid w:val="000D62E6"/>
    <w:rsid w:val="000D68DB"/>
    <w:rsid w:val="000D7A85"/>
    <w:rsid w:val="000E0527"/>
    <w:rsid w:val="000E07BA"/>
    <w:rsid w:val="000E1E92"/>
    <w:rsid w:val="000E1FF9"/>
    <w:rsid w:val="000E2A42"/>
    <w:rsid w:val="000E3123"/>
    <w:rsid w:val="000E3160"/>
    <w:rsid w:val="000E3222"/>
    <w:rsid w:val="000E35A4"/>
    <w:rsid w:val="000E47B9"/>
    <w:rsid w:val="000E4B53"/>
    <w:rsid w:val="000E4C2F"/>
    <w:rsid w:val="000E5374"/>
    <w:rsid w:val="000E56BF"/>
    <w:rsid w:val="000E59C4"/>
    <w:rsid w:val="000E6249"/>
    <w:rsid w:val="000E67B7"/>
    <w:rsid w:val="000E71F2"/>
    <w:rsid w:val="000E7490"/>
    <w:rsid w:val="000E74FC"/>
    <w:rsid w:val="000E76BB"/>
    <w:rsid w:val="000E77CE"/>
    <w:rsid w:val="000E7ECE"/>
    <w:rsid w:val="000F06D6"/>
    <w:rsid w:val="000F0EB1"/>
    <w:rsid w:val="000F1106"/>
    <w:rsid w:val="000F174E"/>
    <w:rsid w:val="000F1850"/>
    <w:rsid w:val="000F3BE9"/>
    <w:rsid w:val="000F3F6C"/>
    <w:rsid w:val="000F45C0"/>
    <w:rsid w:val="000F4F98"/>
    <w:rsid w:val="000F5221"/>
    <w:rsid w:val="000F5645"/>
    <w:rsid w:val="000F57AF"/>
    <w:rsid w:val="000F61CE"/>
    <w:rsid w:val="000F648F"/>
    <w:rsid w:val="000F6DF3"/>
    <w:rsid w:val="000F701C"/>
    <w:rsid w:val="000F7583"/>
    <w:rsid w:val="000F794A"/>
    <w:rsid w:val="001005FF"/>
    <w:rsid w:val="0010114E"/>
    <w:rsid w:val="001023EA"/>
    <w:rsid w:val="00102911"/>
    <w:rsid w:val="00103353"/>
    <w:rsid w:val="001048A6"/>
    <w:rsid w:val="0010496C"/>
    <w:rsid w:val="001055E4"/>
    <w:rsid w:val="00105E8A"/>
    <w:rsid w:val="00105EFA"/>
    <w:rsid w:val="00106111"/>
    <w:rsid w:val="001062FB"/>
    <w:rsid w:val="001063E6"/>
    <w:rsid w:val="0011020C"/>
    <w:rsid w:val="001107A1"/>
    <w:rsid w:val="00111156"/>
    <w:rsid w:val="00111CDD"/>
    <w:rsid w:val="001127DC"/>
    <w:rsid w:val="00113B8E"/>
    <w:rsid w:val="00113CD7"/>
    <w:rsid w:val="00113CF4"/>
    <w:rsid w:val="001142E0"/>
    <w:rsid w:val="001152A8"/>
    <w:rsid w:val="001153EA"/>
    <w:rsid w:val="00115643"/>
    <w:rsid w:val="00115A00"/>
    <w:rsid w:val="00116590"/>
    <w:rsid w:val="00116702"/>
    <w:rsid w:val="00116765"/>
    <w:rsid w:val="00116C77"/>
    <w:rsid w:val="00116CA1"/>
    <w:rsid w:val="0011783F"/>
    <w:rsid w:val="001208D3"/>
    <w:rsid w:val="001215CB"/>
    <w:rsid w:val="0012187D"/>
    <w:rsid w:val="001219F5"/>
    <w:rsid w:val="00121A20"/>
    <w:rsid w:val="00122111"/>
    <w:rsid w:val="001224B4"/>
    <w:rsid w:val="00122F92"/>
    <w:rsid w:val="00123774"/>
    <w:rsid w:val="0012377F"/>
    <w:rsid w:val="00123B06"/>
    <w:rsid w:val="00123C08"/>
    <w:rsid w:val="00124314"/>
    <w:rsid w:val="001244D1"/>
    <w:rsid w:val="00124655"/>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BE8"/>
    <w:rsid w:val="001376DD"/>
    <w:rsid w:val="00137AB5"/>
    <w:rsid w:val="00137F0B"/>
    <w:rsid w:val="00140EA6"/>
    <w:rsid w:val="00141223"/>
    <w:rsid w:val="00141B1E"/>
    <w:rsid w:val="00142FC1"/>
    <w:rsid w:val="00143633"/>
    <w:rsid w:val="001436B1"/>
    <w:rsid w:val="00143F94"/>
    <w:rsid w:val="00143FC1"/>
    <w:rsid w:val="001446CC"/>
    <w:rsid w:val="00144799"/>
    <w:rsid w:val="00144E1C"/>
    <w:rsid w:val="001453E6"/>
    <w:rsid w:val="0014575C"/>
    <w:rsid w:val="00146937"/>
    <w:rsid w:val="00146E99"/>
    <w:rsid w:val="00146F77"/>
    <w:rsid w:val="00151AE5"/>
    <w:rsid w:val="00151E23"/>
    <w:rsid w:val="001526E0"/>
    <w:rsid w:val="00153273"/>
    <w:rsid w:val="001551B5"/>
    <w:rsid w:val="001568A7"/>
    <w:rsid w:val="00157AB3"/>
    <w:rsid w:val="00160520"/>
    <w:rsid w:val="001605C4"/>
    <w:rsid w:val="00161594"/>
    <w:rsid w:val="001618DD"/>
    <w:rsid w:val="0016262C"/>
    <w:rsid w:val="00163ECE"/>
    <w:rsid w:val="001642E7"/>
    <w:rsid w:val="00165391"/>
    <w:rsid w:val="0016552A"/>
    <w:rsid w:val="001659C1"/>
    <w:rsid w:val="001708C1"/>
    <w:rsid w:val="00170B97"/>
    <w:rsid w:val="00172253"/>
    <w:rsid w:val="001728AA"/>
    <w:rsid w:val="00172A25"/>
    <w:rsid w:val="00173A8E"/>
    <w:rsid w:val="00173D6E"/>
    <w:rsid w:val="00174ACE"/>
    <w:rsid w:val="0017502C"/>
    <w:rsid w:val="0017563D"/>
    <w:rsid w:val="001759CB"/>
    <w:rsid w:val="00175E58"/>
    <w:rsid w:val="00176842"/>
    <w:rsid w:val="00177AB0"/>
    <w:rsid w:val="001809E9"/>
    <w:rsid w:val="00180BF3"/>
    <w:rsid w:val="0018101F"/>
    <w:rsid w:val="0018130D"/>
    <w:rsid w:val="0018143F"/>
    <w:rsid w:val="0018171F"/>
    <w:rsid w:val="00181FF8"/>
    <w:rsid w:val="0018272C"/>
    <w:rsid w:val="00182841"/>
    <w:rsid w:val="00182A51"/>
    <w:rsid w:val="001837C5"/>
    <w:rsid w:val="00184EF9"/>
    <w:rsid w:val="001851E9"/>
    <w:rsid w:val="00185426"/>
    <w:rsid w:val="0018654C"/>
    <w:rsid w:val="00186550"/>
    <w:rsid w:val="00186691"/>
    <w:rsid w:val="00187178"/>
    <w:rsid w:val="00190AC1"/>
    <w:rsid w:val="00191AAE"/>
    <w:rsid w:val="001926FB"/>
    <w:rsid w:val="00192FEB"/>
    <w:rsid w:val="00193115"/>
    <w:rsid w:val="0019332C"/>
    <w:rsid w:val="0019341A"/>
    <w:rsid w:val="001936F4"/>
    <w:rsid w:val="00194D2A"/>
    <w:rsid w:val="00194E9E"/>
    <w:rsid w:val="0019694D"/>
    <w:rsid w:val="00197830"/>
    <w:rsid w:val="00197DF9"/>
    <w:rsid w:val="001A1987"/>
    <w:rsid w:val="001A2564"/>
    <w:rsid w:val="001A2D8C"/>
    <w:rsid w:val="001A2E5D"/>
    <w:rsid w:val="001A4A2A"/>
    <w:rsid w:val="001A4A8C"/>
    <w:rsid w:val="001A5EB3"/>
    <w:rsid w:val="001A6173"/>
    <w:rsid w:val="001A6CBA"/>
    <w:rsid w:val="001A6F59"/>
    <w:rsid w:val="001A793A"/>
    <w:rsid w:val="001B0D97"/>
    <w:rsid w:val="001B21C8"/>
    <w:rsid w:val="001B2249"/>
    <w:rsid w:val="001B30E9"/>
    <w:rsid w:val="001B335F"/>
    <w:rsid w:val="001B36E0"/>
    <w:rsid w:val="001B453F"/>
    <w:rsid w:val="001B47E7"/>
    <w:rsid w:val="001B4D5E"/>
    <w:rsid w:val="001B5A5D"/>
    <w:rsid w:val="001B5E50"/>
    <w:rsid w:val="001B6D09"/>
    <w:rsid w:val="001C01DB"/>
    <w:rsid w:val="001C0905"/>
    <w:rsid w:val="001C146C"/>
    <w:rsid w:val="001C1CE5"/>
    <w:rsid w:val="001C2379"/>
    <w:rsid w:val="001C3949"/>
    <w:rsid w:val="001C3D2A"/>
    <w:rsid w:val="001C43E2"/>
    <w:rsid w:val="001C4467"/>
    <w:rsid w:val="001C49F8"/>
    <w:rsid w:val="001C4C0A"/>
    <w:rsid w:val="001C5C25"/>
    <w:rsid w:val="001C6808"/>
    <w:rsid w:val="001C6A80"/>
    <w:rsid w:val="001C7800"/>
    <w:rsid w:val="001D17E8"/>
    <w:rsid w:val="001D277B"/>
    <w:rsid w:val="001D2FF9"/>
    <w:rsid w:val="001D3382"/>
    <w:rsid w:val="001D34BB"/>
    <w:rsid w:val="001D51BA"/>
    <w:rsid w:val="001D53E7"/>
    <w:rsid w:val="001D6342"/>
    <w:rsid w:val="001D6D53"/>
    <w:rsid w:val="001D6EBC"/>
    <w:rsid w:val="001D7A8E"/>
    <w:rsid w:val="001D7E71"/>
    <w:rsid w:val="001E11C9"/>
    <w:rsid w:val="001E23A5"/>
    <w:rsid w:val="001E2ACF"/>
    <w:rsid w:val="001E3C35"/>
    <w:rsid w:val="001E4B1F"/>
    <w:rsid w:val="001E52A8"/>
    <w:rsid w:val="001E58E2"/>
    <w:rsid w:val="001E690D"/>
    <w:rsid w:val="001E6A86"/>
    <w:rsid w:val="001E7567"/>
    <w:rsid w:val="001E7AED"/>
    <w:rsid w:val="001F0012"/>
    <w:rsid w:val="001F33AF"/>
    <w:rsid w:val="001F3916"/>
    <w:rsid w:val="001F3EA4"/>
    <w:rsid w:val="001F40B7"/>
    <w:rsid w:val="001F40E0"/>
    <w:rsid w:val="001F54C5"/>
    <w:rsid w:val="001F662C"/>
    <w:rsid w:val="001F6BD5"/>
    <w:rsid w:val="001F7074"/>
    <w:rsid w:val="001F708E"/>
    <w:rsid w:val="00200148"/>
    <w:rsid w:val="00200490"/>
    <w:rsid w:val="00201F3A"/>
    <w:rsid w:val="00203B54"/>
    <w:rsid w:val="00203E43"/>
    <w:rsid w:val="00203F96"/>
    <w:rsid w:val="00205D42"/>
    <w:rsid w:val="00205F65"/>
    <w:rsid w:val="00205FFD"/>
    <w:rsid w:val="002063C8"/>
    <w:rsid w:val="00206629"/>
    <w:rsid w:val="002069B2"/>
    <w:rsid w:val="00207393"/>
    <w:rsid w:val="00207FA3"/>
    <w:rsid w:val="00210383"/>
    <w:rsid w:val="00212D94"/>
    <w:rsid w:val="002131F7"/>
    <w:rsid w:val="00213E50"/>
    <w:rsid w:val="0021439A"/>
    <w:rsid w:val="0021483C"/>
    <w:rsid w:val="00214DA8"/>
    <w:rsid w:val="00214EEE"/>
    <w:rsid w:val="00215288"/>
    <w:rsid w:val="00215423"/>
    <w:rsid w:val="00215521"/>
    <w:rsid w:val="002155E7"/>
    <w:rsid w:val="002158FA"/>
    <w:rsid w:val="00216809"/>
    <w:rsid w:val="00216BE6"/>
    <w:rsid w:val="00217CAE"/>
    <w:rsid w:val="00220600"/>
    <w:rsid w:val="002224DB"/>
    <w:rsid w:val="00222526"/>
    <w:rsid w:val="00223294"/>
    <w:rsid w:val="002238DC"/>
    <w:rsid w:val="00223FCB"/>
    <w:rsid w:val="00224AA7"/>
    <w:rsid w:val="002252C3"/>
    <w:rsid w:val="0022578E"/>
    <w:rsid w:val="00225821"/>
    <w:rsid w:val="00225B86"/>
    <w:rsid w:val="00225C54"/>
    <w:rsid w:val="00225E2B"/>
    <w:rsid w:val="00227757"/>
    <w:rsid w:val="00227B2D"/>
    <w:rsid w:val="0023019D"/>
    <w:rsid w:val="00230765"/>
    <w:rsid w:val="00230D18"/>
    <w:rsid w:val="00231190"/>
    <w:rsid w:val="00231365"/>
    <w:rsid w:val="002319E4"/>
    <w:rsid w:val="00232466"/>
    <w:rsid w:val="00232485"/>
    <w:rsid w:val="002336A5"/>
    <w:rsid w:val="00233BFD"/>
    <w:rsid w:val="00233E25"/>
    <w:rsid w:val="00235632"/>
    <w:rsid w:val="00235872"/>
    <w:rsid w:val="00235CF6"/>
    <w:rsid w:val="00236CA1"/>
    <w:rsid w:val="002375BA"/>
    <w:rsid w:val="002406F8"/>
    <w:rsid w:val="0024152D"/>
    <w:rsid w:val="00241559"/>
    <w:rsid w:val="002419F0"/>
    <w:rsid w:val="0024244E"/>
    <w:rsid w:val="002424C2"/>
    <w:rsid w:val="002435B3"/>
    <w:rsid w:val="00243B95"/>
    <w:rsid w:val="00244082"/>
    <w:rsid w:val="002445B5"/>
    <w:rsid w:val="002458EB"/>
    <w:rsid w:val="00246A3F"/>
    <w:rsid w:val="00246A40"/>
    <w:rsid w:val="00246C9C"/>
    <w:rsid w:val="00247106"/>
    <w:rsid w:val="00247EA8"/>
    <w:rsid w:val="002500C8"/>
    <w:rsid w:val="00250407"/>
    <w:rsid w:val="00250DE4"/>
    <w:rsid w:val="00251539"/>
    <w:rsid w:val="0025177A"/>
    <w:rsid w:val="00255947"/>
    <w:rsid w:val="00256855"/>
    <w:rsid w:val="00256DEF"/>
    <w:rsid w:val="00257543"/>
    <w:rsid w:val="0025757C"/>
    <w:rsid w:val="00260489"/>
    <w:rsid w:val="00261294"/>
    <w:rsid w:val="002617E7"/>
    <w:rsid w:val="002627F2"/>
    <w:rsid w:val="002633BF"/>
    <w:rsid w:val="0026420D"/>
    <w:rsid w:val="00264228"/>
    <w:rsid w:val="00264334"/>
    <w:rsid w:val="0026473E"/>
    <w:rsid w:val="002649D2"/>
    <w:rsid w:val="00265911"/>
    <w:rsid w:val="00266214"/>
    <w:rsid w:val="00267AE3"/>
    <w:rsid w:val="00267C83"/>
    <w:rsid w:val="00270021"/>
    <w:rsid w:val="0027144F"/>
    <w:rsid w:val="002715A4"/>
    <w:rsid w:val="00271813"/>
    <w:rsid w:val="00271871"/>
    <w:rsid w:val="00271F3A"/>
    <w:rsid w:val="00272724"/>
    <w:rsid w:val="00272DCB"/>
    <w:rsid w:val="0027324E"/>
    <w:rsid w:val="00273278"/>
    <w:rsid w:val="002735BB"/>
    <w:rsid w:val="002737F4"/>
    <w:rsid w:val="002745F1"/>
    <w:rsid w:val="00275D02"/>
    <w:rsid w:val="00277AD1"/>
    <w:rsid w:val="002805F5"/>
    <w:rsid w:val="00280751"/>
    <w:rsid w:val="00280FC1"/>
    <w:rsid w:val="002816A8"/>
    <w:rsid w:val="00281D30"/>
    <w:rsid w:val="0028280A"/>
    <w:rsid w:val="00282EFA"/>
    <w:rsid w:val="002831F0"/>
    <w:rsid w:val="00286ACD"/>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4CB"/>
    <w:rsid w:val="002A2869"/>
    <w:rsid w:val="002A2DC6"/>
    <w:rsid w:val="002A321A"/>
    <w:rsid w:val="002A66BC"/>
    <w:rsid w:val="002B0C81"/>
    <w:rsid w:val="002B125A"/>
    <w:rsid w:val="002B24D6"/>
    <w:rsid w:val="002B2976"/>
    <w:rsid w:val="002B2AC4"/>
    <w:rsid w:val="002B362D"/>
    <w:rsid w:val="002B3ACF"/>
    <w:rsid w:val="002B533E"/>
    <w:rsid w:val="002B6DED"/>
    <w:rsid w:val="002B78CF"/>
    <w:rsid w:val="002B7CAD"/>
    <w:rsid w:val="002B7E4B"/>
    <w:rsid w:val="002C1101"/>
    <w:rsid w:val="002C186B"/>
    <w:rsid w:val="002C1E17"/>
    <w:rsid w:val="002C3EFB"/>
    <w:rsid w:val="002C41E6"/>
    <w:rsid w:val="002C494F"/>
    <w:rsid w:val="002C4FAC"/>
    <w:rsid w:val="002C5F83"/>
    <w:rsid w:val="002C70F3"/>
    <w:rsid w:val="002C7A79"/>
    <w:rsid w:val="002C7DD5"/>
    <w:rsid w:val="002D071A"/>
    <w:rsid w:val="002D206A"/>
    <w:rsid w:val="002D26FC"/>
    <w:rsid w:val="002D34B2"/>
    <w:rsid w:val="002D377B"/>
    <w:rsid w:val="002D37A8"/>
    <w:rsid w:val="002D37C3"/>
    <w:rsid w:val="002D48B0"/>
    <w:rsid w:val="002D4ACC"/>
    <w:rsid w:val="002D519C"/>
    <w:rsid w:val="002D5603"/>
    <w:rsid w:val="002D5B37"/>
    <w:rsid w:val="002D5D4C"/>
    <w:rsid w:val="002D5DC6"/>
    <w:rsid w:val="002D626B"/>
    <w:rsid w:val="002D7637"/>
    <w:rsid w:val="002E047F"/>
    <w:rsid w:val="002E08FD"/>
    <w:rsid w:val="002E17F2"/>
    <w:rsid w:val="002E1FC6"/>
    <w:rsid w:val="002E21FA"/>
    <w:rsid w:val="002E29E3"/>
    <w:rsid w:val="002E34B3"/>
    <w:rsid w:val="002E4C52"/>
    <w:rsid w:val="002E639D"/>
    <w:rsid w:val="002E6409"/>
    <w:rsid w:val="002E6444"/>
    <w:rsid w:val="002E6C3C"/>
    <w:rsid w:val="002E7CAE"/>
    <w:rsid w:val="002F1146"/>
    <w:rsid w:val="002F172B"/>
    <w:rsid w:val="002F2771"/>
    <w:rsid w:val="002F293C"/>
    <w:rsid w:val="002F2D40"/>
    <w:rsid w:val="002F3127"/>
    <w:rsid w:val="002F37A9"/>
    <w:rsid w:val="002F3AEA"/>
    <w:rsid w:val="002F3BA7"/>
    <w:rsid w:val="002F4BD7"/>
    <w:rsid w:val="002F5690"/>
    <w:rsid w:val="002F5D17"/>
    <w:rsid w:val="002F62BA"/>
    <w:rsid w:val="002F6676"/>
    <w:rsid w:val="002F6A9E"/>
    <w:rsid w:val="00300DAE"/>
    <w:rsid w:val="0030131F"/>
    <w:rsid w:val="00301860"/>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F90"/>
    <w:rsid w:val="003200EB"/>
    <w:rsid w:val="003203ED"/>
    <w:rsid w:val="00320A67"/>
    <w:rsid w:val="00320BF9"/>
    <w:rsid w:val="003229A2"/>
    <w:rsid w:val="00322A2E"/>
    <w:rsid w:val="00322C90"/>
    <w:rsid w:val="00322C9F"/>
    <w:rsid w:val="00322D61"/>
    <w:rsid w:val="00324D23"/>
    <w:rsid w:val="00324E00"/>
    <w:rsid w:val="00325870"/>
    <w:rsid w:val="00325A81"/>
    <w:rsid w:val="003273C4"/>
    <w:rsid w:val="00327BF6"/>
    <w:rsid w:val="00331410"/>
    <w:rsid w:val="00331751"/>
    <w:rsid w:val="00331FA7"/>
    <w:rsid w:val="00332483"/>
    <w:rsid w:val="00332B30"/>
    <w:rsid w:val="00332C4F"/>
    <w:rsid w:val="00332D5B"/>
    <w:rsid w:val="003336E1"/>
    <w:rsid w:val="00334579"/>
    <w:rsid w:val="00334B85"/>
    <w:rsid w:val="00335858"/>
    <w:rsid w:val="00336124"/>
    <w:rsid w:val="00336BDA"/>
    <w:rsid w:val="00337E8A"/>
    <w:rsid w:val="00340204"/>
    <w:rsid w:val="0034080F"/>
    <w:rsid w:val="00342BD7"/>
    <w:rsid w:val="00342E89"/>
    <w:rsid w:val="00343A44"/>
    <w:rsid w:val="00343CBD"/>
    <w:rsid w:val="00343E63"/>
    <w:rsid w:val="00345393"/>
    <w:rsid w:val="003462E4"/>
    <w:rsid w:val="00346DB5"/>
    <w:rsid w:val="003473CD"/>
    <w:rsid w:val="0034774F"/>
    <w:rsid w:val="003477B1"/>
    <w:rsid w:val="0035078A"/>
    <w:rsid w:val="00350CA1"/>
    <w:rsid w:val="00352083"/>
    <w:rsid w:val="003531BB"/>
    <w:rsid w:val="003532D2"/>
    <w:rsid w:val="00354F1D"/>
    <w:rsid w:val="00355531"/>
    <w:rsid w:val="0035660B"/>
    <w:rsid w:val="00356B4F"/>
    <w:rsid w:val="00356B88"/>
    <w:rsid w:val="00356F08"/>
    <w:rsid w:val="00357380"/>
    <w:rsid w:val="003602D9"/>
    <w:rsid w:val="003604CE"/>
    <w:rsid w:val="00360B1A"/>
    <w:rsid w:val="00360C94"/>
    <w:rsid w:val="00360D65"/>
    <w:rsid w:val="003611BD"/>
    <w:rsid w:val="00362160"/>
    <w:rsid w:val="00362A13"/>
    <w:rsid w:val="00362F22"/>
    <w:rsid w:val="003630F3"/>
    <w:rsid w:val="00364039"/>
    <w:rsid w:val="003654BB"/>
    <w:rsid w:val="003656DE"/>
    <w:rsid w:val="00365827"/>
    <w:rsid w:val="003665E0"/>
    <w:rsid w:val="00366D7F"/>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878"/>
    <w:rsid w:val="00380A17"/>
    <w:rsid w:val="00380B52"/>
    <w:rsid w:val="00380CE1"/>
    <w:rsid w:val="003812E5"/>
    <w:rsid w:val="00381700"/>
    <w:rsid w:val="00382322"/>
    <w:rsid w:val="00382F56"/>
    <w:rsid w:val="00384A09"/>
    <w:rsid w:val="00384AB0"/>
    <w:rsid w:val="003852E8"/>
    <w:rsid w:val="00385BF0"/>
    <w:rsid w:val="00387FBA"/>
    <w:rsid w:val="0039027A"/>
    <w:rsid w:val="00390FF5"/>
    <w:rsid w:val="00392F62"/>
    <w:rsid w:val="0039320A"/>
    <w:rsid w:val="003935CF"/>
    <w:rsid w:val="003939FF"/>
    <w:rsid w:val="0039411B"/>
    <w:rsid w:val="00395AA0"/>
    <w:rsid w:val="003966CE"/>
    <w:rsid w:val="00397FED"/>
    <w:rsid w:val="003A15E9"/>
    <w:rsid w:val="003A17D3"/>
    <w:rsid w:val="003A2223"/>
    <w:rsid w:val="003A2339"/>
    <w:rsid w:val="003A2464"/>
    <w:rsid w:val="003A251C"/>
    <w:rsid w:val="003A2A0F"/>
    <w:rsid w:val="003A3A4B"/>
    <w:rsid w:val="003A45A1"/>
    <w:rsid w:val="003A529E"/>
    <w:rsid w:val="003A5322"/>
    <w:rsid w:val="003A5B0A"/>
    <w:rsid w:val="003A6269"/>
    <w:rsid w:val="003A69D5"/>
    <w:rsid w:val="003A6BAC"/>
    <w:rsid w:val="003A6C03"/>
    <w:rsid w:val="003A6D48"/>
    <w:rsid w:val="003A70A4"/>
    <w:rsid w:val="003A7EB4"/>
    <w:rsid w:val="003A7EF3"/>
    <w:rsid w:val="003B069D"/>
    <w:rsid w:val="003B13A8"/>
    <w:rsid w:val="003B14A5"/>
    <w:rsid w:val="003B159C"/>
    <w:rsid w:val="003B1939"/>
    <w:rsid w:val="003B1D5C"/>
    <w:rsid w:val="003B1E7D"/>
    <w:rsid w:val="003B22D7"/>
    <w:rsid w:val="003B369F"/>
    <w:rsid w:val="003B36A3"/>
    <w:rsid w:val="003B431B"/>
    <w:rsid w:val="003B5007"/>
    <w:rsid w:val="003B52B9"/>
    <w:rsid w:val="003B60DB"/>
    <w:rsid w:val="003B6253"/>
    <w:rsid w:val="003B64BB"/>
    <w:rsid w:val="003B6FB7"/>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5B6F"/>
    <w:rsid w:val="003C660C"/>
    <w:rsid w:val="003C6E70"/>
    <w:rsid w:val="003C6F32"/>
    <w:rsid w:val="003C7543"/>
    <w:rsid w:val="003C7806"/>
    <w:rsid w:val="003D041D"/>
    <w:rsid w:val="003D109F"/>
    <w:rsid w:val="003D10A8"/>
    <w:rsid w:val="003D1A2E"/>
    <w:rsid w:val="003D2033"/>
    <w:rsid w:val="003D2478"/>
    <w:rsid w:val="003D2719"/>
    <w:rsid w:val="003D3187"/>
    <w:rsid w:val="003D3287"/>
    <w:rsid w:val="003D346A"/>
    <w:rsid w:val="003D36A0"/>
    <w:rsid w:val="003D36EA"/>
    <w:rsid w:val="003D3C45"/>
    <w:rsid w:val="003D408B"/>
    <w:rsid w:val="003D50D2"/>
    <w:rsid w:val="003D5B1F"/>
    <w:rsid w:val="003D6119"/>
    <w:rsid w:val="003D611A"/>
    <w:rsid w:val="003D61AD"/>
    <w:rsid w:val="003D6E43"/>
    <w:rsid w:val="003D6FF1"/>
    <w:rsid w:val="003E00B1"/>
    <w:rsid w:val="003E12B0"/>
    <w:rsid w:val="003E1514"/>
    <w:rsid w:val="003E15FA"/>
    <w:rsid w:val="003E1BEA"/>
    <w:rsid w:val="003E2024"/>
    <w:rsid w:val="003E21D7"/>
    <w:rsid w:val="003E2CCC"/>
    <w:rsid w:val="003E45E7"/>
    <w:rsid w:val="003E5047"/>
    <w:rsid w:val="003E54D1"/>
    <w:rsid w:val="003E55E4"/>
    <w:rsid w:val="003E65E9"/>
    <w:rsid w:val="003E6809"/>
    <w:rsid w:val="003E7408"/>
    <w:rsid w:val="003E74E3"/>
    <w:rsid w:val="003F05C7"/>
    <w:rsid w:val="003F0F1E"/>
    <w:rsid w:val="003F0FAD"/>
    <w:rsid w:val="003F1653"/>
    <w:rsid w:val="003F1908"/>
    <w:rsid w:val="003F25C9"/>
    <w:rsid w:val="003F2CD4"/>
    <w:rsid w:val="003F2FC0"/>
    <w:rsid w:val="003F3698"/>
    <w:rsid w:val="003F3E08"/>
    <w:rsid w:val="003F3E91"/>
    <w:rsid w:val="003F5569"/>
    <w:rsid w:val="003F5F43"/>
    <w:rsid w:val="003F62B4"/>
    <w:rsid w:val="003F6478"/>
    <w:rsid w:val="003F68F9"/>
    <w:rsid w:val="003F6BBE"/>
    <w:rsid w:val="003F6CB9"/>
    <w:rsid w:val="003F707B"/>
    <w:rsid w:val="003F72C9"/>
    <w:rsid w:val="003F730C"/>
    <w:rsid w:val="003F79E7"/>
    <w:rsid w:val="004000E8"/>
    <w:rsid w:val="00400333"/>
    <w:rsid w:val="004006E9"/>
    <w:rsid w:val="0040135A"/>
    <w:rsid w:val="00401DF6"/>
    <w:rsid w:val="00402CDA"/>
    <w:rsid w:val="00402E2B"/>
    <w:rsid w:val="00403475"/>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4688"/>
    <w:rsid w:val="00425067"/>
    <w:rsid w:val="00425D8F"/>
    <w:rsid w:val="00425FB6"/>
    <w:rsid w:val="00426650"/>
    <w:rsid w:val="004271C7"/>
    <w:rsid w:val="00427248"/>
    <w:rsid w:val="00431051"/>
    <w:rsid w:val="004310C5"/>
    <w:rsid w:val="0043351B"/>
    <w:rsid w:val="00433DF3"/>
    <w:rsid w:val="00433E79"/>
    <w:rsid w:val="00435701"/>
    <w:rsid w:val="004359DC"/>
    <w:rsid w:val="004362B0"/>
    <w:rsid w:val="0043701A"/>
    <w:rsid w:val="00437447"/>
    <w:rsid w:val="00441129"/>
    <w:rsid w:val="004418BD"/>
    <w:rsid w:val="00441A92"/>
    <w:rsid w:val="00441EA8"/>
    <w:rsid w:val="00441EF6"/>
    <w:rsid w:val="0044264D"/>
    <w:rsid w:val="00442DFE"/>
    <w:rsid w:val="004431DC"/>
    <w:rsid w:val="00443440"/>
    <w:rsid w:val="004434F9"/>
    <w:rsid w:val="0044422D"/>
    <w:rsid w:val="00444F56"/>
    <w:rsid w:val="004460F0"/>
    <w:rsid w:val="004463FC"/>
    <w:rsid w:val="00446488"/>
    <w:rsid w:val="00450EB2"/>
    <w:rsid w:val="004510F2"/>
    <w:rsid w:val="004517AA"/>
    <w:rsid w:val="004517F6"/>
    <w:rsid w:val="00452CAC"/>
    <w:rsid w:val="0045303F"/>
    <w:rsid w:val="00453351"/>
    <w:rsid w:val="0045365A"/>
    <w:rsid w:val="004538D2"/>
    <w:rsid w:val="00454A34"/>
    <w:rsid w:val="00454BF2"/>
    <w:rsid w:val="004570F7"/>
    <w:rsid w:val="004572FE"/>
    <w:rsid w:val="00457565"/>
    <w:rsid w:val="00457B71"/>
    <w:rsid w:val="0046060E"/>
    <w:rsid w:val="00460B4D"/>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556B"/>
    <w:rsid w:val="004765B7"/>
    <w:rsid w:val="00476BA3"/>
    <w:rsid w:val="00477768"/>
    <w:rsid w:val="00477D15"/>
    <w:rsid w:val="00483494"/>
    <w:rsid w:val="0048693E"/>
    <w:rsid w:val="0048788C"/>
    <w:rsid w:val="00491140"/>
    <w:rsid w:val="00491F37"/>
    <w:rsid w:val="00492B49"/>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4D7"/>
    <w:rsid w:val="004A2B89"/>
    <w:rsid w:val="004A2B94"/>
    <w:rsid w:val="004A3267"/>
    <w:rsid w:val="004A3422"/>
    <w:rsid w:val="004A3849"/>
    <w:rsid w:val="004A3A8B"/>
    <w:rsid w:val="004A3EC5"/>
    <w:rsid w:val="004A55D3"/>
    <w:rsid w:val="004A5D38"/>
    <w:rsid w:val="004A68AE"/>
    <w:rsid w:val="004A6EBC"/>
    <w:rsid w:val="004B1215"/>
    <w:rsid w:val="004B13C4"/>
    <w:rsid w:val="004B32D3"/>
    <w:rsid w:val="004B507E"/>
    <w:rsid w:val="004B5A89"/>
    <w:rsid w:val="004B657C"/>
    <w:rsid w:val="004B68D2"/>
    <w:rsid w:val="004B6A9A"/>
    <w:rsid w:val="004B6B91"/>
    <w:rsid w:val="004B6F6A"/>
    <w:rsid w:val="004B6FDE"/>
    <w:rsid w:val="004B7024"/>
    <w:rsid w:val="004B7807"/>
    <w:rsid w:val="004B7C0C"/>
    <w:rsid w:val="004C01FB"/>
    <w:rsid w:val="004C151F"/>
    <w:rsid w:val="004C23D0"/>
    <w:rsid w:val="004C2C1A"/>
    <w:rsid w:val="004C3898"/>
    <w:rsid w:val="004C3B6B"/>
    <w:rsid w:val="004C3C95"/>
    <w:rsid w:val="004C3EEE"/>
    <w:rsid w:val="004C423A"/>
    <w:rsid w:val="004C4C4B"/>
    <w:rsid w:val="004C5268"/>
    <w:rsid w:val="004C537E"/>
    <w:rsid w:val="004C641F"/>
    <w:rsid w:val="004C6615"/>
    <w:rsid w:val="004C76C7"/>
    <w:rsid w:val="004C7EB8"/>
    <w:rsid w:val="004D0DB5"/>
    <w:rsid w:val="004D1A65"/>
    <w:rsid w:val="004D22AF"/>
    <w:rsid w:val="004D36B1"/>
    <w:rsid w:val="004D3F91"/>
    <w:rsid w:val="004D4004"/>
    <w:rsid w:val="004D65F0"/>
    <w:rsid w:val="004D795A"/>
    <w:rsid w:val="004D7AD6"/>
    <w:rsid w:val="004D7DC4"/>
    <w:rsid w:val="004D7EBD"/>
    <w:rsid w:val="004E00C1"/>
    <w:rsid w:val="004E0265"/>
    <w:rsid w:val="004E02A8"/>
    <w:rsid w:val="004E069A"/>
    <w:rsid w:val="004E1EF0"/>
    <w:rsid w:val="004E2087"/>
    <w:rsid w:val="004E2159"/>
    <w:rsid w:val="004E2680"/>
    <w:rsid w:val="004E28F9"/>
    <w:rsid w:val="004E4144"/>
    <w:rsid w:val="004E42DD"/>
    <w:rsid w:val="004E462E"/>
    <w:rsid w:val="004E50E1"/>
    <w:rsid w:val="004E56DC"/>
    <w:rsid w:val="004E5BD8"/>
    <w:rsid w:val="004E6EFB"/>
    <w:rsid w:val="004E72C2"/>
    <w:rsid w:val="004E76F4"/>
    <w:rsid w:val="004E79A8"/>
    <w:rsid w:val="004F0B4E"/>
    <w:rsid w:val="004F0B6C"/>
    <w:rsid w:val="004F1142"/>
    <w:rsid w:val="004F1734"/>
    <w:rsid w:val="004F2078"/>
    <w:rsid w:val="004F2B35"/>
    <w:rsid w:val="004F3B53"/>
    <w:rsid w:val="004F4DA3"/>
    <w:rsid w:val="004F525D"/>
    <w:rsid w:val="004F573E"/>
    <w:rsid w:val="004F6FE1"/>
    <w:rsid w:val="004F7295"/>
    <w:rsid w:val="004F72C5"/>
    <w:rsid w:val="00500152"/>
    <w:rsid w:val="0050017E"/>
    <w:rsid w:val="0050198B"/>
    <w:rsid w:val="00501D90"/>
    <w:rsid w:val="005030C9"/>
    <w:rsid w:val="00503B40"/>
    <w:rsid w:val="00503C71"/>
    <w:rsid w:val="005044BB"/>
    <w:rsid w:val="00504E21"/>
    <w:rsid w:val="00504F63"/>
    <w:rsid w:val="00505ADD"/>
    <w:rsid w:val="005064B9"/>
    <w:rsid w:val="00506557"/>
    <w:rsid w:val="0050677A"/>
    <w:rsid w:val="00506F85"/>
    <w:rsid w:val="0050712F"/>
    <w:rsid w:val="005075E5"/>
    <w:rsid w:val="005108D8"/>
    <w:rsid w:val="005116F9"/>
    <w:rsid w:val="0051250D"/>
    <w:rsid w:val="005149DC"/>
    <w:rsid w:val="005153A7"/>
    <w:rsid w:val="00516389"/>
    <w:rsid w:val="00517135"/>
    <w:rsid w:val="0051764D"/>
    <w:rsid w:val="00517724"/>
    <w:rsid w:val="005177E7"/>
    <w:rsid w:val="00520AEF"/>
    <w:rsid w:val="00520F41"/>
    <w:rsid w:val="00521362"/>
    <w:rsid w:val="005215FA"/>
    <w:rsid w:val="00521624"/>
    <w:rsid w:val="005219CF"/>
    <w:rsid w:val="005221EF"/>
    <w:rsid w:val="00522A51"/>
    <w:rsid w:val="00522AAC"/>
    <w:rsid w:val="00522C96"/>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4E54"/>
    <w:rsid w:val="00535DA3"/>
    <w:rsid w:val="00536170"/>
    <w:rsid w:val="00536759"/>
    <w:rsid w:val="00537C62"/>
    <w:rsid w:val="00540266"/>
    <w:rsid w:val="005404A5"/>
    <w:rsid w:val="00540837"/>
    <w:rsid w:val="005413A6"/>
    <w:rsid w:val="00542374"/>
    <w:rsid w:val="00542A0E"/>
    <w:rsid w:val="0054371D"/>
    <w:rsid w:val="00543758"/>
    <w:rsid w:val="0054377C"/>
    <w:rsid w:val="005440BE"/>
    <w:rsid w:val="00544D58"/>
    <w:rsid w:val="0054650B"/>
    <w:rsid w:val="00546970"/>
    <w:rsid w:val="005470A4"/>
    <w:rsid w:val="005508BB"/>
    <w:rsid w:val="00551F89"/>
    <w:rsid w:val="00552134"/>
    <w:rsid w:val="00554A0E"/>
    <w:rsid w:val="00554E19"/>
    <w:rsid w:val="005551DE"/>
    <w:rsid w:val="00556121"/>
    <w:rsid w:val="00557AB2"/>
    <w:rsid w:val="00560400"/>
    <w:rsid w:val="005605EC"/>
    <w:rsid w:val="00560870"/>
    <w:rsid w:val="0056121F"/>
    <w:rsid w:val="005614B8"/>
    <w:rsid w:val="00561895"/>
    <w:rsid w:val="005619A9"/>
    <w:rsid w:val="00561B1A"/>
    <w:rsid w:val="00562C6A"/>
    <w:rsid w:val="00564320"/>
    <w:rsid w:val="00564BA6"/>
    <w:rsid w:val="00564C53"/>
    <w:rsid w:val="00564CF4"/>
    <w:rsid w:val="00567630"/>
    <w:rsid w:val="00570075"/>
    <w:rsid w:val="00570EE3"/>
    <w:rsid w:val="005712AC"/>
    <w:rsid w:val="0057164A"/>
    <w:rsid w:val="00572505"/>
    <w:rsid w:val="005733BE"/>
    <w:rsid w:val="0057410D"/>
    <w:rsid w:val="005757D1"/>
    <w:rsid w:val="00575F26"/>
    <w:rsid w:val="00575FE4"/>
    <w:rsid w:val="005766EE"/>
    <w:rsid w:val="00576CF0"/>
    <w:rsid w:val="00576EE4"/>
    <w:rsid w:val="00577147"/>
    <w:rsid w:val="00577862"/>
    <w:rsid w:val="005778F6"/>
    <w:rsid w:val="005803E0"/>
    <w:rsid w:val="005804D2"/>
    <w:rsid w:val="0058107A"/>
    <w:rsid w:val="00581C1E"/>
    <w:rsid w:val="00582012"/>
    <w:rsid w:val="00582580"/>
    <w:rsid w:val="00582809"/>
    <w:rsid w:val="00582902"/>
    <w:rsid w:val="00582A36"/>
    <w:rsid w:val="00582B5E"/>
    <w:rsid w:val="00583E18"/>
    <w:rsid w:val="005862BE"/>
    <w:rsid w:val="005862FD"/>
    <w:rsid w:val="005864E9"/>
    <w:rsid w:val="0058716F"/>
    <w:rsid w:val="0058798C"/>
    <w:rsid w:val="00587DDB"/>
    <w:rsid w:val="005900FA"/>
    <w:rsid w:val="00592FB9"/>
    <w:rsid w:val="005935A4"/>
    <w:rsid w:val="005935B7"/>
    <w:rsid w:val="00593A9F"/>
    <w:rsid w:val="00593D6D"/>
    <w:rsid w:val="00594892"/>
    <w:rsid w:val="005948C2"/>
    <w:rsid w:val="00594DDC"/>
    <w:rsid w:val="00595DCA"/>
    <w:rsid w:val="005969E5"/>
    <w:rsid w:val="0059779B"/>
    <w:rsid w:val="005A088B"/>
    <w:rsid w:val="005A0ECA"/>
    <w:rsid w:val="005A1518"/>
    <w:rsid w:val="005A152B"/>
    <w:rsid w:val="005A209A"/>
    <w:rsid w:val="005A2110"/>
    <w:rsid w:val="005A2336"/>
    <w:rsid w:val="005A29A5"/>
    <w:rsid w:val="005A3063"/>
    <w:rsid w:val="005A34CC"/>
    <w:rsid w:val="005A662D"/>
    <w:rsid w:val="005A69AC"/>
    <w:rsid w:val="005A70B3"/>
    <w:rsid w:val="005B027F"/>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3D"/>
    <w:rsid w:val="005C0148"/>
    <w:rsid w:val="005C0E04"/>
    <w:rsid w:val="005C22AA"/>
    <w:rsid w:val="005C25EE"/>
    <w:rsid w:val="005C3DEF"/>
    <w:rsid w:val="005C4CD3"/>
    <w:rsid w:val="005C5DE8"/>
    <w:rsid w:val="005C5E09"/>
    <w:rsid w:val="005C61E6"/>
    <w:rsid w:val="005C74FB"/>
    <w:rsid w:val="005C77F1"/>
    <w:rsid w:val="005D04B6"/>
    <w:rsid w:val="005D053F"/>
    <w:rsid w:val="005D0A53"/>
    <w:rsid w:val="005D1602"/>
    <w:rsid w:val="005D17CA"/>
    <w:rsid w:val="005D1C6C"/>
    <w:rsid w:val="005D2A8D"/>
    <w:rsid w:val="005D2AAC"/>
    <w:rsid w:val="005D3A1F"/>
    <w:rsid w:val="005D3E21"/>
    <w:rsid w:val="005D3FCD"/>
    <w:rsid w:val="005D5284"/>
    <w:rsid w:val="005D69B1"/>
    <w:rsid w:val="005D6CAF"/>
    <w:rsid w:val="005D709B"/>
    <w:rsid w:val="005D7821"/>
    <w:rsid w:val="005E055F"/>
    <w:rsid w:val="005E08E6"/>
    <w:rsid w:val="005E0B00"/>
    <w:rsid w:val="005E14FF"/>
    <w:rsid w:val="005E1AB1"/>
    <w:rsid w:val="005E2E63"/>
    <w:rsid w:val="005E3148"/>
    <w:rsid w:val="005E33B5"/>
    <w:rsid w:val="005E385F"/>
    <w:rsid w:val="005E3A67"/>
    <w:rsid w:val="005E3B65"/>
    <w:rsid w:val="005E417B"/>
    <w:rsid w:val="005E47D1"/>
    <w:rsid w:val="005E5B81"/>
    <w:rsid w:val="005E5D8F"/>
    <w:rsid w:val="005E5DB5"/>
    <w:rsid w:val="005E658E"/>
    <w:rsid w:val="005E6705"/>
    <w:rsid w:val="005F0CA5"/>
    <w:rsid w:val="005F0FDA"/>
    <w:rsid w:val="005F11E5"/>
    <w:rsid w:val="005F2192"/>
    <w:rsid w:val="005F2296"/>
    <w:rsid w:val="005F2CB1"/>
    <w:rsid w:val="005F2DF6"/>
    <w:rsid w:val="005F3025"/>
    <w:rsid w:val="005F3626"/>
    <w:rsid w:val="005F3A45"/>
    <w:rsid w:val="005F3BED"/>
    <w:rsid w:val="005F4A92"/>
    <w:rsid w:val="005F618C"/>
    <w:rsid w:val="005F70BD"/>
    <w:rsid w:val="00600BBE"/>
    <w:rsid w:val="00602440"/>
    <w:rsid w:val="0060283C"/>
    <w:rsid w:val="00603433"/>
    <w:rsid w:val="00603B93"/>
    <w:rsid w:val="00603E97"/>
    <w:rsid w:val="006043A4"/>
    <w:rsid w:val="00604F14"/>
    <w:rsid w:val="006052E0"/>
    <w:rsid w:val="00605B04"/>
    <w:rsid w:val="00605B88"/>
    <w:rsid w:val="00606761"/>
    <w:rsid w:val="00606825"/>
    <w:rsid w:val="00607683"/>
    <w:rsid w:val="00611152"/>
    <w:rsid w:val="00611B83"/>
    <w:rsid w:val="00612B13"/>
    <w:rsid w:val="00612BD1"/>
    <w:rsid w:val="00612CAE"/>
    <w:rsid w:val="00613257"/>
    <w:rsid w:val="00613F0B"/>
    <w:rsid w:val="00614F5F"/>
    <w:rsid w:val="00616392"/>
    <w:rsid w:val="00616E9A"/>
    <w:rsid w:val="0061761D"/>
    <w:rsid w:val="00617B58"/>
    <w:rsid w:val="00620119"/>
    <w:rsid w:val="006203BD"/>
    <w:rsid w:val="00620A71"/>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1F87"/>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229"/>
    <w:rsid w:val="00643475"/>
    <w:rsid w:val="00643725"/>
    <w:rsid w:val="0064396A"/>
    <w:rsid w:val="00643A0B"/>
    <w:rsid w:val="00643C02"/>
    <w:rsid w:val="00643F25"/>
    <w:rsid w:val="00644006"/>
    <w:rsid w:val="00644ADC"/>
    <w:rsid w:val="0064624E"/>
    <w:rsid w:val="0064730B"/>
    <w:rsid w:val="00650147"/>
    <w:rsid w:val="00650991"/>
    <w:rsid w:val="00650AB9"/>
    <w:rsid w:val="0065136C"/>
    <w:rsid w:val="00652129"/>
    <w:rsid w:val="006532BE"/>
    <w:rsid w:val="00653B42"/>
    <w:rsid w:val="006546A7"/>
    <w:rsid w:val="0065516A"/>
    <w:rsid w:val="00655202"/>
    <w:rsid w:val="00655733"/>
    <w:rsid w:val="00655ACD"/>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1D1"/>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87CC7"/>
    <w:rsid w:val="006908A8"/>
    <w:rsid w:val="006923A8"/>
    <w:rsid w:val="006927B6"/>
    <w:rsid w:val="00693623"/>
    <w:rsid w:val="006941DC"/>
    <w:rsid w:val="00694348"/>
    <w:rsid w:val="0069453B"/>
    <w:rsid w:val="00695FC2"/>
    <w:rsid w:val="00696166"/>
    <w:rsid w:val="006964DC"/>
    <w:rsid w:val="00696949"/>
    <w:rsid w:val="00697003"/>
    <w:rsid w:val="00697052"/>
    <w:rsid w:val="006A0004"/>
    <w:rsid w:val="006A07B2"/>
    <w:rsid w:val="006A11C0"/>
    <w:rsid w:val="006A13E7"/>
    <w:rsid w:val="006A1CFC"/>
    <w:rsid w:val="006A1E43"/>
    <w:rsid w:val="006A2001"/>
    <w:rsid w:val="006A210B"/>
    <w:rsid w:val="006A24BC"/>
    <w:rsid w:val="006A46FB"/>
    <w:rsid w:val="006A4E83"/>
    <w:rsid w:val="006A5953"/>
    <w:rsid w:val="006A5A1C"/>
    <w:rsid w:val="006A5E28"/>
    <w:rsid w:val="006A5FA0"/>
    <w:rsid w:val="006A6064"/>
    <w:rsid w:val="006A697B"/>
    <w:rsid w:val="006A72B8"/>
    <w:rsid w:val="006A73E9"/>
    <w:rsid w:val="006A7AAF"/>
    <w:rsid w:val="006A7AFF"/>
    <w:rsid w:val="006A7EF3"/>
    <w:rsid w:val="006B0035"/>
    <w:rsid w:val="006B1816"/>
    <w:rsid w:val="006B1CB0"/>
    <w:rsid w:val="006B2099"/>
    <w:rsid w:val="006B24A8"/>
    <w:rsid w:val="006B392B"/>
    <w:rsid w:val="006B49EA"/>
    <w:rsid w:val="006B50CF"/>
    <w:rsid w:val="006B5738"/>
    <w:rsid w:val="006B5D98"/>
    <w:rsid w:val="006B6657"/>
    <w:rsid w:val="006B71C8"/>
    <w:rsid w:val="006B74E7"/>
    <w:rsid w:val="006C0173"/>
    <w:rsid w:val="006C0221"/>
    <w:rsid w:val="006C03B8"/>
    <w:rsid w:val="006C0453"/>
    <w:rsid w:val="006C1238"/>
    <w:rsid w:val="006C2654"/>
    <w:rsid w:val="006C4C52"/>
    <w:rsid w:val="006C56EB"/>
    <w:rsid w:val="006C58CE"/>
    <w:rsid w:val="006C5955"/>
    <w:rsid w:val="006C5EC9"/>
    <w:rsid w:val="006C6059"/>
    <w:rsid w:val="006C71F6"/>
    <w:rsid w:val="006C7522"/>
    <w:rsid w:val="006C7D84"/>
    <w:rsid w:val="006D0396"/>
    <w:rsid w:val="006D1BB6"/>
    <w:rsid w:val="006D3302"/>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C7F"/>
    <w:rsid w:val="006E4DF0"/>
    <w:rsid w:val="006E4E39"/>
    <w:rsid w:val="006E565E"/>
    <w:rsid w:val="006E611E"/>
    <w:rsid w:val="006E62DD"/>
    <w:rsid w:val="006E673D"/>
    <w:rsid w:val="006E6E10"/>
    <w:rsid w:val="006E707B"/>
    <w:rsid w:val="006E7D3B"/>
    <w:rsid w:val="006F080A"/>
    <w:rsid w:val="006F0AD8"/>
    <w:rsid w:val="006F0EDF"/>
    <w:rsid w:val="006F13EA"/>
    <w:rsid w:val="006F1B70"/>
    <w:rsid w:val="006F2AC5"/>
    <w:rsid w:val="006F2E28"/>
    <w:rsid w:val="006F334A"/>
    <w:rsid w:val="006F341D"/>
    <w:rsid w:val="006F38D5"/>
    <w:rsid w:val="006F3CDE"/>
    <w:rsid w:val="006F4046"/>
    <w:rsid w:val="006F4350"/>
    <w:rsid w:val="006F58D4"/>
    <w:rsid w:val="006F6582"/>
    <w:rsid w:val="006F73D7"/>
    <w:rsid w:val="0070247E"/>
    <w:rsid w:val="0070298F"/>
    <w:rsid w:val="00702999"/>
    <w:rsid w:val="00703137"/>
    <w:rsid w:val="0070346E"/>
    <w:rsid w:val="007045BD"/>
    <w:rsid w:val="00704EDB"/>
    <w:rsid w:val="00705AB7"/>
    <w:rsid w:val="00706101"/>
    <w:rsid w:val="007066B9"/>
    <w:rsid w:val="00706A0C"/>
    <w:rsid w:val="00707072"/>
    <w:rsid w:val="00707D61"/>
    <w:rsid w:val="007108AE"/>
    <w:rsid w:val="00712287"/>
    <w:rsid w:val="00712772"/>
    <w:rsid w:val="007148D3"/>
    <w:rsid w:val="00714A6B"/>
    <w:rsid w:val="007152DF"/>
    <w:rsid w:val="00715B9A"/>
    <w:rsid w:val="0071608E"/>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1EE3"/>
    <w:rsid w:val="007320E2"/>
    <w:rsid w:val="0073248C"/>
    <w:rsid w:val="00733438"/>
    <w:rsid w:val="007348B1"/>
    <w:rsid w:val="00734F3D"/>
    <w:rsid w:val="0073588B"/>
    <w:rsid w:val="00735A95"/>
    <w:rsid w:val="007362A6"/>
    <w:rsid w:val="0073641C"/>
    <w:rsid w:val="0073652E"/>
    <w:rsid w:val="00736886"/>
    <w:rsid w:val="00736D7D"/>
    <w:rsid w:val="00737B98"/>
    <w:rsid w:val="00740059"/>
    <w:rsid w:val="00740E58"/>
    <w:rsid w:val="00741A38"/>
    <w:rsid w:val="0074227F"/>
    <w:rsid w:val="00742631"/>
    <w:rsid w:val="00743799"/>
    <w:rsid w:val="00743C6D"/>
    <w:rsid w:val="00743CDF"/>
    <w:rsid w:val="00743E95"/>
    <w:rsid w:val="007445A0"/>
    <w:rsid w:val="00744E84"/>
    <w:rsid w:val="0074524B"/>
    <w:rsid w:val="0074587B"/>
    <w:rsid w:val="00746F34"/>
    <w:rsid w:val="00747D8B"/>
    <w:rsid w:val="00751228"/>
    <w:rsid w:val="007513F3"/>
    <w:rsid w:val="00753368"/>
    <w:rsid w:val="0075474B"/>
    <w:rsid w:val="00754BE0"/>
    <w:rsid w:val="00755F9F"/>
    <w:rsid w:val="0075644D"/>
    <w:rsid w:val="00756F10"/>
    <w:rsid w:val="007571E1"/>
    <w:rsid w:val="0075789F"/>
    <w:rsid w:val="007604B2"/>
    <w:rsid w:val="00761027"/>
    <w:rsid w:val="0076109E"/>
    <w:rsid w:val="00761B55"/>
    <w:rsid w:val="007622FE"/>
    <w:rsid w:val="00762676"/>
    <w:rsid w:val="00765281"/>
    <w:rsid w:val="0076578A"/>
    <w:rsid w:val="00765E98"/>
    <w:rsid w:val="00766BAD"/>
    <w:rsid w:val="00767C2F"/>
    <w:rsid w:val="00770953"/>
    <w:rsid w:val="00771CF8"/>
    <w:rsid w:val="007729A2"/>
    <w:rsid w:val="00772A66"/>
    <w:rsid w:val="007747D5"/>
    <w:rsid w:val="00775518"/>
    <w:rsid w:val="007755F2"/>
    <w:rsid w:val="00775E31"/>
    <w:rsid w:val="0077685A"/>
    <w:rsid w:val="00776971"/>
    <w:rsid w:val="00776B95"/>
    <w:rsid w:val="00780A80"/>
    <w:rsid w:val="0078177E"/>
    <w:rsid w:val="00781EA1"/>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0AB"/>
    <w:rsid w:val="007A29DD"/>
    <w:rsid w:val="007A306F"/>
    <w:rsid w:val="007A3289"/>
    <w:rsid w:val="007A35BC"/>
    <w:rsid w:val="007A39E8"/>
    <w:rsid w:val="007A43A6"/>
    <w:rsid w:val="007A5427"/>
    <w:rsid w:val="007A543A"/>
    <w:rsid w:val="007A58A6"/>
    <w:rsid w:val="007A6293"/>
    <w:rsid w:val="007A69E1"/>
    <w:rsid w:val="007A7B04"/>
    <w:rsid w:val="007B014D"/>
    <w:rsid w:val="007B0311"/>
    <w:rsid w:val="007B08CC"/>
    <w:rsid w:val="007B0CB7"/>
    <w:rsid w:val="007B0E1D"/>
    <w:rsid w:val="007B29EF"/>
    <w:rsid w:val="007B3A36"/>
    <w:rsid w:val="007B3D2D"/>
    <w:rsid w:val="007B50AE"/>
    <w:rsid w:val="007B51DF"/>
    <w:rsid w:val="007B561F"/>
    <w:rsid w:val="007B65D7"/>
    <w:rsid w:val="007B68BF"/>
    <w:rsid w:val="007B6BB2"/>
    <w:rsid w:val="007B75A4"/>
    <w:rsid w:val="007B7C42"/>
    <w:rsid w:val="007C05DD"/>
    <w:rsid w:val="007C062C"/>
    <w:rsid w:val="007C0964"/>
    <w:rsid w:val="007C15CA"/>
    <w:rsid w:val="007C16E7"/>
    <w:rsid w:val="007C1AD2"/>
    <w:rsid w:val="007C3D18"/>
    <w:rsid w:val="007C3E13"/>
    <w:rsid w:val="007C3EA0"/>
    <w:rsid w:val="007C485B"/>
    <w:rsid w:val="007C50FA"/>
    <w:rsid w:val="007C5D5D"/>
    <w:rsid w:val="007C60BF"/>
    <w:rsid w:val="007C641C"/>
    <w:rsid w:val="007C6A07"/>
    <w:rsid w:val="007C73EB"/>
    <w:rsid w:val="007C75A1"/>
    <w:rsid w:val="007C77A5"/>
    <w:rsid w:val="007D03C3"/>
    <w:rsid w:val="007D04E5"/>
    <w:rsid w:val="007D08A2"/>
    <w:rsid w:val="007D3D99"/>
    <w:rsid w:val="007D4B66"/>
    <w:rsid w:val="007D5901"/>
    <w:rsid w:val="007D62CC"/>
    <w:rsid w:val="007D6FCE"/>
    <w:rsid w:val="007D73E5"/>
    <w:rsid w:val="007D7526"/>
    <w:rsid w:val="007E0169"/>
    <w:rsid w:val="007E1B43"/>
    <w:rsid w:val="007E2DF6"/>
    <w:rsid w:val="007E4610"/>
    <w:rsid w:val="007E4715"/>
    <w:rsid w:val="007E4792"/>
    <w:rsid w:val="007E4944"/>
    <w:rsid w:val="007E505B"/>
    <w:rsid w:val="007E5DA1"/>
    <w:rsid w:val="007E5F1B"/>
    <w:rsid w:val="007E6D07"/>
    <w:rsid w:val="007E6F83"/>
    <w:rsid w:val="007E7091"/>
    <w:rsid w:val="007E7817"/>
    <w:rsid w:val="007F0F01"/>
    <w:rsid w:val="007F1798"/>
    <w:rsid w:val="007F1D98"/>
    <w:rsid w:val="007F1EF1"/>
    <w:rsid w:val="007F26AF"/>
    <w:rsid w:val="007F2F73"/>
    <w:rsid w:val="007F3CB3"/>
    <w:rsid w:val="007F3FF8"/>
    <w:rsid w:val="007F43A8"/>
    <w:rsid w:val="007F6239"/>
    <w:rsid w:val="007F6767"/>
    <w:rsid w:val="007F68F3"/>
    <w:rsid w:val="007F6A8B"/>
    <w:rsid w:val="007F7614"/>
    <w:rsid w:val="007F7745"/>
    <w:rsid w:val="008015EA"/>
    <w:rsid w:val="00803DE5"/>
    <w:rsid w:val="00803FAE"/>
    <w:rsid w:val="00804F52"/>
    <w:rsid w:val="008050C7"/>
    <w:rsid w:val="0080605F"/>
    <w:rsid w:val="008060F2"/>
    <w:rsid w:val="0080635B"/>
    <w:rsid w:val="008064E7"/>
    <w:rsid w:val="008075C7"/>
    <w:rsid w:val="00807786"/>
    <w:rsid w:val="008101A4"/>
    <w:rsid w:val="0081140E"/>
    <w:rsid w:val="00811C66"/>
    <w:rsid w:val="00811FCB"/>
    <w:rsid w:val="008121BF"/>
    <w:rsid w:val="00812308"/>
    <w:rsid w:val="00812894"/>
    <w:rsid w:val="00812D5E"/>
    <w:rsid w:val="00813C32"/>
    <w:rsid w:val="008158D6"/>
    <w:rsid w:val="00815926"/>
    <w:rsid w:val="008164EB"/>
    <w:rsid w:val="00817196"/>
    <w:rsid w:val="008221CA"/>
    <w:rsid w:val="008231C3"/>
    <w:rsid w:val="008235DB"/>
    <w:rsid w:val="0082366C"/>
    <w:rsid w:val="0082481C"/>
    <w:rsid w:val="00824AB4"/>
    <w:rsid w:val="008256BC"/>
    <w:rsid w:val="00825C42"/>
    <w:rsid w:val="00825D25"/>
    <w:rsid w:val="00825FBD"/>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6BEB"/>
    <w:rsid w:val="008376AC"/>
    <w:rsid w:val="00837ADE"/>
    <w:rsid w:val="00840100"/>
    <w:rsid w:val="00840A11"/>
    <w:rsid w:val="00841367"/>
    <w:rsid w:val="0084138F"/>
    <w:rsid w:val="0084222D"/>
    <w:rsid w:val="00842B99"/>
    <w:rsid w:val="00842BE4"/>
    <w:rsid w:val="0084423B"/>
    <w:rsid w:val="008444E8"/>
    <w:rsid w:val="00844956"/>
    <w:rsid w:val="00844E80"/>
    <w:rsid w:val="00846A81"/>
    <w:rsid w:val="00846FE7"/>
    <w:rsid w:val="00850E6E"/>
    <w:rsid w:val="00851852"/>
    <w:rsid w:val="00851E21"/>
    <w:rsid w:val="008526EF"/>
    <w:rsid w:val="00852722"/>
    <w:rsid w:val="008533C8"/>
    <w:rsid w:val="008538D3"/>
    <w:rsid w:val="0085392E"/>
    <w:rsid w:val="00853F2A"/>
    <w:rsid w:val="008543C4"/>
    <w:rsid w:val="00854F99"/>
    <w:rsid w:val="00855F8E"/>
    <w:rsid w:val="00856911"/>
    <w:rsid w:val="00856CDE"/>
    <w:rsid w:val="0085774B"/>
    <w:rsid w:val="008578F9"/>
    <w:rsid w:val="00860C42"/>
    <w:rsid w:val="00862A50"/>
    <w:rsid w:val="0086310A"/>
    <w:rsid w:val="00863184"/>
    <w:rsid w:val="00863556"/>
    <w:rsid w:val="00864411"/>
    <w:rsid w:val="00865A8D"/>
    <w:rsid w:val="0086767E"/>
    <w:rsid w:val="008677FD"/>
    <w:rsid w:val="008700EB"/>
    <w:rsid w:val="008706D4"/>
    <w:rsid w:val="00870F8A"/>
    <w:rsid w:val="008713B1"/>
    <w:rsid w:val="008719A4"/>
    <w:rsid w:val="00871D23"/>
    <w:rsid w:val="0087281F"/>
    <w:rsid w:val="0087307D"/>
    <w:rsid w:val="0087313F"/>
    <w:rsid w:val="0087319D"/>
    <w:rsid w:val="008733F0"/>
    <w:rsid w:val="008736E4"/>
    <w:rsid w:val="00873855"/>
    <w:rsid w:val="00873983"/>
    <w:rsid w:val="008739DC"/>
    <w:rsid w:val="00874131"/>
    <w:rsid w:val="00874312"/>
    <w:rsid w:val="0087437C"/>
    <w:rsid w:val="00875CD7"/>
    <w:rsid w:val="00876B4D"/>
    <w:rsid w:val="0087727F"/>
    <w:rsid w:val="008773EC"/>
    <w:rsid w:val="00877F18"/>
    <w:rsid w:val="008810E3"/>
    <w:rsid w:val="00881BA6"/>
    <w:rsid w:val="00882FF9"/>
    <w:rsid w:val="008836D6"/>
    <w:rsid w:val="0088380C"/>
    <w:rsid w:val="00883FE7"/>
    <w:rsid w:val="00884A4E"/>
    <w:rsid w:val="00885371"/>
    <w:rsid w:val="0089026F"/>
    <w:rsid w:val="00892D88"/>
    <w:rsid w:val="008935B2"/>
    <w:rsid w:val="00893934"/>
    <w:rsid w:val="008941E3"/>
    <w:rsid w:val="0089467A"/>
    <w:rsid w:val="00894A88"/>
    <w:rsid w:val="008950D6"/>
    <w:rsid w:val="00895386"/>
    <w:rsid w:val="0089617F"/>
    <w:rsid w:val="00896C12"/>
    <w:rsid w:val="008A0328"/>
    <w:rsid w:val="008A0814"/>
    <w:rsid w:val="008A0DA3"/>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7F4"/>
    <w:rsid w:val="008A7BB1"/>
    <w:rsid w:val="008B014D"/>
    <w:rsid w:val="008B03B4"/>
    <w:rsid w:val="008B0483"/>
    <w:rsid w:val="008B08CA"/>
    <w:rsid w:val="008B120C"/>
    <w:rsid w:val="008B19A3"/>
    <w:rsid w:val="008B2190"/>
    <w:rsid w:val="008B25E9"/>
    <w:rsid w:val="008B36F4"/>
    <w:rsid w:val="008B405B"/>
    <w:rsid w:val="008B4DE3"/>
    <w:rsid w:val="008B51A0"/>
    <w:rsid w:val="008B592A"/>
    <w:rsid w:val="008B5B91"/>
    <w:rsid w:val="008B70F5"/>
    <w:rsid w:val="008B7628"/>
    <w:rsid w:val="008B7B5C"/>
    <w:rsid w:val="008B7F6E"/>
    <w:rsid w:val="008C0C99"/>
    <w:rsid w:val="008C0EE6"/>
    <w:rsid w:val="008C2017"/>
    <w:rsid w:val="008C3527"/>
    <w:rsid w:val="008C41AF"/>
    <w:rsid w:val="008C472D"/>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66A5"/>
    <w:rsid w:val="008E77E8"/>
    <w:rsid w:val="008E79DC"/>
    <w:rsid w:val="008E7BAF"/>
    <w:rsid w:val="008F0883"/>
    <w:rsid w:val="008F09A7"/>
    <w:rsid w:val="008F0E9B"/>
    <w:rsid w:val="008F1EAB"/>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DFB"/>
    <w:rsid w:val="00911E5D"/>
    <w:rsid w:val="00913395"/>
    <w:rsid w:val="00913972"/>
    <w:rsid w:val="009139D9"/>
    <w:rsid w:val="00914034"/>
    <w:rsid w:val="009140DE"/>
    <w:rsid w:val="00914AD8"/>
    <w:rsid w:val="00914C56"/>
    <w:rsid w:val="009152CB"/>
    <w:rsid w:val="009158F9"/>
    <w:rsid w:val="00915CA3"/>
    <w:rsid w:val="00916079"/>
    <w:rsid w:val="00916601"/>
    <w:rsid w:val="00917746"/>
    <w:rsid w:val="00917854"/>
    <w:rsid w:val="00917CE9"/>
    <w:rsid w:val="0092030B"/>
    <w:rsid w:val="00920979"/>
    <w:rsid w:val="00920BF2"/>
    <w:rsid w:val="00920DFF"/>
    <w:rsid w:val="00920E39"/>
    <w:rsid w:val="009215BC"/>
    <w:rsid w:val="00922010"/>
    <w:rsid w:val="009221B4"/>
    <w:rsid w:val="00922CBC"/>
    <w:rsid w:val="00922D53"/>
    <w:rsid w:val="009231AA"/>
    <w:rsid w:val="00923574"/>
    <w:rsid w:val="0092367E"/>
    <w:rsid w:val="00924A3F"/>
    <w:rsid w:val="00924B63"/>
    <w:rsid w:val="00924BDB"/>
    <w:rsid w:val="00925218"/>
    <w:rsid w:val="0092525B"/>
    <w:rsid w:val="00926A1D"/>
    <w:rsid w:val="00930663"/>
    <w:rsid w:val="00931162"/>
    <w:rsid w:val="00931A32"/>
    <w:rsid w:val="00931BD9"/>
    <w:rsid w:val="00932CEB"/>
    <w:rsid w:val="00933069"/>
    <w:rsid w:val="00933770"/>
    <w:rsid w:val="00934182"/>
    <w:rsid w:val="009368F3"/>
    <w:rsid w:val="00937AF5"/>
    <w:rsid w:val="00940547"/>
    <w:rsid w:val="00940F0B"/>
    <w:rsid w:val="009413D4"/>
    <w:rsid w:val="009413E1"/>
    <w:rsid w:val="00941636"/>
    <w:rsid w:val="00941711"/>
    <w:rsid w:val="0094223B"/>
    <w:rsid w:val="00942B02"/>
    <w:rsid w:val="00942CA9"/>
    <w:rsid w:val="00943742"/>
    <w:rsid w:val="00944A3E"/>
    <w:rsid w:val="00945C05"/>
    <w:rsid w:val="00945F71"/>
    <w:rsid w:val="0094654F"/>
    <w:rsid w:val="00946945"/>
    <w:rsid w:val="00946E57"/>
    <w:rsid w:val="00947713"/>
    <w:rsid w:val="009479D3"/>
    <w:rsid w:val="00947B5B"/>
    <w:rsid w:val="00947EAF"/>
    <w:rsid w:val="00950AD6"/>
    <w:rsid w:val="00950DE7"/>
    <w:rsid w:val="00953920"/>
    <w:rsid w:val="00953D47"/>
    <w:rsid w:val="009548EC"/>
    <w:rsid w:val="00954AEA"/>
    <w:rsid w:val="00955D94"/>
    <w:rsid w:val="0095681E"/>
    <w:rsid w:val="009572D4"/>
    <w:rsid w:val="00957605"/>
    <w:rsid w:val="00957CF0"/>
    <w:rsid w:val="009614D1"/>
    <w:rsid w:val="009617B2"/>
    <w:rsid w:val="00961921"/>
    <w:rsid w:val="00961F85"/>
    <w:rsid w:val="009626A6"/>
    <w:rsid w:val="00963988"/>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929"/>
    <w:rsid w:val="00974E3B"/>
    <w:rsid w:val="009757FC"/>
    <w:rsid w:val="00975DDD"/>
    <w:rsid w:val="0097603D"/>
    <w:rsid w:val="0097659D"/>
    <w:rsid w:val="00976949"/>
    <w:rsid w:val="00976FBA"/>
    <w:rsid w:val="00977610"/>
    <w:rsid w:val="009777A7"/>
    <w:rsid w:val="009801AA"/>
    <w:rsid w:val="00980477"/>
    <w:rsid w:val="00981B2F"/>
    <w:rsid w:val="00982D94"/>
    <w:rsid w:val="009834C9"/>
    <w:rsid w:val="00983FC9"/>
    <w:rsid w:val="0098454E"/>
    <w:rsid w:val="00985253"/>
    <w:rsid w:val="009853B3"/>
    <w:rsid w:val="009856DB"/>
    <w:rsid w:val="00986A73"/>
    <w:rsid w:val="00986BBE"/>
    <w:rsid w:val="00987FEB"/>
    <w:rsid w:val="009905A6"/>
    <w:rsid w:val="00990630"/>
    <w:rsid w:val="0099093C"/>
    <w:rsid w:val="00991761"/>
    <w:rsid w:val="0099224B"/>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3FD"/>
    <w:rsid w:val="009A462D"/>
    <w:rsid w:val="009A46D0"/>
    <w:rsid w:val="009A5728"/>
    <w:rsid w:val="009A5CBA"/>
    <w:rsid w:val="009A6161"/>
    <w:rsid w:val="009B109C"/>
    <w:rsid w:val="009B10D2"/>
    <w:rsid w:val="009B1DC2"/>
    <w:rsid w:val="009B1EAC"/>
    <w:rsid w:val="009B1F30"/>
    <w:rsid w:val="009B3AC2"/>
    <w:rsid w:val="009B3CD3"/>
    <w:rsid w:val="009B41FC"/>
    <w:rsid w:val="009B43FD"/>
    <w:rsid w:val="009B4DF4"/>
    <w:rsid w:val="009B564E"/>
    <w:rsid w:val="009B5661"/>
    <w:rsid w:val="009B5993"/>
    <w:rsid w:val="009B633E"/>
    <w:rsid w:val="009B738C"/>
    <w:rsid w:val="009B7B48"/>
    <w:rsid w:val="009B7C28"/>
    <w:rsid w:val="009B7D18"/>
    <w:rsid w:val="009B7E87"/>
    <w:rsid w:val="009C0169"/>
    <w:rsid w:val="009C08B0"/>
    <w:rsid w:val="009C13EC"/>
    <w:rsid w:val="009C2187"/>
    <w:rsid w:val="009C2811"/>
    <w:rsid w:val="009C28EB"/>
    <w:rsid w:val="009C297E"/>
    <w:rsid w:val="009C403E"/>
    <w:rsid w:val="009C6600"/>
    <w:rsid w:val="009C6730"/>
    <w:rsid w:val="009C71AA"/>
    <w:rsid w:val="009C77CC"/>
    <w:rsid w:val="009C7DB9"/>
    <w:rsid w:val="009C7F68"/>
    <w:rsid w:val="009D0245"/>
    <w:rsid w:val="009D0E10"/>
    <w:rsid w:val="009D274B"/>
    <w:rsid w:val="009D3E62"/>
    <w:rsid w:val="009D4FF0"/>
    <w:rsid w:val="009D55A7"/>
    <w:rsid w:val="009D6190"/>
    <w:rsid w:val="009D67EF"/>
    <w:rsid w:val="009D703C"/>
    <w:rsid w:val="009D718F"/>
    <w:rsid w:val="009D722E"/>
    <w:rsid w:val="009D73C8"/>
    <w:rsid w:val="009D786B"/>
    <w:rsid w:val="009E068F"/>
    <w:rsid w:val="009E135B"/>
    <w:rsid w:val="009E14E0"/>
    <w:rsid w:val="009E20C3"/>
    <w:rsid w:val="009E2235"/>
    <w:rsid w:val="009E2239"/>
    <w:rsid w:val="009E259F"/>
    <w:rsid w:val="009E2608"/>
    <w:rsid w:val="009E27B7"/>
    <w:rsid w:val="009E27F9"/>
    <w:rsid w:val="009E35DB"/>
    <w:rsid w:val="009E47A3"/>
    <w:rsid w:val="009E4BE0"/>
    <w:rsid w:val="009E532E"/>
    <w:rsid w:val="009E6861"/>
    <w:rsid w:val="009E7510"/>
    <w:rsid w:val="009F08F3"/>
    <w:rsid w:val="009F19CD"/>
    <w:rsid w:val="009F344F"/>
    <w:rsid w:val="009F3487"/>
    <w:rsid w:val="009F3BD5"/>
    <w:rsid w:val="009F4422"/>
    <w:rsid w:val="009F5814"/>
    <w:rsid w:val="009F5E7B"/>
    <w:rsid w:val="009F610B"/>
    <w:rsid w:val="009F64AE"/>
    <w:rsid w:val="009F6D26"/>
    <w:rsid w:val="009F7064"/>
    <w:rsid w:val="00A01373"/>
    <w:rsid w:val="00A01418"/>
    <w:rsid w:val="00A017ED"/>
    <w:rsid w:val="00A02680"/>
    <w:rsid w:val="00A02E84"/>
    <w:rsid w:val="00A031D8"/>
    <w:rsid w:val="00A04170"/>
    <w:rsid w:val="00A048A8"/>
    <w:rsid w:val="00A04E5D"/>
    <w:rsid w:val="00A04F49"/>
    <w:rsid w:val="00A0529F"/>
    <w:rsid w:val="00A057F5"/>
    <w:rsid w:val="00A06F76"/>
    <w:rsid w:val="00A07402"/>
    <w:rsid w:val="00A07708"/>
    <w:rsid w:val="00A100D0"/>
    <w:rsid w:val="00A10EEC"/>
    <w:rsid w:val="00A10F93"/>
    <w:rsid w:val="00A115B9"/>
    <w:rsid w:val="00A11829"/>
    <w:rsid w:val="00A11DCE"/>
    <w:rsid w:val="00A122A4"/>
    <w:rsid w:val="00A123F4"/>
    <w:rsid w:val="00A13E54"/>
    <w:rsid w:val="00A1402A"/>
    <w:rsid w:val="00A14033"/>
    <w:rsid w:val="00A14992"/>
    <w:rsid w:val="00A16F2F"/>
    <w:rsid w:val="00A17326"/>
    <w:rsid w:val="00A17F63"/>
    <w:rsid w:val="00A203B1"/>
    <w:rsid w:val="00A20C96"/>
    <w:rsid w:val="00A2193B"/>
    <w:rsid w:val="00A21BA1"/>
    <w:rsid w:val="00A2351A"/>
    <w:rsid w:val="00A236D1"/>
    <w:rsid w:val="00A23728"/>
    <w:rsid w:val="00A242A1"/>
    <w:rsid w:val="00A24ADF"/>
    <w:rsid w:val="00A25F5D"/>
    <w:rsid w:val="00A264A9"/>
    <w:rsid w:val="00A266C1"/>
    <w:rsid w:val="00A26DCF"/>
    <w:rsid w:val="00A26E93"/>
    <w:rsid w:val="00A27785"/>
    <w:rsid w:val="00A30187"/>
    <w:rsid w:val="00A3026E"/>
    <w:rsid w:val="00A3073F"/>
    <w:rsid w:val="00A30B34"/>
    <w:rsid w:val="00A30FBD"/>
    <w:rsid w:val="00A316A9"/>
    <w:rsid w:val="00A32133"/>
    <w:rsid w:val="00A329BA"/>
    <w:rsid w:val="00A32BFD"/>
    <w:rsid w:val="00A3448A"/>
    <w:rsid w:val="00A36297"/>
    <w:rsid w:val="00A36B09"/>
    <w:rsid w:val="00A375EC"/>
    <w:rsid w:val="00A37FD7"/>
    <w:rsid w:val="00A407BE"/>
    <w:rsid w:val="00A411D3"/>
    <w:rsid w:val="00A4121D"/>
    <w:rsid w:val="00A41300"/>
    <w:rsid w:val="00A415F5"/>
    <w:rsid w:val="00A41C8F"/>
    <w:rsid w:val="00A41E2B"/>
    <w:rsid w:val="00A429F0"/>
    <w:rsid w:val="00A4333E"/>
    <w:rsid w:val="00A44514"/>
    <w:rsid w:val="00A450DE"/>
    <w:rsid w:val="00A45188"/>
    <w:rsid w:val="00A45AD7"/>
    <w:rsid w:val="00A45B74"/>
    <w:rsid w:val="00A46D45"/>
    <w:rsid w:val="00A47A2A"/>
    <w:rsid w:val="00A50386"/>
    <w:rsid w:val="00A51068"/>
    <w:rsid w:val="00A5127D"/>
    <w:rsid w:val="00A514F6"/>
    <w:rsid w:val="00A51908"/>
    <w:rsid w:val="00A52C94"/>
    <w:rsid w:val="00A52E1D"/>
    <w:rsid w:val="00A52EB6"/>
    <w:rsid w:val="00A53431"/>
    <w:rsid w:val="00A5495D"/>
    <w:rsid w:val="00A561CF"/>
    <w:rsid w:val="00A56F2A"/>
    <w:rsid w:val="00A6014A"/>
    <w:rsid w:val="00A601A3"/>
    <w:rsid w:val="00A60CD2"/>
    <w:rsid w:val="00A61499"/>
    <w:rsid w:val="00A6174A"/>
    <w:rsid w:val="00A62A77"/>
    <w:rsid w:val="00A63013"/>
    <w:rsid w:val="00A63483"/>
    <w:rsid w:val="00A64313"/>
    <w:rsid w:val="00A64575"/>
    <w:rsid w:val="00A657D7"/>
    <w:rsid w:val="00A65B09"/>
    <w:rsid w:val="00A660AC"/>
    <w:rsid w:val="00A6649B"/>
    <w:rsid w:val="00A67794"/>
    <w:rsid w:val="00A67E6C"/>
    <w:rsid w:val="00A71B99"/>
    <w:rsid w:val="00A72BBE"/>
    <w:rsid w:val="00A739D0"/>
    <w:rsid w:val="00A75A9D"/>
    <w:rsid w:val="00A75ED0"/>
    <w:rsid w:val="00A761D4"/>
    <w:rsid w:val="00A767E1"/>
    <w:rsid w:val="00A76ED6"/>
    <w:rsid w:val="00A77438"/>
    <w:rsid w:val="00A77EC4"/>
    <w:rsid w:val="00A806C6"/>
    <w:rsid w:val="00A8090E"/>
    <w:rsid w:val="00A811C0"/>
    <w:rsid w:val="00A81CDB"/>
    <w:rsid w:val="00A824CB"/>
    <w:rsid w:val="00A82B69"/>
    <w:rsid w:val="00A83D18"/>
    <w:rsid w:val="00A84B7C"/>
    <w:rsid w:val="00A85C21"/>
    <w:rsid w:val="00A86E40"/>
    <w:rsid w:val="00A87943"/>
    <w:rsid w:val="00A87B4A"/>
    <w:rsid w:val="00A9083C"/>
    <w:rsid w:val="00A9150F"/>
    <w:rsid w:val="00A91AF1"/>
    <w:rsid w:val="00A91B29"/>
    <w:rsid w:val="00A92328"/>
    <w:rsid w:val="00A926C1"/>
    <w:rsid w:val="00A92879"/>
    <w:rsid w:val="00A931A0"/>
    <w:rsid w:val="00A93ABF"/>
    <w:rsid w:val="00A940A6"/>
    <w:rsid w:val="00A9442A"/>
    <w:rsid w:val="00A94959"/>
    <w:rsid w:val="00A956B5"/>
    <w:rsid w:val="00A95DA7"/>
    <w:rsid w:val="00A962C6"/>
    <w:rsid w:val="00A975AB"/>
    <w:rsid w:val="00AA016F"/>
    <w:rsid w:val="00AA0525"/>
    <w:rsid w:val="00AA0791"/>
    <w:rsid w:val="00AA1ED6"/>
    <w:rsid w:val="00AA4ADB"/>
    <w:rsid w:val="00AA4F6D"/>
    <w:rsid w:val="00AA4FC1"/>
    <w:rsid w:val="00AA51D6"/>
    <w:rsid w:val="00AA6275"/>
    <w:rsid w:val="00AA6B5D"/>
    <w:rsid w:val="00AA7705"/>
    <w:rsid w:val="00AA799A"/>
    <w:rsid w:val="00AA79DB"/>
    <w:rsid w:val="00AB0BC8"/>
    <w:rsid w:val="00AB11CA"/>
    <w:rsid w:val="00AB12D7"/>
    <w:rsid w:val="00AB14D9"/>
    <w:rsid w:val="00AB14FC"/>
    <w:rsid w:val="00AB1B02"/>
    <w:rsid w:val="00AB28A3"/>
    <w:rsid w:val="00AB4950"/>
    <w:rsid w:val="00AB4AB8"/>
    <w:rsid w:val="00AB4CA5"/>
    <w:rsid w:val="00AB655E"/>
    <w:rsid w:val="00AB6D3A"/>
    <w:rsid w:val="00AB794B"/>
    <w:rsid w:val="00AC007F"/>
    <w:rsid w:val="00AC0189"/>
    <w:rsid w:val="00AC080F"/>
    <w:rsid w:val="00AC0876"/>
    <w:rsid w:val="00AC0BFA"/>
    <w:rsid w:val="00AC0C50"/>
    <w:rsid w:val="00AC0D84"/>
    <w:rsid w:val="00AC15DA"/>
    <w:rsid w:val="00AC16A4"/>
    <w:rsid w:val="00AC19C1"/>
    <w:rsid w:val="00AC2381"/>
    <w:rsid w:val="00AC2448"/>
    <w:rsid w:val="00AC25B9"/>
    <w:rsid w:val="00AC2ECD"/>
    <w:rsid w:val="00AC3119"/>
    <w:rsid w:val="00AC3709"/>
    <w:rsid w:val="00AC40DE"/>
    <w:rsid w:val="00AC48D9"/>
    <w:rsid w:val="00AC49FB"/>
    <w:rsid w:val="00AC5A10"/>
    <w:rsid w:val="00AC775B"/>
    <w:rsid w:val="00AD0AA3"/>
    <w:rsid w:val="00AD10F2"/>
    <w:rsid w:val="00AD1728"/>
    <w:rsid w:val="00AD17B6"/>
    <w:rsid w:val="00AD1A2B"/>
    <w:rsid w:val="00AD22B7"/>
    <w:rsid w:val="00AD2B8D"/>
    <w:rsid w:val="00AD2DB9"/>
    <w:rsid w:val="00AD3F94"/>
    <w:rsid w:val="00AD4A5A"/>
    <w:rsid w:val="00AD535F"/>
    <w:rsid w:val="00AD55F6"/>
    <w:rsid w:val="00AD627B"/>
    <w:rsid w:val="00AD6417"/>
    <w:rsid w:val="00AD65C3"/>
    <w:rsid w:val="00AD6703"/>
    <w:rsid w:val="00AD7CFB"/>
    <w:rsid w:val="00AD7F73"/>
    <w:rsid w:val="00AE142E"/>
    <w:rsid w:val="00AE151F"/>
    <w:rsid w:val="00AE171F"/>
    <w:rsid w:val="00AE27AC"/>
    <w:rsid w:val="00AE2DBB"/>
    <w:rsid w:val="00AE2DE7"/>
    <w:rsid w:val="00AE40E0"/>
    <w:rsid w:val="00AE48D3"/>
    <w:rsid w:val="00AE4C1F"/>
    <w:rsid w:val="00AE4DBA"/>
    <w:rsid w:val="00AE4F07"/>
    <w:rsid w:val="00AE5422"/>
    <w:rsid w:val="00AE595C"/>
    <w:rsid w:val="00AE5A5C"/>
    <w:rsid w:val="00AE69AA"/>
    <w:rsid w:val="00AE7C8E"/>
    <w:rsid w:val="00AF095A"/>
    <w:rsid w:val="00AF0A58"/>
    <w:rsid w:val="00AF1023"/>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1C2C"/>
    <w:rsid w:val="00B02AA9"/>
    <w:rsid w:val="00B02E3E"/>
    <w:rsid w:val="00B02FA3"/>
    <w:rsid w:val="00B030F7"/>
    <w:rsid w:val="00B05084"/>
    <w:rsid w:val="00B057E7"/>
    <w:rsid w:val="00B05BDC"/>
    <w:rsid w:val="00B05FD1"/>
    <w:rsid w:val="00B0692E"/>
    <w:rsid w:val="00B06943"/>
    <w:rsid w:val="00B078D4"/>
    <w:rsid w:val="00B11E69"/>
    <w:rsid w:val="00B143AD"/>
    <w:rsid w:val="00B152FA"/>
    <w:rsid w:val="00B157F9"/>
    <w:rsid w:val="00B1652A"/>
    <w:rsid w:val="00B1672C"/>
    <w:rsid w:val="00B16E95"/>
    <w:rsid w:val="00B1728D"/>
    <w:rsid w:val="00B17B6A"/>
    <w:rsid w:val="00B17D1F"/>
    <w:rsid w:val="00B17FF4"/>
    <w:rsid w:val="00B20256"/>
    <w:rsid w:val="00B20D09"/>
    <w:rsid w:val="00B221EF"/>
    <w:rsid w:val="00B22414"/>
    <w:rsid w:val="00B23BAB"/>
    <w:rsid w:val="00B2485B"/>
    <w:rsid w:val="00B252B4"/>
    <w:rsid w:val="00B25A71"/>
    <w:rsid w:val="00B2616E"/>
    <w:rsid w:val="00B27048"/>
    <w:rsid w:val="00B2763F"/>
    <w:rsid w:val="00B27AAC"/>
    <w:rsid w:val="00B27E8B"/>
    <w:rsid w:val="00B300F7"/>
    <w:rsid w:val="00B30773"/>
    <w:rsid w:val="00B30929"/>
    <w:rsid w:val="00B30FD9"/>
    <w:rsid w:val="00B31B13"/>
    <w:rsid w:val="00B31DBC"/>
    <w:rsid w:val="00B32AB3"/>
    <w:rsid w:val="00B339A6"/>
    <w:rsid w:val="00B33D00"/>
    <w:rsid w:val="00B33F9E"/>
    <w:rsid w:val="00B34EB3"/>
    <w:rsid w:val="00B3568C"/>
    <w:rsid w:val="00B35810"/>
    <w:rsid w:val="00B372AA"/>
    <w:rsid w:val="00B40445"/>
    <w:rsid w:val="00B405C9"/>
    <w:rsid w:val="00B409E0"/>
    <w:rsid w:val="00B40B77"/>
    <w:rsid w:val="00B41888"/>
    <w:rsid w:val="00B42049"/>
    <w:rsid w:val="00B43A5B"/>
    <w:rsid w:val="00B44242"/>
    <w:rsid w:val="00B4494A"/>
    <w:rsid w:val="00B45624"/>
    <w:rsid w:val="00B45A52"/>
    <w:rsid w:val="00B46175"/>
    <w:rsid w:val="00B46CC4"/>
    <w:rsid w:val="00B47F45"/>
    <w:rsid w:val="00B507FE"/>
    <w:rsid w:val="00B51185"/>
    <w:rsid w:val="00B51561"/>
    <w:rsid w:val="00B5309D"/>
    <w:rsid w:val="00B5326C"/>
    <w:rsid w:val="00B53349"/>
    <w:rsid w:val="00B534FF"/>
    <w:rsid w:val="00B53F77"/>
    <w:rsid w:val="00B548B7"/>
    <w:rsid w:val="00B54DB6"/>
    <w:rsid w:val="00B57743"/>
    <w:rsid w:val="00B57CE1"/>
    <w:rsid w:val="00B6009B"/>
    <w:rsid w:val="00B60758"/>
    <w:rsid w:val="00B6104D"/>
    <w:rsid w:val="00B618A6"/>
    <w:rsid w:val="00B6337B"/>
    <w:rsid w:val="00B6350B"/>
    <w:rsid w:val="00B636DA"/>
    <w:rsid w:val="00B63C7A"/>
    <w:rsid w:val="00B6416A"/>
    <w:rsid w:val="00B64787"/>
    <w:rsid w:val="00B65363"/>
    <w:rsid w:val="00B664C7"/>
    <w:rsid w:val="00B66A62"/>
    <w:rsid w:val="00B67141"/>
    <w:rsid w:val="00B67AC0"/>
    <w:rsid w:val="00B7043B"/>
    <w:rsid w:val="00B708C9"/>
    <w:rsid w:val="00B70EED"/>
    <w:rsid w:val="00B7152A"/>
    <w:rsid w:val="00B719C0"/>
    <w:rsid w:val="00B71EBA"/>
    <w:rsid w:val="00B724CF"/>
    <w:rsid w:val="00B727FC"/>
    <w:rsid w:val="00B7295D"/>
    <w:rsid w:val="00B735CA"/>
    <w:rsid w:val="00B739F6"/>
    <w:rsid w:val="00B73E0C"/>
    <w:rsid w:val="00B74715"/>
    <w:rsid w:val="00B74D22"/>
    <w:rsid w:val="00B75742"/>
    <w:rsid w:val="00B760E2"/>
    <w:rsid w:val="00B76649"/>
    <w:rsid w:val="00B76BCE"/>
    <w:rsid w:val="00B76EAD"/>
    <w:rsid w:val="00B770A3"/>
    <w:rsid w:val="00B77BDD"/>
    <w:rsid w:val="00B80D58"/>
    <w:rsid w:val="00B810D2"/>
    <w:rsid w:val="00B81434"/>
    <w:rsid w:val="00B81733"/>
    <w:rsid w:val="00B81A6C"/>
    <w:rsid w:val="00B81E3A"/>
    <w:rsid w:val="00B82C58"/>
    <w:rsid w:val="00B8339C"/>
    <w:rsid w:val="00B8481F"/>
    <w:rsid w:val="00B8528C"/>
    <w:rsid w:val="00B85DE5"/>
    <w:rsid w:val="00B86BEB"/>
    <w:rsid w:val="00B8781C"/>
    <w:rsid w:val="00B900AD"/>
    <w:rsid w:val="00B901A2"/>
    <w:rsid w:val="00B90F73"/>
    <w:rsid w:val="00B919E6"/>
    <w:rsid w:val="00B92A35"/>
    <w:rsid w:val="00B92BCD"/>
    <w:rsid w:val="00B934DF"/>
    <w:rsid w:val="00B9387B"/>
    <w:rsid w:val="00B93B59"/>
    <w:rsid w:val="00B9406A"/>
    <w:rsid w:val="00B94BD8"/>
    <w:rsid w:val="00B94D01"/>
    <w:rsid w:val="00B9717C"/>
    <w:rsid w:val="00B97188"/>
    <w:rsid w:val="00BA03F8"/>
    <w:rsid w:val="00BA0B29"/>
    <w:rsid w:val="00BA1420"/>
    <w:rsid w:val="00BA2280"/>
    <w:rsid w:val="00BA2A08"/>
    <w:rsid w:val="00BA311B"/>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E9"/>
    <w:rsid w:val="00BB5B66"/>
    <w:rsid w:val="00BB606C"/>
    <w:rsid w:val="00BB6184"/>
    <w:rsid w:val="00BB665E"/>
    <w:rsid w:val="00BB6DCA"/>
    <w:rsid w:val="00BC01A7"/>
    <w:rsid w:val="00BC0A11"/>
    <w:rsid w:val="00BC0EA3"/>
    <w:rsid w:val="00BC0FDC"/>
    <w:rsid w:val="00BC159B"/>
    <w:rsid w:val="00BC176F"/>
    <w:rsid w:val="00BC1983"/>
    <w:rsid w:val="00BC23C2"/>
    <w:rsid w:val="00BC2CD3"/>
    <w:rsid w:val="00BC3053"/>
    <w:rsid w:val="00BC37C9"/>
    <w:rsid w:val="00BC3A11"/>
    <w:rsid w:val="00BC4D2E"/>
    <w:rsid w:val="00BC6110"/>
    <w:rsid w:val="00BC62AC"/>
    <w:rsid w:val="00BC6AF9"/>
    <w:rsid w:val="00BC73D1"/>
    <w:rsid w:val="00BC786D"/>
    <w:rsid w:val="00BD0212"/>
    <w:rsid w:val="00BD03AD"/>
    <w:rsid w:val="00BD1DD7"/>
    <w:rsid w:val="00BD2ABC"/>
    <w:rsid w:val="00BD35A9"/>
    <w:rsid w:val="00BD366C"/>
    <w:rsid w:val="00BD48AC"/>
    <w:rsid w:val="00BD5084"/>
    <w:rsid w:val="00BD5201"/>
    <w:rsid w:val="00BD548C"/>
    <w:rsid w:val="00BD5CF7"/>
    <w:rsid w:val="00BD5F1A"/>
    <w:rsid w:val="00BD67D7"/>
    <w:rsid w:val="00BD69E6"/>
    <w:rsid w:val="00BE08A1"/>
    <w:rsid w:val="00BE0C66"/>
    <w:rsid w:val="00BE1234"/>
    <w:rsid w:val="00BE1E12"/>
    <w:rsid w:val="00BE29CC"/>
    <w:rsid w:val="00BE2FA6"/>
    <w:rsid w:val="00BE333F"/>
    <w:rsid w:val="00BE35F3"/>
    <w:rsid w:val="00BE3E94"/>
    <w:rsid w:val="00BE5C49"/>
    <w:rsid w:val="00BE5EC7"/>
    <w:rsid w:val="00BE5F6C"/>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4F9"/>
    <w:rsid w:val="00BF796F"/>
    <w:rsid w:val="00BF7B6A"/>
    <w:rsid w:val="00C00214"/>
    <w:rsid w:val="00C0070B"/>
    <w:rsid w:val="00C00BC6"/>
    <w:rsid w:val="00C015F1"/>
    <w:rsid w:val="00C01F33"/>
    <w:rsid w:val="00C02868"/>
    <w:rsid w:val="00C02CC6"/>
    <w:rsid w:val="00C032C5"/>
    <w:rsid w:val="00C0351A"/>
    <w:rsid w:val="00C03EF9"/>
    <w:rsid w:val="00C040F7"/>
    <w:rsid w:val="00C044AB"/>
    <w:rsid w:val="00C04538"/>
    <w:rsid w:val="00C0480D"/>
    <w:rsid w:val="00C05706"/>
    <w:rsid w:val="00C05BB5"/>
    <w:rsid w:val="00C06A12"/>
    <w:rsid w:val="00C06D66"/>
    <w:rsid w:val="00C07181"/>
    <w:rsid w:val="00C07377"/>
    <w:rsid w:val="00C10478"/>
    <w:rsid w:val="00C10A06"/>
    <w:rsid w:val="00C12107"/>
    <w:rsid w:val="00C12249"/>
    <w:rsid w:val="00C12269"/>
    <w:rsid w:val="00C12F8E"/>
    <w:rsid w:val="00C14994"/>
    <w:rsid w:val="00C14D44"/>
    <w:rsid w:val="00C14D4B"/>
    <w:rsid w:val="00C154BB"/>
    <w:rsid w:val="00C1573F"/>
    <w:rsid w:val="00C15FEC"/>
    <w:rsid w:val="00C1666E"/>
    <w:rsid w:val="00C16894"/>
    <w:rsid w:val="00C17758"/>
    <w:rsid w:val="00C20433"/>
    <w:rsid w:val="00C21CEA"/>
    <w:rsid w:val="00C2306E"/>
    <w:rsid w:val="00C23FF9"/>
    <w:rsid w:val="00C25190"/>
    <w:rsid w:val="00C255E5"/>
    <w:rsid w:val="00C26A5F"/>
    <w:rsid w:val="00C26C40"/>
    <w:rsid w:val="00C26C6F"/>
    <w:rsid w:val="00C279B5"/>
    <w:rsid w:val="00C27ABC"/>
    <w:rsid w:val="00C27C45"/>
    <w:rsid w:val="00C31AAA"/>
    <w:rsid w:val="00C32296"/>
    <w:rsid w:val="00C3367C"/>
    <w:rsid w:val="00C338E8"/>
    <w:rsid w:val="00C3424C"/>
    <w:rsid w:val="00C3435C"/>
    <w:rsid w:val="00C3443F"/>
    <w:rsid w:val="00C36000"/>
    <w:rsid w:val="00C36389"/>
    <w:rsid w:val="00C3687E"/>
    <w:rsid w:val="00C36A0A"/>
    <w:rsid w:val="00C36A2F"/>
    <w:rsid w:val="00C3719D"/>
    <w:rsid w:val="00C37CB2"/>
    <w:rsid w:val="00C40098"/>
    <w:rsid w:val="00C40745"/>
    <w:rsid w:val="00C4189A"/>
    <w:rsid w:val="00C4416C"/>
    <w:rsid w:val="00C44AEC"/>
    <w:rsid w:val="00C4515B"/>
    <w:rsid w:val="00C461CA"/>
    <w:rsid w:val="00C46632"/>
    <w:rsid w:val="00C46C89"/>
    <w:rsid w:val="00C473A5"/>
    <w:rsid w:val="00C47595"/>
    <w:rsid w:val="00C50947"/>
    <w:rsid w:val="00C50C67"/>
    <w:rsid w:val="00C51700"/>
    <w:rsid w:val="00C51E61"/>
    <w:rsid w:val="00C546DF"/>
    <w:rsid w:val="00C54995"/>
    <w:rsid w:val="00C54D41"/>
    <w:rsid w:val="00C555AB"/>
    <w:rsid w:val="00C56C98"/>
    <w:rsid w:val="00C56EC4"/>
    <w:rsid w:val="00C57B3D"/>
    <w:rsid w:val="00C57E46"/>
    <w:rsid w:val="00C60783"/>
    <w:rsid w:val="00C61322"/>
    <w:rsid w:val="00C61BFE"/>
    <w:rsid w:val="00C61F46"/>
    <w:rsid w:val="00C62674"/>
    <w:rsid w:val="00C62C0E"/>
    <w:rsid w:val="00C64672"/>
    <w:rsid w:val="00C64D46"/>
    <w:rsid w:val="00C664AE"/>
    <w:rsid w:val="00C667B7"/>
    <w:rsid w:val="00C66F01"/>
    <w:rsid w:val="00C678BD"/>
    <w:rsid w:val="00C67C63"/>
    <w:rsid w:val="00C70288"/>
    <w:rsid w:val="00C70697"/>
    <w:rsid w:val="00C715E5"/>
    <w:rsid w:val="00C72093"/>
    <w:rsid w:val="00C72224"/>
    <w:rsid w:val="00C72EF4"/>
    <w:rsid w:val="00C73864"/>
    <w:rsid w:val="00C73AC5"/>
    <w:rsid w:val="00C73DF7"/>
    <w:rsid w:val="00C744FE"/>
    <w:rsid w:val="00C74E58"/>
    <w:rsid w:val="00C75D2F"/>
    <w:rsid w:val="00C767BE"/>
    <w:rsid w:val="00C76E3C"/>
    <w:rsid w:val="00C773E5"/>
    <w:rsid w:val="00C774BF"/>
    <w:rsid w:val="00C80D31"/>
    <w:rsid w:val="00C81307"/>
    <w:rsid w:val="00C81517"/>
    <w:rsid w:val="00C81568"/>
    <w:rsid w:val="00C8625F"/>
    <w:rsid w:val="00C864D1"/>
    <w:rsid w:val="00C86889"/>
    <w:rsid w:val="00C87A30"/>
    <w:rsid w:val="00C90189"/>
    <w:rsid w:val="00C9027A"/>
    <w:rsid w:val="00C9068E"/>
    <w:rsid w:val="00C90733"/>
    <w:rsid w:val="00C91BF7"/>
    <w:rsid w:val="00C9262B"/>
    <w:rsid w:val="00C9322B"/>
    <w:rsid w:val="00C93598"/>
    <w:rsid w:val="00C93814"/>
    <w:rsid w:val="00C93C4B"/>
    <w:rsid w:val="00C940D3"/>
    <w:rsid w:val="00C94344"/>
    <w:rsid w:val="00C944AB"/>
    <w:rsid w:val="00C94514"/>
    <w:rsid w:val="00C947CC"/>
    <w:rsid w:val="00C94D10"/>
    <w:rsid w:val="00C9582E"/>
    <w:rsid w:val="00C95B40"/>
    <w:rsid w:val="00CA0082"/>
    <w:rsid w:val="00CA106A"/>
    <w:rsid w:val="00CA1229"/>
    <w:rsid w:val="00CA1428"/>
    <w:rsid w:val="00CA1964"/>
    <w:rsid w:val="00CA1ED8"/>
    <w:rsid w:val="00CA329B"/>
    <w:rsid w:val="00CA3FA9"/>
    <w:rsid w:val="00CA46FD"/>
    <w:rsid w:val="00CA4E12"/>
    <w:rsid w:val="00CA4E38"/>
    <w:rsid w:val="00CA5710"/>
    <w:rsid w:val="00CA62FE"/>
    <w:rsid w:val="00CA6546"/>
    <w:rsid w:val="00CA67AB"/>
    <w:rsid w:val="00CA6B80"/>
    <w:rsid w:val="00CA7657"/>
    <w:rsid w:val="00CA777D"/>
    <w:rsid w:val="00CB070F"/>
    <w:rsid w:val="00CB1294"/>
    <w:rsid w:val="00CB1E54"/>
    <w:rsid w:val="00CB1F63"/>
    <w:rsid w:val="00CB2291"/>
    <w:rsid w:val="00CB2ABD"/>
    <w:rsid w:val="00CB3FB7"/>
    <w:rsid w:val="00CB4121"/>
    <w:rsid w:val="00CB524E"/>
    <w:rsid w:val="00CB6CCD"/>
    <w:rsid w:val="00CB7102"/>
    <w:rsid w:val="00CB7170"/>
    <w:rsid w:val="00CB783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4C2"/>
    <w:rsid w:val="00CC7546"/>
    <w:rsid w:val="00CC7B45"/>
    <w:rsid w:val="00CC7D17"/>
    <w:rsid w:val="00CD0649"/>
    <w:rsid w:val="00CD0811"/>
    <w:rsid w:val="00CD1188"/>
    <w:rsid w:val="00CD1D8F"/>
    <w:rsid w:val="00CD27F5"/>
    <w:rsid w:val="00CD2ED1"/>
    <w:rsid w:val="00CD337B"/>
    <w:rsid w:val="00CD3FED"/>
    <w:rsid w:val="00CD47F8"/>
    <w:rsid w:val="00CD4F41"/>
    <w:rsid w:val="00CD5B30"/>
    <w:rsid w:val="00CD6511"/>
    <w:rsid w:val="00CD6E86"/>
    <w:rsid w:val="00CD78C8"/>
    <w:rsid w:val="00CE0424"/>
    <w:rsid w:val="00CE09EF"/>
    <w:rsid w:val="00CE1001"/>
    <w:rsid w:val="00CE1020"/>
    <w:rsid w:val="00CE1EEB"/>
    <w:rsid w:val="00CE20B2"/>
    <w:rsid w:val="00CE370E"/>
    <w:rsid w:val="00CE4892"/>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CC3"/>
    <w:rsid w:val="00CF7DB2"/>
    <w:rsid w:val="00CF7EFA"/>
    <w:rsid w:val="00D0081B"/>
    <w:rsid w:val="00D00C18"/>
    <w:rsid w:val="00D01B6E"/>
    <w:rsid w:val="00D02425"/>
    <w:rsid w:val="00D0268E"/>
    <w:rsid w:val="00D03214"/>
    <w:rsid w:val="00D0349B"/>
    <w:rsid w:val="00D03748"/>
    <w:rsid w:val="00D044DF"/>
    <w:rsid w:val="00D04B47"/>
    <w:rsid w:val="00D051C2"/>
    <w:rsid w:val="00D05763"/>
    <w:rsid w:val="00D05F6F"/>
    <w:rsid w:val="00D0737B"/>
    <w:rsid w:val="00D10249"/>
    <w:rsid w:val="00D114CD"/>
    <w:rsid w:val="00D115C3"/>
    <w:rsid w:val="00D11897"/>
    <w:rsid w:val="00D13135"/>
    <w:rsid w:val="00D135C1"/>
    <w:rsid w:val="00D13E4E"/>
    <w:rsid w:val="00D148A4"/>
    <w:rsid w:val="00D14D97"/>
    <w:rsid w:val="00D1557E"/>
    <w:rsid w:val="00D15594"/>
    <w:rsid w:val="00D159B1"/>
    <w:rsid w:val="00D15CAC"/>
    <w:rsid w:val="00D1627E"/>
    <w:rsid w:val="00D1751D"/>
    <w:rsid w:val="00D206BB"/>
    <w:rsid w:val="00D20BAC"/>
    <w:rsid w:val="00D2159B"/>
    <w:rsid w:val="00D21B2A"/>
    <w:rsid w:val="00D2222C"/>
    <w:rsid w:val="00D2332F"/>
    <w:rsid w:val="00D239A7"/>
    <w:rsid w:val="00D23B65"/>
    <w:rsid w:val="00D23F47"/>
    <w:rsid w:val="00D258E5"/>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5024"/>
    <w:rsid w:val="00D36E71"/>
    <w:rsid w:val="00D371A0"/>
    <w:rsid w:val="00D37D01"/>
    <w:rsid w:val="00D37D87"/>
    <w:rsid w:val="00D40B33"/>
    <w:rsid w:val="00D426F6"/>
    <w:rsid w:val="00D4318F"/>
    <w:rsid w:val="00D438BF"/>
    <w:rsid w:val="00D43AD2"/>
    <w:rsid w:val="00D43C18"/>
    <w:rsid w:val="00D43DF7"/>
    <w:rsid w:val="00D43F14"/>
    <w:rsid w:val="00D440F8"/>
    <w:rsid w:val="00D443A5"/>
    <w:rsid w:val="00D457B7"/>
    <w:rsid w:val="00D4617F"/>
    <w:rsid w:val="00D46324"/>
    <w:rsid w:val="00D4662B"/>
    <w:rsid w:val="00D469E8"/>
    <w:rsid w:val="00D4769A"/>
    <w:rsid w:val="00D50D6D"/>
    <w:rsid w:val="00D51824"/>
    <w:rsid w:val="00D519E2"/>
    <w:rsid w:val="00D51E3F"/>
    <w:rsid w:val="00D525F2"/>
    <w:rsid w:val="00D53D38"/>
    <w:rsid w:val="00D546FF"/>
    <w:rsid w:val="00D54EBF"/>
    <w:rsid w:val="00D55071"/>
    <w:rsid w:val="00D5584F"/>
    <w:rsid w:val="00D55AD5"/>
    <w:rsid w:val="00D55CFE"/>
    <w:rsid w:val="00D56210"/>
    <w:rsid w:val="00D5629D"/>
    <w:rsid w:val="00D562FC"/>
    <w:rsid w:val="00D563AC"/>
    <w:rsid w:val="00D56547"/>
    <w:rsid w:val="00D576CA"/>
    <w:rsid w:val="00D57B84"/>
    <w:rsid w:val="00D57F33"/>
    <w:rsid w:val="00D604AA"/>
    <w:rsid w:val="00D60803"/>
    <w:rsid w:val="00D60ADE"/>
    <w:rsid w:val="00D60D84"/>
    <w:rsid w:val="00D61775"/>
    <w:rsid w:val="00D61AF5"/>
    <w:rsid w:val="00D6263B"/>
    <w:rsid w:val="00D6294E"/>
    <w:rsid w:val="00D63BAA"/>
    <w:rsid w:val="00D63F4C"/>
    <w:rsid w:val="00D644EE"/>
    <w:rsid w:val="00D648D5"/>
    <w:rsid w:val="00D652B5"/>
    <w:rsid w:val="00D66155"/>
    <w:rsid w:val="00D7036D"/>
    <w:rsid w:val="00D708B0"/>
    <w:rsid w:val="00D7155C"/>
    <w:rsid w:val="00D720FC"/>
    <w:rsid w:val="00D729A9"/>
    <w:rsid w:val="00D72EFD"/>
    <w:rsid w:val="00D7311D"/>
    <w:rsid w:val="00D7467B"/>
    <w:rsid w:val="00D75383"/>
    <w:rsid w:val="00D75500"/>
    <w:rsid w:val="00D77B1D"/>
    <w:rsid w:val="00D8021F"/>
    <w:rsid w:val="00D80373"/>
    <w:rsid w:val="00D80383"/>
    <w:rsid w:val="00D81830"/>
    <w:rsid w:val="00D81C33"/>
    <w:rsid w:val="00D823C6"/>
    <w:rsid w:val="00D82A57"/>
    <w:rsid w:val="00D8327F"/>
    <w:rsid w:val="00D8453B"/>
    <w:rsid w:val="00D84D8E"/>
    <w:rsid w:val="00D8520B"/>
    <w:rsid w:val="00D86B22"/>
    <w:rsid w:val="00D86CA3"/>
    <w:rsid w:val="00D871CE"/>
    <w:rsid w:val="00D87CE9"/>
    <w:rsid w:val="00D902B6"/>
    <w:rsid w:val="00D9196D"/>
    <w:rsid w:val="00D919AD"/>
    <w:rsid w:val="00D921EF"/>
    <w:rsid w:val="00D923F6"/>
    <w:rsid w:val="00D92982"/>
    <w:rsid w:val="00D93958"/>
    <w:rsid w:val="00D93F3B"/>
    <w:rsid w:val="00D95E65"/>
    <w:rsid w:val="00D97C9E"/>
    <w:rsid w:val="00DA00DD"/>
    <w:rsid w:val="00DA077F"/>
    <w:rsid w:val="00DA0FB0"/>
    <w:rsid w:val="00DA281B"/>
    <w:rsid w:val="00DA2E80"/>
    <w:rsid w:val="00DA305E"/>
    <w:rsid w:val="00DA31C6"/>
    <w:rsid w:val="00DA4508"/>
    <w:rsid w:val="00DA517D"/>
    <w:rsid w:val="00DA5417"/>
    <w:rsid w:val="00DA56E8"/>
    <w:rsid w:val="00DA5DED"/>
    <w:rsid w:val="00DA6CAA"/>
    <w:rsid w:val="00DA6CD3"/>
    <w:rsid w:val="00DA760E"/>
    <w:rsid w:val="00DB0779"/>
    <w:rsid w:val="00DB0A9F"/>
    <w:rsid w:val="00DB0BF8"/>
    <w:rsid w:val="00DB18A2"/>
    <w:rsid w:val="00DB1A0A"/>
    <w:rsid w:val="00DB20FC"/>
    <w:rsid w:val="00DB2D79"/>
    <w:rsid w:val="00DB3248"/>
    <w:rsid w:val="00DB377D"/>
    <w:rsid w:val="00DB3923"/>
    <w:rsid w:val="00DB3E58"/>
    <w:rsid w:val="00DB6354"/>
    <w:rsid w:val="00DB640D"/>
    <w:rsid w:val="00DB65C4"/>
    <w:rsid w:val="00DB65CF"/>
    <w:rsid w:val="00DB6A46"/>
    <w:rsid w:val="00DB7027"/>
    <w:rsid w:val="00DB7A20"/>
    <w:rsid w:val="00DC075D"/>
    <w:rsid w:val="00DC21E2"/>
    <w:rsid w:val="00DC2441"/>
    <w:rsid w:val="00DC28D5"/>
    <w:rsid w:val="00DC2D36"/>
    <w:rsid w:val="00DC4B36"/>
    <w:rsid w:val="00DC4E79"/>
    <w:rsid w:val="00DC53EF"/>
    <w:rsid w:val="00DC71F1"/>
    <w:rsid w:val="00DD076F"/>
    <w:rsid w:val="00DD2130"/>
    <w:rsid w:val="00DD3D36"/>
    <w:rsid w:val="00DD3D90"/>
    <w:rsid w:val="00DD4ED8"/>
    <w:rsid w:val="00DD50A8"/>
    <w:rsid w:val="00DD65E2"/>
    <w:rsid w:val="00DD73C4"/>
    <w:rsid w:val="00DD79F9"/>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7A4"/>
    <w:rsid w:val="00DF6AD3"/>
    <w:rsid w:val="00DF6BF9"/>
    <w:rsid w:val="00DF73BC"/>
    <w:rsid w:val="00DF74D5"/>
    <w:rsid w:val="00DF7DC8"/>
    <w:rsid w:val="00E00475"/>
    <w:rsid w:val="00E01194"/>
    <w:rsid w:val="00E0189E"/>
    <w:rsid w:val="00E02489"/>
    <w:rsid w:val="00E0250D"/>
    <w:rsid w:val="00E0325F"/>
    <w:rsid w:val="00E03A26"/>
    <w:rsid w:val="00E04600"/>
    <w:rsid w:val="00E05888"/>
    <w:rsid w:val="00E06A00"/>
    <w:rsid w:val="00E06B6C"/>
    <w:rsid w:val="00E07662"/>
    <w:rsid w:val="00E110E7"/>
    <w:rsid w:val="00E11B20"/>
    <w:rsid w:val="00E121A2"/>
    <w:rsid w:val="00E12405"/>
    <w:rsid w:val="00E12D31"/>
    <w:rsid w:val="00E12D90"/>
    <w:rsid w:val="00E12EB8"/>
    <w:rsid w:val="00E14353"/>
    <w:rsid w:val="00E1585C"/>
    <w:rsid w:val="00E15FF9"/>
    <w:rsid w:val="00E161E9"/>
    <w:rsid w:val="00E16326"/>
    <w:rsid w:val="00E16788"/>
    <w:rsid w:val="00E170BE"/>
    <w:rsid w:val="00E17A08"/>
    <w:rsid w:val="00E17DE4"/>
    <w:rsid w:val="00E17E28"/>
    <w:rsid w:val="00E17FA2"/>
    <w:rsid w:val="00E2035C"/>
    <w:rsid w:val="00E205CB"/>
    <w:rsid w:val="00E21720"/>
    <w:rsid w:val="00E22330"/>
    <w:rsid w:val="00E22918"/>
    <w:rsid w:val="00E229EA"/>
    <w:rsid w:val="00E244F7"/>
    <w:rsid w:val="00E24EF0"/>
    <w:rsid w:val="00E25889"/>
    <w:rsid w:val="00E259B3"/>
    <w:rsid w:val="00E2692F"/>
    <w:rsid w:val="00E26FFE"/>
    <w:rsid w:val="00E27B32"/>
    <w:rsid w:val="00E30B5A"/>
    <w:rsid w:val="00E3123D"/>
    <w:rsid w:val="00E31461"/>
    <w:rsid w:val="00E31890"/>
    <w:rsid w:val="00E31D43"/>
    <w:rsid w:val="00E32608"/>
    <w:rsid w:val="00E32CC4"/>
    <w:rsid w:val="00E32E56"/>
    <w:rsid w:val="00E33CCF"/>
    <w:rsid w:val="00E34188"/>
    <w:rsid w:val="00E342BF"/>
    <w:rsid w:val="00E3435A"/>
    <w:rsid w:val="00E34B6E"/>
    <w:rsid w:val="00E34ED9"/>
    <w:rsid w:val="00E35162"/>
    <w:rsid w:val="00E35559"/>
    <w:rsid w:val="00E3589D"/>
    <w:rsid w:val="00E35F7E"/>
    <w:rsid w:val="00E3723A"/>
    <w:rsid w:val="00E37860"/>
    <w:rsid w:val="00E37A12"/>
    <w:rsid w:val="00E37C96"/>
    <w:rsid w:val="00E400FC"/>
    <w:rsid w:val="00E4064F"/>
    <w:rsid w:val="00E41EB8"/>
    <w:rsid w:val="00E420CB"/>
    <w:rsid w:val="00E427EF"/>
    <w:rsid w:val="00E42863"/>
    <w:rsid w:val="00E428CF"/>
    <w:rsid w:val="00E42CBF"/>
    <w:rsid w:val="00E446F1"/>
    <w:rsid w:val="00E44A53"/>
    <w:rsid w:val="00E454D2"/>
    <w:rsid w:val="00E46886"/>
    <w:rsid w:val="00E477F0"/>
    <w:rsid w:val="00E47AEF"/>
    <w:rsid w:val="00E47C00"/>
    <w:rsid w:val="00E47F5F"/>
    <w:rsid w:val="00E5058B"/>
    <w:rsid w:val="00E507D3"/>
    <w:rsid w:val="00E50829"/>
    <w:rsid w:val="00E51088"/>
    <w:rsid w:val="00E512F2"/>
    <w:rsid w:val="00E51476"/>
    <w:rsid w:val="00E517D5"/>
    <w:rsid w:val="00E52543"/>
    <w:rsid w:val="00E53B64"/>
    <w:rsid w:val="00E53B75"/>
    <w:rsid w:val="00E53E89"/>
    <w:rsid w:val="00E542A7"/>
    <w:rsid w:val="00E54E3B"/>
    <w:rsid w:val="00E55C3E"/>
    <w:rsid w:val="00E56CC7"/>
    <w:rsid w:val="00E57565"/>
    <w:rsid w:val="00E61900"/>
    <w:rsid w:val="00E62145"/>
    <w:rsid w:val="00E62B9C"/>
    <w:rsid w:val="00E62F8E"/>
    <w:rsid w:val="00E62FDF"/>
    <w:rsid w:val="00E6316E"/>
    <w:rsid w:val="00E63838"/>
    <w:rsid w:val="00E64434"/>
    <w:rsid w:val="00E64A06"/>
    <w:rsid w:val="00E64F5C"/>
    <w:rsid w:val="00E65FE8"/>
    <w:rsid w:val="00E665BD"/>
    <w:rsid w:val="00E66997"/>
    <w:rsid w:val="00E66B50"/>
    <w:rsid w:val="00E66EA3"/>
    <w:rsid w:val="00E67C51"/>
    <w:rsid w:val="00E71244"/>
    <w:rsid w:val="00E72CDC"/>
    <w:rsid w:val="00E72EF2"/>
    <w:rsid w:val="00E72EFC"/>
    <w:rsid w:val="00E73579"/>
    <w:rsid w:val="00E73B54"/>
    <w:rsid w:val="00E7414B"/>
    <w:rsid w:val="00E74A7C"/>
    <w:rsid w:val="00E750BF"/>
    <w:rsid w:val="00E754FA"/>
    <w:rsid w:val="00E75644"/>
    <w:rsid w:val="00E758EC"/>
    <w:rsid w:val="00E76EF0"/>
    <w:rsid w:val="00E770B3"/>
    <w:rsid w:val="00E77A63"/>
    <w:rsid w:val="00E8026F"/>
    <w:rsid w:val="00E80E51"/>
    <w:rsid w:val="00E817AC"/>
    <w:rsid w:val="00E8234C"/>
    <w:rsid w:val="00E83AA9"/>
    <w:rsid w:val="00E84575"/>
    <w:rsid w:val="00E85928"/>
    <w:rsid w:val="00E85F63"/>
    <w:rsid w:val="00E868E3"/>
    <w:rsid w:val="00E86991"/>
    <w:rsid w:val="00E869BC"/>
    <w:rsid w:val="00E86BE0"/>
    <w:rsid w:val="00E86DD5"/>
    <w:rsid w:val="00E87822"/>
    <w:rsid w:val="00E90395"/>
    <w:rsid w:val="00E90E49"/>
    <w:rsid w:val="00E90F91"/>
    <w:rsid w:val="00E917F9"/>
    <w:rsid w:val="00E91CFE"/>
    <w:rsid w:val="00E9291C"/>
    <w:rsid w:val="00E9308D"/>
    <w:rsid w:val="00E93791"/>
    <w:rsid w:val="00E938D9"/>
    <w:rsid w:val="00E93F9F"/>
    <w:rsid w:val="00E93FFE"/>
    <w:rsid w:val="00E94334"/>
    <w:rsid w:val="00E945CB"/>
    <w:rsid w:val="00E94D93"/>
    <w:rsid w:val="00E94EB6"/>
    <w:rsid w:val="00E94F8A"/>
    <w:rsid w:val="00E96895"/>
    <w:rsid w:val="00E96A48"/>
    <w:rsid w:val="00E96C9B"/>
    <w:rsid w:val="00E96D05"/>
    <w:rsid w:val="00E9762A"/>
    <w:rsid w:val="00E977EC"/>
    <w:rsid w:val="00EA037C"/>
    <w:rsid w:val="00EA0B4A"/>
    <w:rsid w:val="00EA0BCE"/>
    <w:rsid w:val="00EA188E"/>
    <w:rsid w:val="00EA2249"/>
    <w:rsid w:val="00EA3DF8"/>
    <w:rsid w:val="00EA4506"/>
    <w:rsid w:val="00EA4A13"/>
    <w:rsid w:val="00EA5F25"/>
    <w:rsid w:val="00EA681A"/>
    <w:rsid w:val="00EA6CA1"/>
    <w:rsid w:val="00EA7A41"/>
    <w:rsid w:val="00EA7C3E"/>
    <w:rsid w:val="00EA7DC0"/>
    <w:rsid w:val="00EA7F0B"/>
    <w:rsid w:val="00EB077B"/>
    <w:rsid w:val="00EB09A7"/>
    <w:rsid w:val="00EB0B0E"/>
    <w:rsid w:val="00EB1E0E"/>
    <w:rsid w:val="00EB3F4B"/>
    <w:rsid w:val="00EB4084"/>
    <w:rsid w:val="00EB4C10"/>
    <w:rsid w:val="00EB4EA2"/>
    <w:rsid w:val="00EB5135"/>
    <w:rsid w:val="00EB54C7"/>
    <w:rsid w:val="00EB5631"/>
    <w:rsid w:val="00EB618A"/>
    <w:rsid w:val="00EB67E1"/>
    <w:rsid w:val="00EB6B50"/>
    <w:rsid w:val="00EB7004"/>
    <w:rsid w:val="00EB730A"/>
    <w:rsid w:val="00EB7F1A"/>
    <w:rsid w:val="00EC064A"/>
    <w:rsid w:val="00EC15DA"/>
    <w:rsid w:val="00EC1D2F"/>
    <w:rsid w:val="00EC24D5"/>
    <w:rsid w:val="00EC269E"/>
    <w:rsid w:val="00EC27C6"/>
    <w:rsid w:val="00EC2FCC"/>
    <w:rsid w:val="00EC3066"/>
    <w:rsid w:val="00EC32D2"/>
    <w:rsid w:val="00EC3E8E"/>
    <w:rsid w:val="00EC4207"/>
    <w:rsid w:val="00EC42D8"/>
    <w:rsid w:val="00EC49DB"/>
    <w:rsid w:val="00EC5653"/>
    <w:rsid w:val="00EC5951"/>
    <w:rsid w:val="00EC5DA2"/>
    <w:rsid w:val="00EC7002"/>
    <w:rsid w:val="00EC71CE"/>
    <w:rsid w:val="00EC7D81"/>
    <w:rsid w:val="00ED1006"/>
    <w:rsid w:val="00ED262B"/>
    <w:rsid w:val="00ED3ADE"/>
    <w:rsid w:val="00EE053D"/>
    <w:rsid w:val="00EE0E2B"/>
    <w:rsid w:val="00EE1E3A"/>
    <w:rsid w:val="00EE2042"/>
    <w:rsid w:val="00EE252A"/>
    <w:rsid w:val="00EE3B27"/>
    <w:rsid w:val="00EE3D10"/>
    <w:rsid w:val="00EE3FC7"/>
    <w:rsid w:val="00EE45B9"/>
    <w:rsid w:val="00EE4E32"/>
    <w:rsid w:val="00EE589F"/>
    <w:rsid w:val="00EE5E56"/>
    <w:rsid w:val="00EE5F60"/>
    <w:rsid w:val="00EE625E"/>
    <w:rsid w:val="00EE7751"/>
    <w:rsid w:val="00EE7C9E"/>
    <w:rsid w:val="00EF0974"/>
    <w:rsid w:val="00EF18FE"/>
    <w:rsid w:val="00EF19E5"/>
    <w:rsid w:val="00EF2128"/>
    <w:rsid w:val="00EF377E"/>
    <w:rsid w:val="00EF39C7"/>
    <w:rsid w:val="00EF3CC9"/>
    <w:rsid w:val="00EF3D7F"/>
    <w:rsid w:val="00EF4A67"/>
    <w:rsid w:val="00EF5787"/>
    <w:rsid w:val="00EF60D0"/>
    <w:rsid w:val="00EF6193"/>
    <w:rsid w:val="00EF6FB4"/>
    <w:rsid w:val="00EF799E"/>
    <w:rsid w:val="00F00821"/>
    <w:rsid w:val="00F00AAE"/>
    <w:rsid w:val="00F022B8"/>
    <w:rsid w:val="00F02550"/>
    <w:rsid w:val="00F02B2C"/>
    <w:rsid w:val="00F03082"/>
    <w:rsid w:val="00F03772"/>
    <w:rsid w:val="00F043DC"/>
    <w:rsid w:val="00F04823"/>
    <w:rsid w:val="00F04941"/>
    <w:rsid w:val="00F0528D"/>
    <w:rsid w:val="00F0685C"/>
    <w:rsid w:val="00F06C67"/>
    <w:rsid w:val="00F06DFD"/>
    <w:rsid w:val="00F071D1"/>
    <w:rsid w:val="00F07533"/>
    <w:rsid w:val="00F076A1"/>
    <w:rsid w:val="00F07945"/>
    <w:rsid w:val="00F10629"/>
    <w:rsid w:val="00F113E2"/>
    <w:rsid w:val="00F114A9"/>
    <w:rsid w:val="00F11B96"/>
    <w:rsid w:val="00F135FA"/>
    <w:rsid w:val="00F13CB3"/>
    <w:rsid w:val="00F13D5B"/>
    <w:rsid w:val="00F1409F"/>
    <w:rsid w:val="00F150D8"/>
    <w:rsid w:val="00F15FA5"/>
    <w:rsid w:val="00F204C4"/>
    <w:rsid w:val="00F209B7"/>
    <w:rsid w:val="00F20EB4"/>
    <w:rsid w:val="00F21061"/>
    <w:rsid w:val="00F21B54"/>
    <w:rsid w:val="00F21B80"/>
    <w:rsid w:val="00F2205E"/>
    <w:rsid w:val="00F22818"/>
    <w:rsid w:val="00F2376F"/>
    <w:rsid w:val="00F243D8"/>
    <w:rsid w:val="00F2569A"/>
    <w:rsid w:val="00F264D5"/>
    <w:rsid w:val="00F27A7A"/>
    <w:rsid w:val="00F30828"/>
    <w:rsid w:val="00F30D4B"/>
    <w:rsid w:val="00F313D6"/>
    <w:rsid w:val="00F32C2B"/>
    <w:rsid w:val="00F33251"/>
    <w:rsid w:val="00F334E8"/>
    <w:rsid w:val="00F34CE0"/>
    <w:rsid w:val="00F34EFE"/>
    <w:rsid w:val="00F350EC"/>
    <w:rsid w:val="00F35618"/>
    <w:rsid w:val="00F37B2A"/>
    <w:rsid w:val="00F37C93"/>
    <w:rsid w:val="00F409D4"/>
    <w:rsid w:val="00F40F0C"/>
    <w:rsid w:val="00F41096"/>
    <w:rsid w:val="00F419FE"/>
    <w:rsid w:val="00F4205E"/>
    <w:rsid w:val="00F42A2B"/>
    <w:rsid w:val="00F42DF1"/>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F"/>
    <w:rsid w:val="00F54AF3"/>
    <w:rsid w:val="00F54B98"/>
    <w:rsid w:val="00F54BD7"/>
    <w:rsid w:val="00F55438"/>
    <w:rsid w:val="00F567EE"/>
    <w:rsid w:val="00F600D6"/>
    <w:rsid w:val="00F6018C"/>
    <w:rsid w:val="00F60203"/>
    <w:rsid w:val="00F604E3"/>
    <w:rsid w:val="00F60610"/>
    <w:rsid w:val="00F607C5"/>
    <w:rsid w:val="00F608DF"/>
    <w:rsid w:val="00F60AB3"/>
    <w:rsid w:val="00F60DE5"/>
    <w:rsid w:val="00F60DEA"/>
    <w:rsid w:val="00F62275"/>
    <w:rsid w:val="00F63017"/>
    <w:rsid w:val="00F6302A"/>
    <w:rsid w:val="00F6328C"/>
    <w:rsid w:val="00F63950"/>
    <w:rsid w:val="00F63CDA"/>
    <w:rsid w:val="00F6425C"/>
    <w:rsid w:val="00F64C03"/>
    <w:rsid w:val="00F64C2B"/>
    <w:rsid w:val="00F651BE"/>
    <w:rsid w:val="00F652F3"/>
    <w:rsid w:val="00F6579D"/>
    <w:rsid w:val="00F65CD6"/>
    <w:rsid w:val="00F65E13"/>
    <w:rsid w:val="00F6635E"/>
    <w:rsid w:val="00F6704B"/>
    <w:rsid w:val="00F675FB"/>
    <w:rsid w:val="00F67A3D"/>
    <w:rsid w:val="00F67F53"/>
    <w:rsid w:val="00F703BE"/>
    <w:rsid w:val="00F70627"/>
    <w:rsid w:val="00F71BC5"/>
    <w:rsid w:val="00F71F69"/>
    <w:rsid w:val="00F72B72"/>
    <w:rsid w:val="00F72C43"/>
    <w:rsid w:val="00F73F38"/>
    <w:rsid w:val="00F74BB9"/>
    <w:rsid w:val="00F7533B"/>
    <w:rsid w:val="00F75582"/>
    <w:rsid w:val="00F76836"/>
    <w:rsid w:val="00F76EFA"/>
    <w:rsid w:val="00F76F63"/>
    <w:rsid w:val="00F778C3"/>
    <w:rsid w:val="00F77992"/>
    <w:rsid w:val="00F804BE"/>
    <w:rsid w:val="00F80D5F"/>
    <w:rsid w:val="00F817CE"/>
    <w:rsid w:val="00F818EF"/>
    <w:rsid w:val="00F820B2"/>
    <w:rsid w:val="00F82138"/>
    <w:rsid w:val="00F83B43"/>
    <w:rsid w:val="00F83C33"/>
    <w:rsid w:val="00F8456C"/>
    <w:rsid w:val="00F84588"/>
    <w:rsid w:val="00F855AC"/>
    <w:rsid w:val="00F859D8"/>
    <w:rsid w:val="00F868F5"/>
    <w:rsid w:val="00F875A0"/>
    <w:rsid w:val="00F9056A"/>
    <w:rsid w:val="00F90F8D"/>
    <w:rsid w:val="00F911DA"/>
    <w:rsid w:val="00F92782"/>
    <w:rsid w:val="00F92A61"/>
    <w:rsid w:val="00F93098"/>
    <w:rsid w:val="00F9309F"/>
    <w:rsid w:val="00F934B0"/>
    <w:rsid w:val="00F93AA9"/>
    <w:rsid w:val="00F93EFD"/>
    <w:rsid w:val="00F94C2B"/>
    <w:rsid w:val="00F95B5F"/>
    <w:rsid w:val="00F96985"/>
    <w:rsid w:val="00F96C54"/>
    <w:rsid w:val="00F97838"/>
    <w:rsid w:val="00FA12F2"/>
    <w:rsid w:val="00FA142F"/>
    <w:rsid w:val="00FA2BB3"/>
    <w:rsid w:val="00FA407A"/>
    <w:rsid w:val="00FA45C8"/>
    <w:rsid w:val="00FA4ABE"/>
    <w:rsid w:val="00FA4C8E"/>
    <w:rsid w:val="00FA4EA8"/>
    <w:rsid w:val="00FA6A78"/>
    <w:rsid w:val="00FA6F02"/>
    <w:rsid w:val="00FA7785"/>
    <w:rsid w:val="00FB0F3A"/>
    <w:rsid w:val="00FB1688"/>
    <w:rsid w:val="00FB491E"/>
    <w:rsid w:val="00FB4C80"/>
    <w:rsid w:val="00FB61C8"/>
    <w:rsid w:val="00FB654F"/>
    <w:rsid w:val="00FB6A6A"/>
    <w:rsid w:val="00FB6DC4"/>
    <w:rsid w:val="00FB7597"/>
    <w:rsid w:val="00FB76DE"/>
    <w:rsid w:val="00FB7B15"/>
    <w:rsid w:val="00FC00B2"/>
    <w:rsid w:val="00FC0204"/>
    <w:rsid w:val="00FC0AA3"/>
    <w:rsid w:val="00FC0C53"/>
    <w:rsid w:val="00FC1992"/>
    <w:rsid w:val="00FC265A"/>
    <w:rsid w:val="00FC2BE9"/>
    <w:rsid w:val="00FC2E07"/>
    <w:rsid w:val="00FC2E36"/>
    <w:rsid w:val="00FC30B5"/>
    <w:rsid w:val="00FC3CA7"/>
    <w:rsid w:val="00FC5F35"/>
    <w:rsid w:val="00FC6EBD"/>
    <w:rsid w:val="00FC7429"/>
    <w:rsid w:val="00FD008C"/>
    <w:rsid w:val="00FD0130"/>
    <w:rsid w:val="00FD07F6"/>
    <w:rsid w:val="00FD11F0"/>
    <w:rsid w:val="00FD1EC8"/>
    <w:rsid w:val="00FD1ED6"/>
    <w:rsid w:val="00FD2FFA"/>
    <w:rsid w:val="00FD2FFC"/>
    <w:rsid w:val="00FD3075"/>
    <w:rsid w:val="00FD38E5"/>
    <w:rsid w:val="00FD47ED"/>
    <w:rsid w:val="00FD49EF"/>
    <w:rsid w:val="00FD534C"/>
    <w:rsid w:val="00FD5A1C"/>
    <w:rsid w:val="00FD6915"/>
    <w:rsid w:val="00FD74DB"/>
    <w:rsid w:val="00FD7660"/>
    <w:rsid w:val="00FD7778"/>
    <w:rsid w:val="00FD7BB6"/>
    <w:rsid w:val="00FD7EEE"/>
    <w:rsid w:val="00FE0655"/>
    <w:rsid w:val="00FE0D11"/>
    <w:rsid w:val="00FE2365"/>
    <w:rsid w:val="00FE34D9"/>
    <w:rsid w:val="00FE37D7"/>
    <w:rsid w:val="00FE3E1A"/>
    <w:rsid w:val="00FE461F"/>
    <w:rsid w:val="00FE4628"/>
    <w:rsid w:val="00FE4936"/>
    <w:rsid w:val="00FE4AF1"/>
    <w:rsid w:val="00FE4C7B"/>
    <w:rsid w:val="00FE5586"/>
    <w:rsid w:val="00FE7336"/>
    <w:rsid w:val="00FE75F6"/>
    <w:rsid w:val="00FE787C"/>
    <w:rsid w:val="00FF0299"/>
    <w:rsid w:val="00FF078A"/>
    <w:rsid w:val="00FF0DCC"/>
    <w:rsid w:val="00FF16FE"/>
    <w:rsid w:val="00FF2530"/>
    <w:rsid w:val="00FF3589"/>
    <w:rsid w:val="00FF394D"/>
    <w:rsid w:val="00FF45A5"/>
    <w:rsid w:val="00FF5C91"/>
    <w:rsid w:val="00FF634B"/>
    <w:rsid w:val="00FF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DF4E23"/>
  <w15:chartTrackingRefBased/>
  <w15:docId w15:val="{573F15F8-A8D3-4E12-B305-26638B8B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A2"/>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E121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21A2"/>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46CC4"/>
  </w:style>
  <w:style w:type="table" w:customStyle="1" w:styleId="TableGrid9">
    <w:name w:val="Table Grid9"/>
    <w:basedOn w:val="TableNormal"/>
    <w:next w:val="TableGrid"/>
    <w:rsid w:val="00B46C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B46CC4"/>
  </w:style>
  <w:style w:type="numbering" w:customStyle="1" w:styleId="28">
    <w:name w:val="无列表28"/>
    <w:next w:val="NoList"/>
    <w:uiPriority w:val="99"/>
    <w:semiHidden/>
    <w:unhideWhenUsed/>
    <w:rsid w:val="00B46CC4"/>
  </w:style>
  <w:style w:type="numbering" w:customStyle="1" w:styleId="38">
    <w:name w:val="无列表38"/>
    <w:next w:val="NoList"/>
    <w:uiPriority w:val="99"/>
    <w:semiHidden/>
    <w:unhideWhenUsed/>
    <w:rsid w:val="00B46CC4"/>
  </w:style>
  <w:style w:type="numbering" w:customStyle="1" w:styleId="48">
    <w:name w:val="无列表48"/>
    <w:next w:val="NoList"/>
    <w:uiPriority w:val="99"/>
    <w:semiHidden/>
    <w:unhideWhenUsed/>
    <w:rsid w:val="00B46CC4"/>
  </w:style>
  <w:style w:type="numbering" w:customStyle="1" w:styleId="NoList15">
    <w:name w:val="No List15"/>
    <w:next w:val="NoList"/>
    <w:uiPriority w:val="99"/>
    <w:semiHidden/>
    <w:unhideWhenUsed/>
    <w:rsid w:val="00D148A4"/>
  </w:style>
  <w:style w:type="numbering" w:customStyle="1" w:styleId="NoList16">
    <w:name w:val="No List16"/>
    <w:next w:val="NoList"/>
    <w:uiPriority w:val="99"/>
    <w:semiHidden/>
    <w:unhideWhenUsed/>
    <w:rsid w:val="00517724"/>
  </w:style>
  <w:style w:type="table" w:customStyle="1" w:styleId="TableGrid10">
    <w:name w:val="Table Grid10"/>
    <w:basedOn w:val="TableNormal"/>
    <w:next w:val="TableGrid"/>
    <w:rsid w:val="0051772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9"/>
    <w:next w:val="NoList"/>
    <w:uiPriority w:val="99"/>
    <w:semiHidden/>
    <w:unhideWhenUsed/>
    <w:rsid w:val="00517724"/>
  </w:style>
  <w:style w:type="numbering" w:customStyle="1" w:styleId="29">
    <w:name w:val="无列表29"/>
    <w:next w:val="NoList"/>
    <w:uiPriority w:val="99"/>
    <w:semiHidden/>
    <w:unhideWhenUsed/>
    <w:rsid w:val="00517724"/>
  </w:style>
  <w:style w:type="table" w:customStyle="1" w:styleId="160">
    <w:name w:val="网格型1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9"/>
    <w:next w:val="NoList"/>
    <w:uiPriority w:val="99"/>
    <w:semiHidden/>
    <w:unhideWhenUsed/>
    <w:rsid w:val="00517724"/>
  </w:style>
  <w:style w:type="table" w:customStyle="1" w:styleId="260">
    <w:name w:val="网格型2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9"/>
    <w:next w:val="NoList"/>
    <w:uiPriority w:val="99"/>
    <w:semiHidden/>
    <w:unhideWhenUsed/>
    <w:rsid w:val="00517724"/>
  </w:style>
  <w:style w:type="table" w:customStyle="1" w:styleId="360">
    <w:name w:val="网格型3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F5814"/>
  </w:style>
  <w:style w:type="table" w:customStyle="1" w:styleId="TableGrid14">
    <w:name w:val="Table Grid14"/>
    <w:basedOn w:val="TableNormal"/>
    <w:next w:val="TableGrid"/>
    <w:rsid w:val="009F58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uiPriority w:val="99"/>
    <w:semiHidden/>
    <w:unhideWhenUsed/>
    <w:rsid w:val="009F5814"/>
  </w:style>
  <w:style w:type="numbering" w:customStyle="1" w:styleId="2100">
    <w:name w:val="无列表210"/>
    <w:next w:val="NoList"/>
    <w:uiPriority w:val="99"/>
    <w:semiHidden/>
    <w:unhideWhenUsed/>
    <w:rsid w:val="009F5814"/>
  </w:style>
  <w:style w:type="numbering" w:customStyle="1" w:styleId="3100">
    <w:name w:val="无列表310"/>
    <w:next w:val="NoList"/>
    <w:uiPriority w:val="99"/>
    <w:semiHidden/>
    <w:unhideWhenUsed/>
    <w:rsid w:val="009F5814"/>
  </w:style>
  <w:style w:type="numbering" w:customStyle="1" w:styleId="410">
    <w:name w:val="无列表410"/>
    <w:next w:val="NoList"/>
    <w:uiPriority w:val="99"/>
    <w:semiHidden/>
    <w:unhideWhenUsed/>
    <w:rsid w:val="009F5814"/>
  </w:style>
  <w:style w:type="numbering" w:customStyle="1" w:styleId="NoList18">
    <w:name w:val="No List18"/>
    <w:next w:val="NoList"/>
    <w:uiPriority w:val="99"/>
    <w:semiHidden/>
    <w:unhideWhenUsed/>
    <w:rsid w:val="00B221EF"/>
  </w:style>
  <w:style w:type="table" w:customStyle="1" w:styleId="TableGrid15">
    <w:name w:val="Table Grid15"/>
    <w:basedOn w:val="TableNormal"/>
    <w:next w:val="TableGrid"/>
    <w:rsid w:val="00B221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NoList"/>
    <w:uiPriority w:val="99"/>
    <w:semiHidden/>
    <w:unhideWhenUsed/>
    <w:rsid w:val="00B221EF"/>
  </w:style>
  <w:style w:type="numbering" w:customStyle="1" w:styleId="213">
    <w:name w:val="无列表213"/>
    <w:next w:val="NoList"/>
    <w:uiPriority w:val="99"/>
    <w:semiHidden/>
    <w:unhideWhenUsed/>
    <w:rsid w:val="00B221EF"/>
  </w:style>
  <w:style w:type="numbering" w:customStyle="1" w:styleId="313">
    <w:name w:val="无列表313"/>
    <w:next w:val="NoList"/>
    <w:uiPriority w:val="99"/>
    <w:semiHidden/>
    <w:unhideWhenUsed/>
    <w:rsid w:val="00B221EF"/>
  </w:style>
  <w:style w:type="numbering" w:customStyle="1" w:styleId="413">
    <w:name w:val="无列表413"/>
    <w:next w:val="NoList"/>
    <w:uiPriority w:val="99"/>
    <w:semiHidden/>
    <w:unhideWhenUsed/>
    <w:rsid w:val="00B221EF"/>
  </w:style>
  <w:style w:type="numbering" w:customStyle="1" w:styleId="NoList19">
    <w:name w:val="No List19"/>
    <w:next w:val="NoList"/>
    <w:uiPriority w:val="99"/>
    <w:semiHidden/>
    <w:unhideWhenUsed/>
    <w:rsid w:val="00F11B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8765">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422155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4774537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6056221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Inbox\R3-21599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Inbox\R3-21601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Inbox\R3-215858.zip"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Inbox\R3-21599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C972B-C42D-49D5-A41C-A50AA1D7E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9DB2F4C9-6B8E-4C07-9F85-ECB7A1F4B3DE}">
  <ds:schemaRef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http://schemas.openxmlformats.org/package/2006/metadata/core-properties"/>
    <ds:schemaRef ds:uri="2f282d3b-eb4a-4b09-b61f-b9593442e286"/>
    <ds:schemaRef ds:uri="http://schemas.microsoft.com/sharepoint/v3"/>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31</Pages>
  <Words>9955</Words>
  <Characters>56249</Characters>
  <Application>Microsoft Office Word</Application>
  <DocSecurity>0</DocSecurity>
  <Lines>468</Lines>
  <Paragraphs>132</Paragraphs>
  <ScaleCrop>false</ScaleCrop>
  <Company/>
  <LinksUpToDate>false</LinksUpToDate>
  <CharactersWithSpaces>66072</CharactersWithSpaces>
  <SharedDoc>false</SharedDoc>
  <HLinks>
    <vt:vector size="24" baseType="variant">
      <vt:variant>
        <vt:i4>1507434</vt:i4>
      </vt:variant>
      <vt:variant>
        <vt:i4>9</vt:i4>
      </vt:variant>
      <vt:variant>
        <vt:i4>0</vt:i4>
      </vt:variant>
      <vt:variant>
        <vt:i4>5</vt:i4>
      </vt:variant>
      <vt:variant>
        <vt:lpwstr>Inbox\R3-215994.zip</vt:lpwstr>
      </vt:variant>
      <vt:variant>
        <vt:lpwstr/>
      </vt:variant>
      <vt:variant>
        <vt:i4>1507435</vt:i4>
      </vt:variant>
      <vt:variant>
        <vt:i4>6</vt:i4>
      </vt:variant>
      <vt:variant>
        <vt:i4>0</vt:i4>
      </vt:variant>
      <vt:variant>
        <vt:i4>5</vt:i4>
      </vt:variant>
      <vt:variant>
        <vt:lpwstr>Inbox\R3-215995.zip</vt:lpwstr>
      </vt:variant>
      <vt:variant>
        <vt:lpwstr/>
      </vt:variant>
      <vt:variant>
        <vt:i4>1835118</vt:i4>
      </vt:variant>
      <vt:variant>
        <vt:i4>3</vt:i4>
      </vt:variant>
      <vt:variant>
        <vt:i4>0</vt:i4>
      </vt:variant>
      <vt:variant>
        <vt:i4>5</vt:i4>
      </vt:variant>
      <vt:variant>
        <vt:lpwstr>Inbox\R3-216019.zip</vt:lpwstr>
      </vt:variant>
      <vt:variant>
        <vt:lpwstr/>
      </vt:variant>
      <vt:variant>
        <vt:i4>1769575</vt:i4>
      </vt:variant>
      <vt:variant>
        <vt:i4>0</vt:i4>
      </vt:variant>
      <vt:variant>
        <vt:i4>0</vt:i4>
      </vt:variant>
      <vt:variant>
        <vt:i4>5</vt:i4>
      </vt:variant>
      <vt:variant>
        <vt:lpwstr>Inbox\R3-215858.zip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164</cp:revision>
  <dcterms:created xsi:type="dcterms:W3CDTF">2021-12-03T02:57:00Z</dcterms:created>
  <dcterms:modified xsi:type="dcterms:W3CDTF">2022-01-06T16:10:00Z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